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00" w:lineRule="exact"/>
        <w:jc w:val="center"/>
        <w:rPr>
          <w:rFonts w:ascii="宋体" w:hAnsi="宋体" w:eastAsia="宋体"/>
          <w:b/>
          <w:sz w:val="36"/>
          <w:szCs w:val="36"/>
          <w:lang w:val="zh-CN"/>
        </w:rPr>
      </w:pPr>
      <w:r>
        <w:rPr>
          <w:rFonts w:hint="eastAsia" w:ascii="宋体" w:hAnsi="宋体" w:eastAsia="宋体"/>
          <w:b/>
          <w:sz w:val="36"/>
          <w:szCs w:val="36"/>
          <w:lang w:val="zh-CN"/>
        </w:rPr>
        <w:t>目  录</w:t>
      </w:r>
    </w:p>
    <w:p>
      <w:pPr>
        <w:widowControl/>
        <w:spacing w:line="400" w:lineRule="exact"/>
        <w:jc w:val="center"/>
        <w:rPr>
          <w:rFonts w:ascii="宋体" w:hAnsi="宋体" w:eastAsia="宋体"/>
          <w:b/>
          <w:sz w:val="36"/>
          <w:szCs w:val="36"/>
          <w:lang w:val="zh-CN"/>
        </w:rPr>
      </w:pPr>
    </w:p>
    <w:sdt>
      <w:sdtPr>
        <w:rPr>
          <w:rFonts w:ascii="仿宋_GB2312" w:hAnsi="Times New Roman" w:eastAsia="仿宋_GB2312" w:cs="Times New Roman"/>
          <w:b/>
          <w:bCs/>
          <w:kern w:val="30"/>
          <w:sz w:val="24"/>
          <w:szCs w:val="24"/>
          <w:lang w:val="zh-CN" w:eastAsia="zh-CN" w:bidi="ar-SA"/>
        </w:rPr>
        <w:id w:val="-201706083"/>
        <w:docPartObj>
          <w:docPartGallery w:val="Table of Contents"/>
          <w:docPartUnique/>
        </w:docPartObj>
      </w:sdtPr>
      <w:sdtEndPr>
        <w:rPr>
          <w:rFonts w:hint="eastAsia" w:ascii="Calibri" w:hAnsi="Calibri" w:eastAsia="宋体" w:cs="Times New Roman"/>
          <w:b w:val="0"/>
          <w:bCs w:val="0"/>
          <w:kern w:val="0"/>
          <w:sz w:val="22"/>
          <w:szCs w:val="22"/>
          <w:lang w:val="en-US" w:eastAsia="zh-CN" w:bidi="ar-SA"/>
        </w:rPr>
      </w:sdtEndPr>
      <w:sdtContent>
        <w:p>
          <w:pPr>
            <w:widowControl/>
            <w:tabs>
              <w:tab w:val="right" w:leader="dot" w:pos="8789"/>
            </w:tabs>
            <w:spacing w:line="420" w:lineRule="exact"/>
            <w:ind w:right="36" w:rightChars="12"/>
            <w:jc w:val="left"/>
            <w:rPr>
              <w:rFonts w:ascii="宋体" w:hAnsi="宋体" w:eastAsia="宋体" w:cs="Times New Roman"/>
              <w:color w:val="auto"/>
              <w:kern w:val="0"/>
              <w:sz w:val="28"/>
              <w:szCs w:val="28"/>
              <w:u w:val="none"/>
              <w:lang w:val="en-US" w:eastAsia="zh-CN" w:bidi="ar-SA"/>
            </w:rPr>
          </w:pPr>
          <w:r>
            <w:rPr>
              <w:rFonts w:ascii="宋体" w:hAnsi="宋体" w:eastAsia="宋体" w:cs="Times New Roman"/>
              <w:kern w:val="0"/>
              <w:sz w:val="28"/>
              <w:szCs w:val="28"/>
              <w:lang w:val="en-US" w:eastAsia="zh-CN" w:bidi="ar-SA"/>
            </w:rPr>
            <w:fldChar w:fldCharType="begin"/>
          </w:r>
          <w:r>
            <w:rPr>
              <w:rFonts w:ascii="宋体" w:hAnsi="宋体" w:eastAsia="宋体" w:cs="Times New Roman"/>
              <w:kern w:val="0"/>
              <w:sz w:val="28"/>
              <w:szCs w:val="28"/>
              <w:lang w:val="en-US" w:eastAsia="zh-CN" w:bidi="ar-SA"/>
            </w:rPr>
            <w:instrText xml:space="preserve"> TOC \o "1-3" \h \z \u </w:instrText>
          </w:r>
          <w:r>
            <w:rPr>
              <w:rFonts w:ascii="宋体" w:hAnsi="宋体" w:eastAsia="宋体" w:cs="Times New Roman"/>
              <w:kern w:val="0"/>
              <w:sz w:val="28"/>
              <w:szCs w:val="28"/>
              <w:lang w:val="en-US" w:eastAsia="zh-CN" w:bidi="ar-SA"/>
            </w:rPr>
            <w:fldChar w:fldCharType="separate"/>
          </w: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"_Toc529348764"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一、基本情况</w:t>
          </w:r>
          <w:r>
            <w:rPr>
              <w:rFonts w:ascii="宋体" w:hAnsi="宋体" w:eastAsia="宋体" w:cs="Times New Roman"/>
              <w:color w:val="auto"/>
              <w:kern w:val="0"/>
              <w:sz w:val="28"/>
              <w:szCs w:val="28"/>
              <w:u w:val="none"/>
              <w:lang w:val="en-US" w:eastAsia="zh-CN" w:bidi="ar-SA"/>
            </w:rPr>
            <w:tab/>
          </w:r>
          <w:r>
            <w:rPr>
              <w:rFonts w:ascii="宋体" w:hAnsi="宋体" w:eastAsia="宋体" w:cs="Times New Roman"/>
              <w:color w:val="auto"/>
              <w:kern w:val="0"/>
              <w:sz w:val="28"/>
              <w:szCs w:val="28"/>
              <w:u w:val="none"/>
              <w:lang w:val="en-US" w:eastAsia="zh-CN" w:bidi="ar-SA"/>
            </w:rPr>
            <w:fldChar w:fldCharType="begin"/>
          </w:r>
          <w:r>
            <w:rPr>
              <w:rFonts w:ascii="宋体" w:hAnsi="宋体" w:eastAsia="宋体" w:cs="Times New Roman"/>
              <w:color w:val="auto"/>
              <w:kern w:val="0"/>
              <w:sz w:val="28"/>
              <w:szCs w:val="28"/>
              <w:u w:val="none"/>
              <w:lang w:val="en-US" w:eastAsia="zh-CN" w:bidi="ar-SA"/>
            </w:rPr>
            <w:instrText xml:space="preserve"> PAGEREF _Toc529348764 \h </w:instrText>
          </w:r>
          <w:r>
            <w:rPr>
              <w:rFonts w:ascii="宋体" w:hAnsi="宋体" w:eastAsia="宋体" w:cs="Times New Roman"/>
              <w:color w:val="auto"/>
              <w:kern w:val="0"/>
              <w:sz w:val="28"/>
              <w:szCs w:val="28"/>
              <w:u w:val="none"/>
              <w:lang w:val="en-US" w:eastAsia="zh-CN" w:bidi="ar-SA"/>
            </w:rPr>
            <w:fldChar w:fldCharType="separate"/>
          </w:r>
          <w:r>
            <w:rPr>
              <w:rFonts w:ascii="宋体" w:hAnsi="宋体" w:eastAsia="宋体" w:cs="Times New Roman"/>
              <w:color w:val="auto"/>
              <w:kern w:val="0"/>
              <w:sz w:val="28"/>
              <w:szCs w:val="28"/>
              <w:u w:val="none"/>
              <w:lang w:val="en-US" w:eastAsia="zh-CN" w:bidi="ar-SA"/>
            </w:rPr>
            <w:t>1</w:t>
          </w:r>
          <w:r>
            <w:rPr>
              <w:rFonts w:ascii="宋体" w:hAnsi="宋体" w:eastAsia="宋体" w:cs="Times New Roman"/>
              <w:color w:val="auto"/>
              <w:kern w:val="0"/>
              <w:sz w:val="28"/>
              <w:szCs w:val="28"/>
              <w:u w:val="none"/>
              <w:lang w:val="en-US" w:eastAsia="zh-CN" w:bidi="ar-SA"/>
            </w:rPr>
            <w:fldChar w:fldCharType="end"/>
          </w:r>
          <w:r>
            <w:rPr>
              <w:rFonts w:ascii="宋体" w:hAnsi="宋体" w:eastAsia="宋体" w:cs="Times New Roman"/>
              <w:color w:val="auto"/>
              <w:kern w:val="0"/>
              <w:sz w:val="28"/>
              <w:szCs w:val="28"/>
              <w:u w:val="none"/>
              <w:lang w:val="en-US" w:eastAsia="zh-CN" w:bidi="ar-SA"/>
            </w:rPr>
            <w:fldChar w:fldCharType="end"/>
          </w:r>
        </w:p>
        <w:p>
          <w:pPr>
            <w:widowControl/>
            <w:tabs>
              <w:tab w:val="right" w:leader="dot" w:pos="8789"/>
            </w:tabs>
            <w:spacing w:line="420" w:lineRule="exact"/>
            <w:ind w:right="36" w:rightChars="12"/>
            <w:jc w:val="left"/>
            <w:rPr>
              <w:rFonts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"_Toc529348765"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（一）项目概况</w:t>
          </w:r>
          <w:r>
            <w:rPr>
              <w:rFonts w:ascii="宋体" w:hAnsi="宋体" w:eastAsia="宋体" w:cs="Times New Roman"/>
              <w:color w:val="auto"/>
              <w:kern w:val="0"/>
              <w:sz w:val="28"/>
              <w:szCs w:val="28"/>
              <w:u w:val="none"/>
              <w:lang w:val="en-US" w:eastAsia="zh-CN" w:bidi="ar-SA"/>
            </w:rPr>
            <w:tab/>
          </w:r>
          <w:r>
            <w:rPr>
              <w:rFonts w:ascii="宋体" w:hAnsi="宋体" w:eastAsia="宋体" w:cs="Times New Roman"/>
              <w:color w:val="auto"/>
              <w:kern w:val="0"/>
              <w:sz w:val="28"/>
              <w:szCs w:val="28"/>
              <w:u w:val="none"/>
              <w:lang w:val="en-US" w:eastAsia="zh-CN" w:bidi="ar-SA"/>
            </w:rPr>
            <w:fldChar w:fldCharType="begin"/>
          </w:r>
          <w:r>
            <w:rPr>
              <w:rFonts w:ascii="宋体" w:hAnsi="宋体" w:eastAsia="宋体" w:cs="Times New Roman"/>
              <w:color w:val="auto"/>
              <w:kern w:val="0"/>
              <w:sz w:val="28"/>
              <w:szCs w:val="28"/>
              <w:u w:val="none"/>
              <w:lang w:val="en-US" w:eastAsia="zh-CN" w:bidi="ar-SA"/>
            </w:rPr>
            <w:instrText xml:space="preserve"> PAGEREF _Toc529348765 \h </w:instrText>
          </w:r>
          <w:r>
            <w:rPr>
              <w:rFonts w:ascii="宋体" w:hAnsi="宋体" w:eastAsia="宋体" w:cs="Times New Roman"/>
              <w:color w:val="auto"/>
              <w:kern w:val="0"/>
              <w:sz w:val="28"/>
              <w:szCs w:val="28"/>
              <w:u w:val="none"/>
              <w:lang w:val="en-US" w:eastAsia="zh-CN" w:bidi="ar-SA"/>
            </w:rPr>
            <w:fldChar w:fldCharType="separate"/>
          </w:r>
          <w:r>
            <w:rPr>
              <w:rFonts w:ascii="宋体" w:hAnsi="宋体" w:eastAsia="宋体" w:cs="Times New Roman"/>
              <w:color w:val="auto"/>
              <w:kern w:val="0"/>
              <w:sz w:val="28"/>
              <w:szCs w:val="28"/>
              <w:u w:val="none"/>
              <w:lang w:val="en-US" w:eastAsia="zh-CN" w:bidi="ar-SA"/>
            </w:rPr>
            <w:t>1</w:t>
          </w:r>
          <w:r>
            <w:rPr>
              <w:rFonts w:ascii="宋体" w:hAnsi="宋体" w:eastAsia="宋体" w:cs="Times New Roman"/>
              <w:color w:val="auto"/>
              <w:kern w:val="0"/>
              <w:sz w:val="28"/>
              <w:szCs w:val="28"/>
              <w:u w:val="none"/>
              <w:lang w:val="en-US" w:eastAsia="zh-CN" w:bidi="ar-SA"/>
            </w:rPr>
            <w:fldChar w:fldCharType="end"/>
          </w:r>
          <w:r>
            <w:rPr>
              <w:rFonts w:ascii="宋体" w:hAnsi="宋体" w:eastAsia="宋体" w:cs="Times New Roman"/>
              <w:color w:val="auto"/>
              <w:kern w:val="0"/>
              <w:sz w:val="28"/>
              <w:szCs w:val="28"/>
              <w:u w:val="none"/>
              <w:lang w:val="en-US" w:eastAsia="zh-CN" w:bidi="ar-SA"/>
            </w:rPr>
            <w:fldChar w:fldCharType="end"/>
          </w:r>
        </w:p>
        <w:p>
          <w:pPr>
            <w:widowControl/>
            <w:tabs>
              <w:tab w:val="right" w:leader="dot" w:pos="8789"/>
            </w:tabs>
            <w:spacing w:line="420" w:lineRule="exact"/>
            <w:ind w:right="36" w:rightChars="12"/>
            <w:jc w:val="left"/>
            <w:rPr>
              <w:rFonts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"_Toc529348766"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（二）项目资金安排及使用情况</w:t>
          </w:r>
          <w:r>
            <w:rPr>
              <w:rFonts w:ascii="宋体" w:hAnsi="宋体" w:eastAsia="宋体" w:cs="Times New Roman"/>
              <w:color w:val="auto"/>
              <w:kern w:val="0"/>
              <w:sz w:val="28"/>
              <w:szCs w:val="28"/>
              <w:u w:val="none"/>
              <w:lang w:val="en-US" w:eastAsia="zh-CN" w:bidi="ar-SA"/>
            </w:rPr>
            <w:tab/>
          </w:r>
          <w:r>
            <w:rPr>
              <w:rFonts w:hint="eastAsia" w:ascii="宋体" w:hAnsi="宋体" w:eastAsia="宋体" w:cs="Times New Roman"/>
              <w:color w:val="auto"/>
              <w:kern w:val="0"/>
              <w:sz w:val="28"/>
              <w:szCs w:val="28"/>
              <w:u w:val="none"/>
              <w:lang w:val="en-US" w:eastAsia="zh-CN" w:bidi="ar-SA"/>
            </w:rPr>
            <w:t>1</w:t>
          </w:r>
          <w:r>
            <w:rPr>
              <w:rFonts w:ascii="宋体" w:hAnsi="宋体" w:eastAsia="宋体" w:cs="Times New Roman"/>
              <w:color w:val="auto"/>
              <w:kern w:val="0"/>
              <w:sz w:val="28"/>
              <w:szCs w:val="28"/>
              <w:u w:val="none"/>
              <w:lang w:val="en-US" w:eastAsia="zh-CN" w:bidi="ar-SA"/>
            </w:rPr>
            <w:fldChar w:fldCharType="end"/>
          </w:r>
        </w:p>
        <w:p>
          <w:pPr>
            <w:widowControl/>
            <w:tabs>
              <w:tab w:val="right" w:leader="dot" w:pos="8789"/>
            </w:tabs>
            <w:spacing w:line="420" w:lineRule="exact"/>
            <w:ind w:right="36" w:rightChars="12"/>
            <w:jc w:val="left"/>
            <w:rPr>
              <w:rFonts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"_Toc529348767"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（三）项目实施内容</w:t>
          </w:r>
          <w:r>
            <w:rPr>
              <w:rFonts w:ascii="宋体" w:hAnsi="宋体" w:eastAsia="宋体" w:cs="Times New Roman"/>
              <w:color w:val="auto"/>
              <w:kern w:val="0"/>
              <w:sz w:val="28"/>
              <w:szCs w:val="28"/>
              <w:u w:val="none"/>
              <w:lang w:val="en-US" w:eastAsia="zh-CN" w:bidi="ar-SA"/>
            </w:rPr>
            <w:tab/>
          </w:r>
          <w:r>
            <w:rPr>
              <w:rFonts w:hint="eastAsia" w:ascii="宋体" w:hAnsi="宋体" w:eastAsia="宋体" w:cs="Times New Roman"/>
              <w:color w:val="auto"/>
              <w:kern w:val="0"/>
              <w:sz w:val="28"/>
              <w:szCs w:val="28"/>
              <w:u w:val="none"/>
              <w:lang w:val="en-US" w:eastAsia="zh-CN" w:bidi="ar-SA"/>
            </w:rPr>
            <w:fldChar w:fldCharType="end"/>
          </w:r>
          <w:r>
            <w:rPr>
              <w:rFonts w:hint="eastAsia" w:ascii="宋体" w:hAnsi="宋体" w:eastAsia="宋体" w:cs="Times New Roman"/>
              <w:color w:val="auto"/>
              <w:kern w:val="0"/>
              <w:sz w:val="28"/>
              <w:szCs w:val="28"/>
              <w:u w:val="none"/>
              <w:lang w:val="en-US" w:eastAsia="zh-CN" w:bidi="ar-SA"/>
            </w:rPr>
            <w:t>2</w:t>
          </w:r>
        </w:p>
        <w:p>
          <w:pPr>
            <w:widowControl/>
            <w:tabs>
              <w:tab w:val="right" w:leader="dot" w:pos="8789"/>
            </w:tabs>
            <w:spacing w:line="420" w:lineRule="exact"/>
            <w:ind w:right="36" w:rightChars="12"/>
            <w:jc w:val="left"/>
            <w:rPr>
              <w:rFonts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"_Toc529348768"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（四）绩效目标设立情况</w:t>
          </w:r>
          <w:r>
            <w:rPr>
              <w:rFonts w:ascii="宋体" w:hAnsi="宋体" w:eastAsia="宋体" w:cs="Times New Roman"/>
              <w:color w:val="auto"/>
              <w:kern w:val="0"/>
              <w:sz w:val="28"/>
              <w:szCs w:val="28"/>
              <w:u w:val="none"/>
              <w:lang w:val="en-US" w:eastAsia="zh-CN" w:bidi="ar-SA"/>
            </w:rPr>
            <w:tab/>
          </w:r>
          <w:r>
            <w:rPr>
              <w:rFonts w:hint="eastAsia" w:ascii="宋体" w:hAnsi="宋体" w:eastAsia="宋体" w:cs="Times New Roman"/>
              <w:color w:val="auto"/>
              <w:kern w:val="0"/>
              <w:sz w:val="28"/>
              <w:szCs w:val="28"/>
              <w:u w:val="none"/>
              <w:lang w:val="en-US" w:eastAsia="zh-CN" w:bidi="ar-SA"/>
            </w:rPr>
            <w:t>3</w:t>
          </w:r>
          <w:r>
            <w:rPr>
              <w:rFonts w:hint="eastAsia" w:ascii="宋体" w:hAnsi="宋体" w:eastAsia="宋体" w:cs="Times New Roman"/>
              <w:color w:val="auto"/>
              <w:kern w:val="0"/>
              <w:sz w:val="28"/>
              <w:szCs w:val="28"/>
              <w:u w:val="none"/>
              <w:lang w:val="en-US" w:eastAsia="zh-CN" w:bidi="ar-SA"/>
            </w:rPr>
            <w:fldChar w:fldCharType="end"/>
          </w:r>
        </w:p>
        <w:p>
          <w:pPr>
            <w:widowControl/>
            <w:tabs>
              <w:tab w:val="right" w:leader="dot" w:pos="8789"/>
            </w:tabs>
            <w:spacing w:line="420" w:lineRule="exact"/>
            <w:ind w:right="36" w:rightChars="12"/>
            <w:jc w:val="left"/>
            <w:rPr>
              <w:rFonts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"_Toc529348769"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（五）组织管理情况</w:t>
          </w:r>
          <w:r>
            <w:rPr>
              <w:rFonts w:ascii="宋体" w:hAnsi="宋体" w:eastAsia="宋体" w:cs="Times New Roman"/>
              <w:color w:val="auto"/>
              <w:kern w:val="0"/>
              <w:sz w:val="28"/>
              <w:szCs w:val="28"/>
              <w:u w:val="none"/>
              <w:lang w:val="en-US" w:eastAsia="zh-CN" w:bidi="ar-SA"/>
            </w:rPr>
            <w:tab/>
          </w:r>
          <w:r>
            <w:rPr>
              <w:rFonts w:hint="eastAsia" w:ascii="宋体" w:hAnsi="宋体" w:eastAsia="宋体" w:cs="Times New Roman"/>
              <w:color w:val="auto"/>
              <w:kern w:val="0"/>
              <w:sz w:val="28"/>
              <w:szCs w:val="28"/>
              <w:u w:val="none"/>
              <w:lang w:val="en-US" w:eastAsia="zh-CN" w:bidi="ar-SA"/>
            </w:rPr>
            <w:t>6</w:t>
          </w:r>
          <w:r>
            <w:rPr>
              <w:rFonts w:ascii="宋体" w:hAnsi="宋体" w:eastAsia="宋体" w:cs="Times New Roman"/>
              <w:color w:val="auto"/>
              <w:kern w:val="0"/>
              <w:sz w:val="28"/>
              <w:szCs w:val="28"/>
              <w:u w:val="none"/>
              <w:lang w:val="en-US" w:eastAsia="zh-CN" w:bidi="ar-SA"/>
            </w:rPr>
            <w:fldChar w:fldCharType="end"/>
          </w:r>
        </w:p>
        <w:p>
          <w:pPr>
            <w:widowControl/>
            <w:tabs>
              <w:tab w:val="right" w:leader="dot" w:pos="8789"/>
            </w:tabs>
            <w:spacing w:line="420" w:lineRule="exact"/>
            <w:ind w:right="36" w:rightChars="12"/>
            <w:jc w:val="left"/>
            <w:rPr>
              <w:rFonts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"_Toc529348770"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二、绩效自评情况</w:t>
          </w:r>
          <w:r>
            <w:rPr>
              <w:rFonts w:ascii="宋体" w:hAnsi="宋体" w:eastAsia="宋体" w:cs="Times New Roman"/>
              <w:color w:val="auto"/>
              <w:kern w:val="0"/>
              <w:sz w:val="28"/>
              <w:szCs w:val="28"/>
              <w:u w:val="none"/>
              <w:lang w:val="en-US" w:eastAsia="zh-CN" w:bidi="ar-SA"/>
            </w:rPr>
            <w:tab/>
          </w:r>
          <w:r>
            <w:rPr>
              <w:rFonts w:hint="eastAsia" w:ascii="宋体" w:hAnsi="宋体" w:eastAsia="宋体" w:cs="Times New Roman"/>
              <w:color w:val="auto"/>
              <w:kern w:val="0"/>
              <w:sz w:val="28"/>
              <w:szCs w:val="28"/>
              <w:u w:val="none"/>
              <w:lang w:val="en-US" w:eastAsia="zh-CN" w:bidi="ar-SA"/>
            </w:rPr>
            <w:t>7</w:t>
          </w:r>
          <w:r>
            <w:rPr>
              <w:rFonts w:ascii="宋体" w:hAnsi="宋体" w:eastAsia="宋体" w:cs="Times New Roman"/>
              <w:color w:val="auto"/>
              <w:kern w:val="0"/>
              <w:sz w:val="28"/>
              <w:szCs w:val="28"/>
              <w:u w:val="none"/>
              <w:lang w:val="en-US" w:eastAsia="zh-CN" w:bidi="ar-SA"/>
            </w:rPr>
            <w:fldChar w:fldCharType="end"/>
          </w:r>
        </w:p>
        <w:p>
          <w:pPr>
            <w:widowControl/>
            <w:tabs>
              <w:tab w:val="right" w:leader="dot" w:pos="8789"/>
            </w:tabs>
            <w:spacing w:line="420" w:lineRule="exact"/>
            <w:ind w:right="36" w:rightChars="12"/>
            <w:jc w:val="left"/>
            <w:rPr>
              <w:rFonts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"_Toc529348771"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（一）绩效自评概述</w:t>
          </w:r>
          <w:r>
            <w:rPr>
              <w:rFonts w:ascii="宋体" w:hAnsi="宋体" w:eastAsia="宋体" w:cs="Times New Roman"/>
              <w:color w:val="auto"/>
              <w:kern w:val="0"/>
              <w:sz w:val="28"/>
              <w:szCs w:val="28"/>
              <w:u w:val="none"/>
              <w:lang w:val="en-US" w:eastAsia="zh-CN" w:bidi="ar-SA"/>
            </w:rPr>
            <w:tab/>
          </w:r>
          <w:r>
            <w:rPr>
              <w:rFonts w:hint="eastAsia" w:ascii="宋体" w:hAnsi="宋体" w:eastAsia="宋体" w:cs="Times New Roman"/>
              <w:color w:val="auto"/>
              <w:kern w:val="0"/>
              <w:sz w:val="28"/>
              <w:szCs w:val="28"/>
              <w:u w:val="none"/>
              <w:lang w:val="en-US" w:eastAsia="zh-CN" w:bidi="ar-SA"/>
            </w:rPr>
            <w:t>7</w:t>
          </w:r>
          <w:r>
            <w:rPr>
              <w:rFonts w:ascii="宋体" w:hAnsi="宋体" w:eastAsia="宋体" w:cs="Times New Roman"/>
              <w:color w:val="auto"/>
              <w:kern w:val="0"/>
              <w:sz w:val="28"/>
              <w:szCs w:val="28"/>
              <w:u w:val="none"/>
              <w:lang w:val="en-US" w:eastAsia="zh-CN" w:bidi="ar-SA"/>
            </w:rPr>
            <w:fldChar w:fldCharType="end"/>
          </w:r>
        </w:p>
        <w:p>
          <w:pPr>
            <w:widowControl/>
            <w:tabs>
              <w:tab w:val="right" w:leader="dot" w:pos="8789"/>
            </w:tabs>
            <w:spacing w:line="420" w:lineRule="exact"/>
            <w:ind w:right="36" w:rightChars="12"/>
            <w:jc w:val="left"/>
            <w:rPr>
              <w:rFonts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"_Toc529348772"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（二）绩效自评结论</w:t>
          </w:r>
          <w:r>
            <w:rPr>
              <w:rFonts w:ascii="宋体" w:hAnsi="宋体" w:eastAsia="宋体" w:cs="Times New Roman"/>
              <w:color w:val="auto"/>
              <w:kern w:val="0"/>
              <w:sz w:val="28"/>
              <w:szCs w:val="28"/>
              <w:u w:val="none"/>
              <w:lang w:val="en-US" w:eastAsia="zh-CN" w:bidi="ar-SA"/>
            </w:rPr>
            <w:tab/>
          </w:r>
          <w:r>
            <w:rPr>
              <w:rFonts w:hint="eastAsia" w:ascii="宋体" w:hAnsi="宋体" w:eastAsia="宋体" w:cs="Times New Roman"/>
              <w:color w:val="auto"/>
              <w:kern w:val="0"/>
              <w:sz w:val="28"/>
              <w:szCs w:val="28"/>
              <w:u w:val="none"/>
              <w:lang w:val="en-US" w:eastAsia="zh-CN" w:bidi="ar-SA"/>
            </w:rPr>
            <w:t>8</w:t>
          </w:r>
          <w:r>
            <w:rPr>
              <w:rFonts w:ascii="宋体" w:hAnsi="宋体" w:eastAsia="宋体" w:cs="Times New Roman"/>
              <w:color w:val="auto"/>
              <w:kern w:val="0"/>
              <w:sz w:val="28"/>
              <w:szCs w:val="28"/>
              <w:u w:val="none"/>
              <w:lang w:val="en-US" w:eastAsia="zh-CN" w:bidi="ar-SA"/>
            </w:rPr>
            <w:fldChar w:fldCharType="end"/>
          </w:r>
        </w:p>
        <w:p>
          <w:pPr>
            <w:widowControl/>
            <w:tabs>
              <w:tab w:val="right" w:leader="dot" w:pos="8789"/>
            </w:tabs>
            <w:spacing w:line="420" w:lineRule="exact"/>
            <w:ind w:right="36" w:rightChars="12"/>
            <w:jc w:val="left"/>
            <w:rPr>
              <w:rFonts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"_Toc529348773"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三、绩效评价组织情况</w:t>
          </w:r>
          <w:r>
            <w:rPr>
              <w:rFonts w:ascii="宋体" w:hAnsi="宋体" w:eastAsia="宋体" w:cs="Times New Roman"/>
              <w:color w:val="auto"/>
              <w:kern w:val="0"/>
              <w:sz w:val="28"/>
              <w:szCs w:val="28"/>
              <w:u w:val="none"/>
              <w:lang w:val="en-US" w:eastAsia="zh-CN" w:bidi="ar-SA"/>
            </w:rPr>
            <w:tab/>
          </w:r>
          <w:r>
            <w:rPr>
              <w:rFonts w:hint="eastAsia" w:ascii="宋体" w:hAnsi="宋体" w:eastAsia="宋体" w:cs="Times New Roman"/>
              <w:color w:val="auto"/>
              <w:kern w:val="0"/>
              <w:sz w:val="28"/>
              <w:szCs w:val="28"/>
              <w:u w:val="none"/>
              <w:lang w:val="en-US" w:eastAsia="zh-CN" w:bidi="ar-SA"/>
            </w:rPr>
            <w:t>8</w:t>
          </w:r>
          <w:r>
            <w:rPr>
              <w:rFonts w:ascii="宋体" w:hAnsi="宋体" w:eastAsia="宋体" w:cs="Times New Roman"/>
              <w:color w:val="auto"/>
              <w:kern w:val="0"/>
              <w:sz w:val="28"/>
              <w:szCs w:val="28"/>
              <w:u w:val="none"/>
              <w:lang w:val="en-US" w:eastAsia="zh-CN" w:bidi="ar-SA"/>
            </w:rPr>
            <w:fldChar w:fldCharType="end"/>
          </w:r>
        </w:p>
        <w:p>
          <w:pPr>
            <w:widowControl/>
            <w:tabs>
              <w:tab w:val="right" w:leader="dot" w:pos="8789"/>
            </w:tabs>
            <w:spacing w:line="420" w:lineRule="exact"/>
            <w:ind w:right="36" w:rightChars="12"/>
            <w:jc w:val="left"/>
            <w:rPr>
              <w:rFonts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"_Toc529348774"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（一）绩效评价依据</w:t>
          </w:r>
          <w:r>
            <w:rPr>
              <w:rFonts w:ascii="宋体" w:hAnsi="宋体" w:eastAsia="宋体" w:cs="Times New Roman"/>
              <w:color w:val="auto"/>
              <w:kern w:val="0"/>
              <w:sz w:val="28"/>
              <w:szCs w:val="28"/>
              <w:u w:val="none"/>
              <w:lang w:val="en-US" w:eastAsia="zh-CN" w:bidi="ar-SA"/>
            </w:rPr>
            <w:tab/>
          </w:r>
          <w:r>
            <w:rPr>
              <w:rFonts w:hint="eastAsia" w:ascii="宋体" w:hAnsi="宋体" w:eastAsia="宋体" w:cs="Times New Roman"/>
              <w:color w:val="auto"/>
              <w:kern w:val="0"/>
              <w:sz w:val="28"/>
              <w:szCs w:val="28"/>
              <w:u w:val="none"/>
              <w:lang w:val="en-US" w:eastAsia="zh-CN" w:bidi="ar-SA"/>
            </w:rPr>
            <w:t>8</w:t>
          </w:r>
          <w:r>
            <w:rPr>
              <w:rFonts w:ascii="宋体" w:hAnsi="宋体" w:eastAsia="宋体" w:cs="Times New Roman"/>
              <w:color w:val="auto"/>
              <w:kern w:val="0"/>
              <w:sz w:val="28"/>
              <w:szCs w:val="28"/>
              <w:u w:val="none"/>
              <w:lang w:val="en-US" w:eastAsia="zh-CN" w:bidi="ar-SA"/>
            </w:rPr>
            <w:fldChar w:fldCharType="end"/>
          </w:r>
        </w:p>
        <w:p>
          <w:pPr>
            <w:widowControl/>
            <w:tabs>
              <w:tab w:val="right" w:leader="dot" w:pos="8789"/>
            </w:tabs>
            <w:spacing w:line="420" w:lineRule="exact"/>
            <w:ind w:right="36" w:rightChars="12"/>
            <w:jc w:val="left"/>
            <w:rPr>
              <w:rFonts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"_Toc529348775"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（二）绩效评价方法</w:t>
          </w:r>
          <w:r>
            <w:rPr>
              <w:rFonts w:ascii="宋体" w:hAnsi="宋体" w:eastAsia="宋体" w:cs="Times New Roman"/>
              <w:color w:val="auto"/>
              <w:kern w:val="0"/>
              <w:sz w:val="28"/>
              <w:szCs w:val="28"/>
              <w:u w:val="none"/>
              <w:lang w:val="en-US" w:eastAsia="zh-CN" w:bidi="ar-SA"/>
            </w:rPr>
            <w:tab/>
          </w:r>
          <w:r>
            <w:rPr>
              <w:rFonts w:ascii="宋体" w:hAnsi="宋体" w:eastAsia="宋体" w:cs="Times New Roman"/>
              <w:color w:val="auto"/>
              <w:kern w:val="0"/>
              <w:sz w:val="28"/>
              <w:szCs w:val="28"/>
              <w:u w:val="none"/>
              <w:lang w:val="en-US" w:eastAsia="zh-CN" w:bidi="ar-SA"/>
            </w:rPr>
            <w:fldChar w:fldCharType="end"/>
          </w:r>
          <w:r>
            <w:rPr>
              <w:rFonts w:hint="eastAsia" w:ascii="宋体" w:hAnsi="宋体" w:eastAsia="宋体" w:cs="Times New Roman"/>
              <w:color w:val="auto"/>
              <w:kern w:val="0"/>
              <w:sz w:val="28"/>
              <w:szCs w:val="28"/>
              <w:u w:val="none"/>
              <w:lang w:val="en-US" w:eastAsia="zh-CN" w:bidi="ar-SA"/>
            </w:rPr>
            <w:t>9</w:t>
          </w:r>
        </w:p>
        <w:p>
          <w:pPr>
            <w:widowControl/>
            <w:tabs>
              <w:tab w:val="right" w:leader="dot" w:pos="8789"/>
            </w:tabs>
            <w:spacing w:line="420" w:lineRule="exact"/>
            <w:ind w:right="36" w:rightChars="12"/>
            <w:jc w:val="left"/>
            <w:rPr>
              <w:rFonts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"_Toc529348776"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（三）绩效评价指标体系</w:t>
          </w:r>
          <w:r>
            <w:rPr>
              <w:rFonts w:ascii="宋体" w:hAnsi="宋体" w:eastAsia="宋体" w:cs="Times New Roman"/>
              <w:color w:val="auto"/>
              <w:kern w:val="0"/>
              <w:sz w:val="28"/>
              <w:szCs w:val="28"/>
              <w:u w:val="none"/>
              <w:lang w:val="en-US" w:eastAsia="zh-CN" w:bidi="ar-SA"/>
            </w:rPr>
            <w:tab/>
          </w:r>
          <w:r>
            <w:rPr>
              <w:rFonts w:ascii="宋体" w:hAnsi="宋体" w:eastAsia="宋体" w:cs="Times New Roman"/>
              <w:color w:val="auto"/>
              <w:kern w:val="0"/>
              <w:sz w:val="28"/>
              <w:szCs w:val="28"/>
              <w:u w:val="none"/>
              <w:lang w:val="en-US" w:eastAsia="zh-CN" w:bidi="ar-SA"/>
            </w:rPr>
            <w:fldChar w:fldCharType="begin"/>
          </w:r>
          <w:r>
            <w:rPr>
              <w:rFonts w:ascii="宋体" w:hAnsi="宋体" w:eastAsia="宋体" w:cs="Times New Roman"/>
              <w:color w:val="auto"/>
              <w:kern w:val="0"/>
              <w:sz w:val="28"/>
              <w:szCs w:val="28"/>
              <w:u w:val="none"/>
              <w:lang w:val="en-US" w:eastAsia="zh-CN" w:bidi="ar-SA"/>
            </w:rPr>
            <w:instrText xml:space="preserve"> PAGEREF _Toc529348776 \h </w:instrText>
          </w:r>
          <w:r>
            <w:rPr>
              <w:rFonts w:ascii="宋体" w:hAnsi="宋体" w:eastAsia="宋体" w:cs="Times New Roman"/>
              <w:color w:val="auto"/>
              <w:kern w:val="0"/>
              <w:sz w:val="28"/>
              <w:szCs w:val="28"/>
              <w:u w:val="none"/>
              <w:lang w:val="en-US" w:eastAsia="zh-CN" w:bidi="ar-SA"/>
            </w:rPr>
            <w:fldChar w:fldCharType="separate"/>
          </w:r>
          <w:r>
            <w:rPr>
              <w:rFonts w:ascii="宋体" w:hAnsi="宋体" w:eastAsia="宋体" w:cs="Times New Roman"/>
              <w:color w:val="auto"/>
              <w:kern w:val="0"/>
              <w:sz w:val="28"/>
              <w:szCs w:val="28"/>
              <w:u w:val="none"/>
              <w:lang w:val="en-US" w:eastAsia="zh-CN" w:bidi="ar-SA"/>
            </w:rPr>
            <w:t>1</w:t>
          </w:r>
          <w:r>
            <w:rPr>
              <w:rFonts w:hint="eastAsia" w:ascii="宋体" w:hAnsi="宋体" w:eastAsia="宋体" w:cs="Times New Roman"/>
              <w:color w:val="auto"/>
              <w:kern w:val="0"/>
              <w:sz w:val="28"/>
              <w:szCs w:val="28"/>
              <w:u w:val="none"/>
              <w:lang w:val="en-US" w:eastAsia="zh-CN" w:bidi="ar-SA"/>
            </w:rPr>
            <w:t>0</w:t>
          </w:r>
          <w:r>
            <w:rPr>
              <w:rFonts w:ascii="宋体" w:hAnsi="宋体" w:eastAsia="宋体" w:cs="Times New Roman"/>
              <w:color w:val="auto"/>
              <w:kern w:val="0"/>
              <w:sz w:val="28"/>
              <w:szCs w:val="28"/>
              <w:u w:val="none"/>
              <w:lang w:val="en-US" w:eastAsia="zh-CN" w:bidi="ar-SA"/>
            </w:rPr>
            <w:fldChar w:fldCharType="end"/>
          </w:r>
          <w:r>
            <w:rPr>
              <w:rFonts w:ascii="宋体" w:hAnsi="宋体" w:eastAsia="宋体" w:cs="Times New Roman"/>
              <w:color w:val="auto"/>
              <w:kern w:val="0"/>
              <w:sz w:val="28"/>
              <w:szCs w:val="28"/>
              <w:u w:val="none"/>
              <w:lang w:val="en-US" w:eastAsia="zh-CN" w:bidi="ar-SA"/>
            </w:rPr>
            <w:fldChar w:fldCharType="end"/>
          </w:r>
        </w:p>
        <w:p>
          <w:pPr>
            <w:widowControl/>
            <w:tabs>
              <w:tab w:val="right" w:leader="dot" w:pos="8789"/>
            </w:tabs>
            <w:spacing w:line="420" w:lineRule="exact"/>
            <w:ind w:right="36" w:rightChars="12"/>
            <w:jc w:val="left"/>
            <w:rPr>
              <w:rFonts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"_Toc529348776"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（四）绩效评价检查范围</w:t>
          </w:r>
          <w:r>
            <w:rPr>
              <w:rFonts w:ascii="宋体" w:hAnsi="宋体" w:eastAsia="宋体" w:cs="Times New Roman"/>
              <w:color w:val="auto"/>
              <w:kern w:val="0"/>
              <w:sz w:val="28"/>
              <w:szCs w:val="28"/>
              <w:u w:val="none"/>
              <w:lang w:val="en-US" w:eastAsia="zh-CN" w:bidi="ar-SA"/>
            </w:rPr>
            <w:tab/>
          </w:r>
          <w:r>
            <w:rPr>
              <w:rFonts w:hint="eastAsia" w:ascii="宋体" w:hAnsi="宋体" w:eastAsia="宋体" w:cs="Times New Roman"/>
              <w:color w:val="auto"/>
              <w:kern w:val="0"/>
              <w:sz w:val="28"/>
              <w:szCs w:val="28"/>
              <w:u w:val="none"/>
              <w:lang w:val="en-US" w:eastAsia="zh-CN" w:bidi="ar-SA"/>
            </w:rPr>
            <w:t>1</w:t>
          </w:r>
          <w:r>
            <w:rPr>
              <w:rFonts w:ascii="宋体" w:hAnsi="宋体" w:eastAsia="宋体" w:cs="Times New Roman"/>
              <w:color w:val="auto"/>
              <w:kern w:val="0"/>
              <w:sz w:val="28"/>
              <w:szCs w:val="28"/>
              <w:u w:val="none"/>
              <w:lang w:val="en-US" w:eastAsia="zh-CN" w:bidi="ar-SA"/>
            </w:rPr>
            <w:fldChar w:fldCharType="end"/>
          </w:r>
          <w:r>
            <w:rPr>
              <w:rFonts w:hint="eastAsia" w:ascii="宋体" w:hAnsi="宋体" w:eastAsia="宋体" w:cs="Times New Roman"/>
              <w:color w:val="auto"/>
              <w:kern w:val="0"/>
              <w:sz w:val="28"/>
              <w:szCs w:val="28"/>
              <w:u w:val="none"/>
              <w:lang w:val="en-US" w:eastAsia="zh-CN" w:bidi="ar-SA"/>
            </w:rPr>
            <w:t>1</w:t>
          </w:r>
        </w:p>
        <w:p>
          <w:pPr>
            <w:widowControl/>
            <w:tabs>
              <w:tab w:val="right" w:leader="dot" w:pos="8789"/>
            </w:tabs>
            <w:spacing w:line="420" w:lineRule="exact"/>
            <w:ind w:right="36" w:rightChars="12"/>
            <w:jc w:val="left"/>
            <w:rPr>
              <w:rFonts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"_Toc529348778"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四、绩效评价结论</w:t>
          </w:r>
          <w:r>
            <w:rPr>
              <w:rFonts w:ascii="宋体" w:hAnsi="宋体" w:eastAsia="宋体" w:cs="Times New Roman"/>
              <w:color w:val="auto"/>
              <w:kern w:val="0"/>
              <w:sz w:val="28"/>
              <w:szCs w:val="28"/>
              <w:u w:val="none"/>
              <w:lang w:val="en-US" w:eastAsia="zh-CN" w:bidi="ar-SA"/>
            </w:rPr>
            <w:tab/>
          </w:r>
          <w:r>
            <w:rPr>
              <w:rFonts w:ascii="宋体" w:hAnsi="宋体" w:eastAsia="宋体" w:cs="Times New Roman"/>
              <w:color w:val="auto"/>
              <w:kern w:val="0"/>
              <w:sz w:val="28"/>
              <w:szCs w:val="28"/>
              <w:u w:val="none"/>
              <w:lang w:val="en-US" w:eastAsia="zh-CN" w:bidi="ar-SA"/>
            </w:rPr>
            <w:fldChar w:fldCharType="begin"/>
          </w:r>
          <w:r>
            <w:rPr>
              <w:rFonts w:ascii="宋体" w:hAnsi="宋体" w:eastAsia="宋体" w:cs="Times New Roman"/>
              <w:color w:val="auto"/>
              <w:kern w:val="0"/>
              <w:sz w:val="28"/>
              <w:szCs w:val="28"/>
              <w:u w:val="none"/>
              <w:lang w:val="en-US" w:eastAsia="zh-CN" w:bidi="ar-SA"/>
            </w:rPr>
            <w:instrText xml:space="preserve"> PAGEREF _Toc529348778 \h </w:instrText>
          </w:r>
          <w:r>
            <w:rPr>
              <w:rFonts w:ascii="宋体" w:hAnsi="宋体" w:eastAsia="宋体" w:cs="Times New Roman"/>
              <w:color w:val="auto"/>
              <w:kern w:val="0"/>
              <w:sz w:val="28"/>
              <w:szCs w:val="28"/>
              <w:u w:val="none"/>
              <w:lang w:val="en-US" w:eastAsia="zh-CN" w:bidi="ar-SA"/>
            </w:rPr>
            <w:fldChar w:fldCharType="separate"/>
          </w:r>
          <w:r>
            <w:rPr>
              <w:rFonts w:ascii="宋体" w:hAnsi="宋体" w:eastAsia="宋体" w:cs="Times New Roman"/>
              <w:color w:val="auto"/>
              <w:kern w:val="0"/>
              <w:sz w:val="28"/>
              <w:szCs w:val="28"/>
              <w:u w:val="none"/>
              <w:lang w:val="en-US" w:eastAsia="zh-CN" w:bidi="ar-SA"/>
            </w:rPr>
            <w:t>1</w:t>
          </w:r>
          <w:r>
            <w:rPr>
              <w:rFonts w:hint="eastAsia" w:ascii="宋体" w:hAnsi="宋体" w:eastAsia="宋体" w:cs="Times New Roman"/>
              <w:color w:val="auto"/>
              <w:kern w:val="0"/>
              <w:sz w:val="28"/>
              <w:szCs w:val="28"/>
              <w:u w:val="none"/>
              <w:lang w:val="en-US" w:eastAsia="zh-CN" w:bidi="ar-SA"/>
            </w:rPr>
            <w:t>1</w:t>
          </w:r>
          <w:r>
            <w:rPr>
              <w:rFonts w:ascii="宋体" w:hAnsi="宋体" w:eastAsia="宋体" w:cs="Times New Roman"/>
              <w:color w:val="auto"/>
              <w:kern w:val="0"/>
              <w:sz w:val="28"/>
              <w:szCs w:val="28"/>
              <w:u w:val="none"/>
              <w:lang w:val="en-US" w:eastAsia="zh-CN" w:bidi="ar-SA"/>
            </w:rPr>
            <w:fldChar w:fldCharType="end"/>
          </w:r>
          <w:r>
            <w:rPr>
              <w:rFonts w:ascii="宋体" w:hAnsi="宋体" w:eastAsia="宋体" w:cs="Times New Roman"/>
              <w:color w:val="auto"/>
              <w:kern w:val="0"/>
              <w:sz w:val="28"/>
              <w:szCs w:val="28"/>
              <w:u w:val="none"/>
              <w:lang w:val="en-US" w:eastAsia="zh-CN" w:bidi="ar-SA"/>
            </w:rPr>
            <w:fldChar w:fldCharType="end"/>
          </w:r>
        </w:p>
        <w:p>
          <w:pPr>
            <w:widowControl/>
            <w:tabs>
              <w:tab w:val="right" w:leader="dot" w:pos="8789"/>
            </w:tabs>
            <w:spacing w:line="420" w:lineRule="exact"/>
            <w:ind w:right="36" w:rightChars="12"/>
            <w:jc w:val="left"/>
            <w:rPr>
              <w:rFonts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"_Toc529348779"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（一）绩效评价综合结论</w:t>
          </w:r>
          <w:r>
            <w:rPr>
              <w:rFonts w:ascii="宋体" w:hAnsi="宋体" w:eastAsia="宋体" w:cs="Times New Roman"/>
              <w:color w:val="auto"/>
              <w:kern w:val="0"/>
              <w:sz w:val="28"/>
              <w:szCs w:val="28"/>
              <w:u w:val="none"/>
              <w:lang w:val="en-US" w:eastAsia="zh-CN" w:bidi="ar-SA"/>
            </w:rPr>
            <w:tab/>
          </w:r>
          <w:r>
            <w:rPr>
              <w:rFonts w:ascii="宋体" w:hAnsi="宋体" w:eastAsia="宋体" w:cs="Times New Roman"/>
              <w:color w:val="auto"/>
              <w:kern w:val="0"/>
              <w:sz w:val="28"/>
              <w:szCs w:val="28"/>
              <w:u w:val="none"/>
              <w:lang w:val="en-US" w:eastAsia="zh-CN" w:bidi="ar-SA"/>
            </w:rPr>
            <w:fldChar w:fldCharType="begin"/>
          </w:r>
          <w:r>
            <w:rPr>
              <w:rFonts w:ascii="宋体" w:hAnsi="宋体" w:eastAsia="宋体" w:cs="Times New Roman"/>
              <w:color w:val="auto"/>
              <w:kern w:val="0"/>
              <w:sz w:val="28"/>
              <w:szCs w:val="28"/>
              <w:u w:val="none"/>
              <w:lang w:val="en-US" w:eastAsia="zh-CN" w:bidi="ar-SA"/>
            </w:rPr>
            <w:instrText xml:space="preserve"> PAGEREF _Toc529348779 \h </w:instrText>
          </w:r>
          <w:r>
            <w:rPr>
              <w:rFonts w:ascii="宋体" w:hAnsi="宋体" w:eastAsia="宋体" w:cs="Times New Roman"/>
              <w:color w:val="auto"/>
              <w:kern w:val="0"/>
              <w:sz w:val="28"/>
              <w:szCs w:val="28"/>
              <w:u w:val="none"/>
              <w:lang w:val="en-US" w:eastAsia="zh-CN" w:bidi="ar-SA"/>
            </w:rPr>
            <w:fldChar w:fldCharType="separate"/>
          </w:r>
          <w:r>
            <w:rPr>
              <w:rFonts w:ascii="宋体" w:hAnsi="宋体" w:eastAsia="宋体" w:cs="Times New Roman"/>
              <w:color w:val="auto"/>
              <w:kern w:val="0"/>
              <w:sz w:val="28"/>
              <w:szCs w:val="28"/>
              <w:u w:val="none"/>
              <w:lang w:val="en-US" w:eastAsia="zh-CN" w:bidi="ar-SA"/>
            </w:rPr>
            <w:t>1</w:t>
          </w:r>
          <w:r>
            <w:rPr>
              <w:rFonts w:hint="eastAsia" w:ascii="宋体" w:hAnsi="宋体" w:eastAsia="宋体" w:cs="Times New Roman"/>
              <w:color w:val="auto"/>
              <w:kern w:val="0"/>
              <w:sz w:val="28"/>
              <w:szCs w:val="28"/>
              <w:u w:val="none"/>
              <w:lang w:val="en-US" w:eastAsia="zh-CN" w:bidi="ar-SA"/>
            </w:rPr>
            <w:t>1</w:t>
          </w:r>
          <w:r>
            <w:rPr>
              <w:rFonts w:ascii="宋体" w:hAnsi="宋体" w:eastAsia="宋体" w:cs="Times New Roman"/>
              <w:color w:val="auto"/>
              <w:kern w:val="0"/>
              <w:sz w:val="28"/>
              <w:szCs w:val="28"/>
              <w:u w:val="none"/>
              <w:lang w:val="en-US" w:eastAsia="zh-CN" w:bidi="ar-SA"/>
            </w:rPr>
            <w:fldChar w:fldCharType="end"/>
          </w:r>
          <w:r>
            <w:rPr>
              <w:rFonts w:ascii="宋体" w:hAnsi="宋体" w:eastAsia="宋体" w:cs="Times New Roman"/>
              <w:color w:val="auto"/>
              <w:kern w:val="0"/>
              <w:sz w:val="28"/>
              <w:szCs w:val="28"/>
              <w:u w:val="none"/>
              <w:lang w:val="en-US" w:eastAsia="zh-CN" w:bidi="ar-SA"/>
            </w:rPr>
            <w:fldChar w:fldCharType="end"/>
          </w:r>
        </w:p>
        <w:p>
          <w:pPr>
            <w:widowControl/>
            <w:tabs>
              <w:tab w:val="right" w:leader="dot" w:pos="8789"/>
            </w:tabs>
            <w:spacing w:line="420" w:lineRule="exact"/>
            <w:ind w:right="36" w:rightChars="12"/>
            <w:jc w:val="left"/>
            <w:rPr>
              <w:rFonts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"_Toc529348780"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（二）绩效目标实现情况</w:t>
          </w:r>
          <w:r>
            <w:rPr>
              <w:rFonts w:ascii="宋体" w:hAnsi="宋体" w:eastAsia="宋体" w:cs="Times New Roman"/>
              <w:color w:val="auto"/>
              <w:kern w:val="0"/>
              <w:sz w:val="28"/>
              <w:szCs w:val="28"/>
              <w:u w:val="none"/>
              <w:lang w:val="en-US" w:eastAsia="zh-CN" w:bidi="ar-SA"/>
            </w:rPr>
            <w:tab/>
          </w:r>
          <w:r>
            <w:rPr>
              <w:rFonts w:ascii="宋体" w:hAnsi="宋体" w:eastAsia="宋体" w:cs="Times New Roman"/>
              <w:color w:val="auto"/>
              <w:kern w:val="0"/>
              <w:sz w:val="28"/>
              <w:szCs w:val="28"/>
              <w:u w:val="none"/>
              <w:lang w:val="en-US" w:eastAsia="zh-CN" w:bidi="ar-SA"/>
            </w:rPr>
            <w:fldChar w:fldCharType="begin"/>
          </w:r>
          <w:r>
            <w:rPr>
              <w:rFonts w:ascii="宋体" w:hAnsi="宋体" w:eastAsia="宋体" w:cs="Times New Roman"/>
              <w:color w:val="auto"/>
              <w:kern w:val="0"/>
              <w:sz w:val="28"/>
              <w:szCs w:val="28"/>
              <w:u w:val="none"/>
              <w:lang w:val="en-US" w:eastAsia="zh-CN" w:bidi="ar-SA"/>
            </w:rPr>
            <w:instrText xml:space="preserve"> PAGEREF _Toc529348780 \h </w:instrText>
          </w:r>
          <w:r>
            <w:rPr>
              <w:rFonts w:ascii="宋体" w:hAnsi="宋体" w:eastAsia="宋体" w:cs="Times New Roman"/>
              <w:color w:val="auto"/>
              <w:kern w:val="0"/>
              <w:sz w:val="28"/>
              <w:szCs w:val="28"/>
              <w:u w:val="none"/>
              <w:lang w:val="en-US" w:eastAsia="zh-CN" w:bidi="ar-SA"/>
            </w:rPr>
            <w:fldChar w:fldCharType="separate"/>
          </w:r>
          <w:r>
            <w:rPr>
              <w:rFonts w:ascii="宋体" w:hAnsi="宋体" w:eastAsia="宋体" w:cs="Times New Roman"/>
              <w:color w:val="auto"/>
              <w:kern w:val="0"/>
              <w:sz w:val="28"/>
              <w:szCs w:val="28"/>
              <w:u w:val="none"/>
              <w:lang w:val="en-US" w:eastAsia="zh-CN" w:bidi="ar-SA"/>
            </w:rPr>
            <w:t>1</w:t>
          </w:r>
          <w:r>
            <w:rPr>
              <w:rFonts w:hint="eastAsia" w:ascii="宋体" w:hAnsi="宋体" w:eastAsia="宋体" w:cs="Times New Roman"/>
              <w:color w:val="auto"/>
              <w:kern w:val="0"/>
              <w:sz w:val="28"/>
              <w:szCs w:val="28"/>
              <w:u w:val="none"/>
              <w:lang w:val="en-US" w:eastAsia="zh-CN" w:bidi="ar-SA"/>
            </w:rPr>
            <w:t>3</w:t>
          </w:r>
          <w:r>
            <w:rPr>
              <w:rFonts w:ascii="宋体" w:hAnsi="宋体" w:eastAsia="宋体" w:cs="Times New Roman"/>
              <w:color w:val="auto"/>
              <w:kern w:val="0"/>
              <w:sz w:val="28"/>
              <w:szCs w:val="28"/>
              <w:u w:val="none"/>
              <w:lang w:val="en-US" w:eastAsia="zh-CN" w:bidi="ar-SA"/>
            </w:rPr>
            <w:fldChar w:fldCharType="end"/>
          </w:r>
          <w:r>
            <w:rPr>
              <w:rFonts w:ascii="宋体" w:hAnsi="宋体" w:eastAsia="宋体" w:cs="Times New Roman"/>
              <w:color w:val="auto"/>
              <w:kern w:val="0"/>
              <w:sz w:val="28"/>
              <w:szCs w:val="28"/>
              <w:u w:val="none"/>
              <w:lang w:val="en-US" w:eastAsia="zh-CN" w:bidi="ar-SA"/>
            </w:rPr>
            <w:fldChar w:fldCharType="end"/>
          </w:r>
        </w:p>
        <w:p>
          <w:pPr>
            <w:widowControl/>
            <w:tabs>
              <w:tab w:val="right" w:leader="dot" w:pos="8789"/>
            </w:tabs>
            <w:spacing w:line="420" w:lineRule="exact"/>
            <w:ind w:right="36" w:rightChars="12"/>
            <w:jc w:val="left"/>
            <w:rPr>
              <w:rFonts w:hint="default"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"_Toc529348781"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（三）绩效自评与评价差异分析</w:t>
          </w:r>
          <w:r>
            <w:rPr>
              <w:rFonts w:ascii="宋体" w:hAnsi="宋体" w:eastAsia="宋体" w:cs="Times New Roman"/>
              <w:color w:val="auto"/>
              <w:kern w:val="0"/>
              <w:sz w:val="28"/>
              <w:szCs w:val="28"/>
              <w:u w:val="none"/>
              <w:lang w:val="en-US" w:eastAsia="zh-CN" w:bidi="ar-SA"/>
            </w:rPr>
            <w:tab/>
          </w:r>
          <w:r>
            <w:rPr>
              <w:rFonts w:hint="eastAsia" w:ascii="宋体" w:hAnsi="宋体" w:eastAsia="宋体" w:cs="Times New Roman"/>
              <w:color w:val="auto"/>
              <w:kern w:val="0"/>
              <w:sz w:val="28"/>
              <w:szCs w:val="28"/>
              <w:u w:val="none"/>
              <w:lang w:val="en-US" w:eastAsia="zh-CN" w:bidi="ar-SA"/>
            </w:rPr>
            <w:t>1</w:t>
          </w:r>
          <w:r>
            <w:rPr>
              <w:rFonts w:hint="eastAsia" w:ascii="宋体" w:hAnsi="宋体" w:eastAsia="宋体" w:cs="Times New Roman"/>
              <w:color w:val="auto"/>
              <w:kern w:val="0"/>
              <w:sz w:val="28"/>
              <w:szCs w:val="28"/>
              <w:u w:val="none"/>
              <w:lang w:val="en-US" w:eastAsia="zh-CN" w:bidi="ar-SA"/>
            </w:rPr>
            <w:fldChar w:fldCharType="end"/>
          </w:r>
          <w:r>
            <w:rPr>
              <w:rFonts w:hint="eastAsia" w:ascii="宋体" w:hAnsi="宋体" w:eastAsia="宋体" w:cs="Times New Roman"/>
              <w:color w:val="auto"/>
              <w:kern w:val="0"/>
              <w:sz w:val="28"/>
              <w:szCs w:val="28"/>
              <w:u w:val="none"/>
              <w:lang w:val="en-US" w:eastAsia="zh-CN" w:bidi="ar-SA"/>
            </w:rPr>
            <w:t>4</w:t>
          </w:r>
        </w:p>
        <w:p>
          <w:pPr>
            <w:widowControl/>
            <w:tabs>
              <w:tab w:val="right" w:leader="dot" w:pos="8789"/>
            </w:tabs>
            <w:spacing w:line="420" w:lineRule="exact"/>
            <w:ind w:right="36" w:rightChars="12"/>
            <w:jc w:val="left"/>
            <w:rPr>
              <w:rFonts w:hint="default"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"_Toc529348782"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五、绩效评价情况分析</w:t>
          </w:r>
          <w:r>
            <w:rPr>
              <w:rFonts w:ascii="宋体" w:hAnsi="宋体" w:eastAsia="宋体" w:cs="Times New Roman"/>
              <w:color w:val="auto"/>
              <w:kern w:val="0"/>
              <w:sz w:val="28"/>
              <w:szCs w:val="28"/>
              <w:u w:val="none"/>
              <w:lang w:val="en-US" w:eastAsia="zh-CN" w:bidi="ar-SA"/>
            </w:rPr>
            <w:tab/>
          </w:r>
          <w:r>
            <w:rPr>
              <w:rFonts w:ascii="宋体" w:hAnsi="宋体" w:eastAsia="宋体" w:cs="Times New Roman"/>
              <w:color w:val="auto"/>
              <w:kern w:val="0"/>
              <w:sz w:val="28"/>
              <w:szCs w:val="28"/>
              <w:u w:val="none"/>
              <w:lang w:val="en-US" w:eastAsia="zh-CN" w:bidi="ar-SA"/>
            </w:rPr>
            <w:fldChar w:fldCharType="begin"/>
          </w:r>
          <w:r>
            <w:rPr>
              <w:rFonts w:ascii="宋体" w:hAnsi="宋体" w:eastAsia="宋体" w:cs="Times New Roman"/>
              <w:color w:val="auto"/>
              <w:kern w:val="0"/>
              <w:sz w:val="28"/>
              <w:szCs w:val="28"/>
              <w:u w:val="none"/>
              <w:lang w:val="en-US" w:eastAsia="zh-CN" w:bidi="ar-SA"/>
            </w:rPr>
            <w:instrText xml:space="preserve"> PAGEREF _Toc529348782 \h </w:instrText>
          </w:r>
          <w:r>
            <w:rPr>
              <w:rFonts w:ascii="宋体" w:hAnsi="宋体" w:eastAsia="宋体" w:cs="Times New Roman"/>
              <w:color w:val="auto"/>
              <w:kern w:val="0"/>
              <w:sz w:val="28"/>
              <w:szCs w:val="28"/>
              <w:u w:val="none"/>
              <w:lang w:val="en-US" w:eastAsia="zh-CN" w:bidi="ar-SA"/>
            </w:rPr>
            <w:fldChar w:fldCharType="separate"/>
          </w:r>
          <w:r>
            <w:rPr>
              <w:rFonts w:hint="eastAsia" w:ascii="宋体" w:hAnsi="宋体" w:eastAsia="宋体" w:cs="Times New Roman"/>
              <w:color w:val="auto"/>
              <w:kern w:val="0"/>
              <w:sz w:val="28"/>
              <w:szCs w:val="28"/>
              <w:u w:val="none"/>
              <w:lang w:val="en-US" w:eastAsia="zh-CN" w:bidi="ar-SA"/>
            </w:rPr>
            <w:t>1</w:t>
          </w:r>
          <w:r>
            <w:rPr>
              <w:rFonts w:ascii="宋体" w:hAnsi="宋体" w:eastAsia="宋体" w:cs="Times New Roman"/>
              <w:color w:val="auto"/>
              <w:kern w:val="0"/>
              <w:sz w:val="28"/>
              <w:szCs w:val="28"/>
              <w:u w:val="none"/>
              <w:lang w:val="en-US" w:eastAsia="zh-CN" w:bidi="ar-SA"/>
            </w:rPr>
            <w:fldChar w:fldCharType="end"/>
          </w:r>
          <w:r>
            <w:rPr>
              <w:rFonts w:ascii="宋体" w:hAnsi="宋体" w:eastAsia="宋体" w:cs="Times New Roman"/>
              <w:color w:val="auto"/>
              <w:kern w:val="0"/>
              <w:sz w:val="28"/>
              <w:szCs w:val="28"/>
              <w:u w:val="none"/>
              <w:lang w:val="en-US" w:eastAsia="zh-CN" w:bidi="ar-SA"/>
            </w:rPr>
            <w:fldChar w:fldCharType="end"/>
          </w:r>
          <w:r>
            <w:rPr>
              <w:rFonts w:hint="eastAsia" w:ascii="宋体" w:hAnsi="宋体" w:eastAsia="宋体" w:cs="Times New Roman"/>
              <w:color w:val="auto"/>
              <w:kern w:val="0"/>
              <w:sz w:val="28"/>
              <w:szCs w:val="28"/>
              <w:u w:val="none"/>
              <w:lang w:val="en-US" w:eastAsia="zh-CN" w:bidi="ar-SA"/>
            </w:rPr>
            <w:t>6</w:t>
          </w:r>
        </w:p>
        <w:p>
          <w:pPr>
            <w:widowControl/>
            <w:tabs>
              <w:tab w:val="right" w:leader="dot" w:pos="8789"/>
            </w:tabs>
            <w:spacing w:line="420" w:lineRule="exact"/>
            <w:ind w:right="36" w:rightChars="12"/>
            <w:jc w:val="left"/>
            <w:rPr>
              <w:rFonts w:hint="default"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"_Toc529348783"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（一）决策情况分析</w:t>
          </w:r>
          <w:r>
            <w:rPr>
              <w:rFonts w:ascii="宋体" w:hAnsi="宋体" w:eastAsia="宋体" w:cs="Times New Roman"/>
              <w:color w:val="auto"/>
              <w:kern w:val="0"/>
              <w:sz w:val="28"/>
              <w:szCs w:val="28"/>
              <w:u w:val="none"/>
              <w:lang w:val="en-US" w:eastAsia="zh-CN" w:bidi="ar-SA"/>
            </w:rPr>
            <w:tab/>
          </w:r>
          <w:r>
            <w:rPr>
              <w:rFonts w:hint="eastAsia" w:ascii="宋体" w:hAnsi="宋体" w:eastAsia="宋体" w:cs="Times New Roman"/>
              <w:color w:val="auto"/>
              <w:kern w:val="0"/>
              <w:sz w:val="28"/>
              <w:szCs w:val="28"/>
              <w:u w:val="none"/>
              <w:lang w:val="en-US" w:eastAsia="zh-CN" w:bidi="ar-SA"/>
            </w:rPr>
            <w:t>1</w:t>
          </w:r>
          <w:r>
            <w:rPr>
              <w:rFonts w:ascii="宋体" w:hAnsi="宋体" w:eastAsia="宋体" w:cs="Times New Roman"/>
              <w:color w:val="auto"/>
              <w:kern w:val="0"/>
              <w:sz w:val="28"/>
              <w:szCs w:val="28"/>
              <w:u w:val="none"/>
              <w:lang w:val="en-US" w:eastAsia="zh-CN" w:bidi="ar-SA"/>
            </w:rPr>
            <w:fldChar w:fldCharType="end"/>
          </w:r>
          <w:r>
            <w:rPr>
              <w:rFonts w:hint="eastAsia" w:ascii="宋体" w:hAnsi="宋体" w:eastAsia="宋体" w:cs="Times New Roman"/>
              <w:color w:val="auto"/>
              <w:kern w:val="0"/>
              <w:sz w:val="28"/>
              <w:szCs w:val="28"/>
              <w:u w:val="none"/>
              <w:lang w:val="en-US" w:eastAsia="zh-CN" w:bidi="ar-SA"/>
            </w:rPr>
            <w:t>5</w:t>
          </w:r>
        </w:p>
        <w:p>
          <w:pPr>
            <w:widowControl/>
            <w:tabs>
              <w:tab w:val="right" w:leader="dot" w:pos="8789"/>
            </w:tabs>
            <w:spacing w:line="420" w:lineRule="exact"/>
            <w:ind w:right="36" w:rightChars="12"/>
            <w:jc w:val="left"/>
            <w:rPr>
              <w:rFonts w:hint="default"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"_Toc529348784"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（二）过程情况分析</w:t>
          </w:r>
          <w:r>
            <w:rPr>
              <w:rFonts w:ascii="宋体" w:hAnsi="宋体" w:eastAsia="宋体" w:cs="Times New Roman"/>
              <w:color w:val="auto"/>
              <w:kern w:val="0"/>
              <w:sz w:val="28"/>
              <w:szCs w:val="28"/>
              <w:u w:val="none"/>
              <w:lang w:val="en-US" w:eastAsia="zh-CN" w:bidi="ar-SA"/>
            </w:rPr>
            <w:tab/>
          </w:r>
          <w:r>
            <w:rPr>
              <w:rFonts w:hint="eastAsia" w:ascii="宋体" w:hAnsi="宋体" w:eastAsia="宋体" w:cs="Times New Roman"/>
              <w:color w:val="auto"/>
              <w:kern w:val="0"/>
              <w:sz w:val="28"/>
              <w:szCs w:val="28"/>
              <w:u w:val="none"/>
              <w:lang w:val="en-US" w:eastAsia="zh-CN" w:bidi="ar-SA"/>
            </w:rPr>
            <w:t>1</w:t>
          </w:r>
          <w:r>
            <w:rPr>
              <w:rFonts w:ascii="宋体" w:hAnsi="宋体" w:eastAsia="宋体" w:cs="Times New Roman"/>
              <w:color w:val="auto"/>
              <w:kern w:val="0"/>
              <w:sz w:val="28"/>
              <w:szCs w:val="28"/>
              <w:u w:val="none"/>
              <w:lang w:val="en-US" w:eastAsia="zh-CN" w:bidi="ar-SA"/>
            </w:rPr>
            <w:fldChar w:fldCharType="end"/>
          </w:r>
          <w:r>
            <w:rPr>
              <w:rFonts w:hint="eastAsia" w:ascii="宋体" w:hAnsi="宋体" w:eastAsia="宋体" w:cs="Times New Roman"/>
              <w:color w:val="auto"/>
              <w:kern w:val="0"/>
              <w:sz w:val="28"/>
              <w:szCs w:val="28"/>
              <w:u w:val="none"/>
              <w:lang w:val="en-US" w:eastAsia="zh-CN" w:bidi="ar-SA"/>
            </w:rPr>
            <w:t>6</w:t>
          </w:r>
        </w:p>
        <w:p>
          <w:pPr>
            <w:widowControl/>
            <w:tabs>
              <w:tab w:val="right" w:leader="dot" w:pos="8789"/>
            </w:tabs>
            <w:spacing w:line="420" w:lineRule="exact"/>
            <w:ind w:right="36" w:rightChars="12"/>
            <w:jc w:val="left"/>
            <w:rPr>
              <w:rFonts w:hint="default"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"_Toc529348785"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（三）产出情况分析</w:t>
          </w:r>
          <w:r>
            <w:rPr>
              <w:rFonts w:ascii="宋体" w:hAnsi="宋体" w:eastAsia="宋体" w:cs="Times New Roman"/>
              <w:color w:val="auto"/>
              <w:kern w:val="0"/>
              <w:sz w:val="28"/>
              <w:szCs w:val="28"/>
              <w:u w:val="none"/>
              <w:lang w:val="en-US" w:eastAsia="zh-CN" w:bidi="ar-SA"/>
            </w:rPr>
            <w:tab/>
          </w:r>
          <w:r>
            <w:rPr>
              <w:rFonts w:hint="eastAsia" w:ascii="宋体" w:hAnsi="宋体" w:eastAsia="宋体" w:cs="Times New Roman"/>
              <w:color w:val="auto"/>
              <w:kern w:val="0"/>
              <w:sz w:val="28"/>
              <w:szCs w:val="28"/>
              <w:u w:val="none"/>
              <w:lang w:val="en-US" w:eastAsia="zh-CN" w:bidi="ar-SA"/>
            </w:rPr>
            <w:t>1</w:t>
          </w:r>
          <w:r>
            <w:rPr>
              <w:rFonts w:ascii="宋体" w:hAnsi="宋体" w:eastAsia="宋体" w:cs="Times New Roman"/>
              <w:color w:val="auto"/>
              <w:kern w:val="0"/>
              <w:sz w:val="28"/>
              <w:szCs w:val="28"/>
              <w:u w:val="none"/>
              <w:lang w:val="en-US" w:eastAsia="zh-CN" w:bidi="ar-SA"/>
            </w:rPr>
            <w:fldChar w:fldCharType="end"/>
          </w:r>
          <w:r>
            <w:rPr>
              <w:rFonts w:hint="eastAsia" w:ascii="宋体" w:hAnsi="宋体" w:eastAsia="宋体" w:cs="Times New Roman"/>
              <w:color w:val="auto"/>
              <w:kern w:val="0"/>
              <w:sz w:val="28"/>
              <w:szCs w:val="28"/>
              <w:u w:val="none"/>
              <w:lang w:val="en-US" w:eastAsia="zh-CN" w:bidi="ar-SA"/>
            </w:rPr>
            <w:t>7</w:t>
          </w:r>
        </w:p>
        <w:p>
          <w:pPr>
            <w:widowControl/>
            <w:tabs>
              <w:tab w:val="right" w:leader="dot" w:pos="8789"/>
            </w:tabs>
            <w:spacing w:line="420" w:lineRule="exact"/>
            <w:ind w:right="36" w:rightChars="12"/>
            <w:jc w:val="left"/>
            <w:rPr>
              <w:rFonts w:hint="default"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"_Toc529348786"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（四）效果情况分析</w:t>
          </w:r>
          <w:r>
            <w:rPr>
              <w:rFonts w:ascii="宋体" w:hAnsi="宋体" w:eastAsia="宋体" w:cs="Times New Roman"/>
              <w:color w:val="auto"/>
              <w:kern w:val="0"/>
              <w:sz w:val="28"/>
              <w:szCs w:val="28"/>
              <w:u w:val="none"/>
              <w:lang w:val="en-US" w:eastAsia="zh-CN" w:bidi="ar-SA"/>
            </w:rPr>
            <w:tab/>
          </w:r>
          <w:r>
            <w:rPr>
              <w:rFonts w:ascii="宋体" w:hAnsi="宋体" w:eastAsia="宋体" w:cs="Times New Roman"/>
              <w:color w:val="auto"/>
              <w:kern w:val="0"/>
              <w:sz w:val="28"/>
              <w:szCs w:val="28"/>
              <w:u w:val="none"/>
              <w:lang w:val="en-US" w:eastAsia="zh-CN" w:bidi="ar-SA"/>
            </w:rPr>
            <w:fldChar w:fldCharType="end"/>
          </w:r>
          <w:r>
            <w:rPr>
              <w:rFonts w:hint="eastAsia" w:ascii="宋体" w:hAnsi="宋体" w:eastAsia="宋体" w:cs="Times New Roman"/>
              <w:color w:val="auto"/>
              <w:kern w:val="0"/>
              <w:sz w:val="28"/>
              <w:szCs w:val="28"/>
              <w:u w:val="none"/>
              <w:lang w:val="en-US" w:eastAsia="zh-CN" w:bidi="ar-SA"/>
            </w:rPr>
            <w:t>19</w:t>
          </w:r>
        </w:p>
        <w:p>
          <w:pPr>
            <w:widowControl/>
            <w:tabs>
              <w:tab w:val="right" w:leader="dot" w:pos="8789"/>
            </w:tabs>
            <w:spacing w:line="420" w:lineRule="exact"/>
            <w:ind w:right="36" w:rightChars="12"/>
            <w:jc w:val="left"/>
            <w:rPr>
              <w:rFonts w:hint="default"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"_Toc529348790"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七、存在问题</w:t>
          </w:r>
          <w:r>
            <w:rPr>
              <w:rFonts w:ascii="宋体" w:hAnsi="宋体" w:eastAsia="宋体" w:cs="Times New Roman"/>
              <w:color w:val="auto"/>
              <w:kern w:val="0"/>
              <w:sz w:val="28"/>
              <w:szCs w:val="28"/>
              <w:u w:val="none"/>
              <w:lang w:val="en-US" w:eastAsia="zh-CN" w:bidi="ar-SA"/>
            </w:rPr>
            <w:tab/>
          </w:r>
          <w:r>
            <w:rPr>
              <w:rFonts w:hint="eastAsia" w:ascii="宋体" w:hAnsi="宋体" w:eastAsia="宋体" w:cs="Times New Roman"/>
              <w:color w:val="auto"/>
              <w:kern w:val="0"/>
              <w:sz w:val="28"/>
              <w:szCs w:val="28"/>
              <w:u w:val="none"/>
              <w:lang w:val="en-US" w:eastAsia="zh-CN" w:bidi="ar-SA"/>
            </w:rPr>
            <w:t>2</w:t>
          </w:r>
          <w:r>
            <w:rPr>
              <w:rFonts w:ascii="宋体" w:hAnsi="宋体" w:eastAsia="宋体" w:cs="Times New Roman"/>
              <w:color w:val="auto"/>
              <w:kern w:val="0"/>
              <w:sz w:val="28"/>
              <w:szCs w:val="28"/>
              <w:u w:val="none"/>
              <w:lang w:val="en-US" w:eastAsia="zh-CN" w:bidi="ar-SA"/>
            </w:rPr>
            <w:fldChar w:fldCharType="end"/>
          </w:r>
          <w:r>
            <w:rPr>
              <w:rFonts w:hint="eastAsia" w:ascii="宋体" w:hAnsi="宋体" w:eastAsia="宋体" w:cs="Times New Roman"/>
              <w:color w:val="auto"/>
              <w:kern w:val="0"/>
              <w:sz w:val="28"/>
              <w:szCs w:val="28"/>
              <w:u w:val="none"/>
              <w:lang w:val="en-US" w:eastAsia="zh-CN" w:bidi="ar-SA"/>
            </w:rPr>
            <w:t>1</w:t>
          </w:r>
        </w:p>
        <w:p>
          <w:pPr>
            <w:widowControl/>
            <w:tabs>
              <w:tab w:val="right" w:leader="dot" w:pos="8789"/>
            </w:tabs>
            <w:spacing w:line="420" w:lineRule="exact"/>
            <w:ind w:right="36" w:rightChars="12"/>
            <w:jc w:val="left"/>
            <w:rPr>
              <w:rFonts w:hint="default"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"_Toc529348796"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八、建议</w:t>
          </w:r>
          <w:r>
            <w:rPr>
              <w:rFonts w:ascii="宋体" w:hAnsi="宋体" w:eastAsia="宋体" w:cs="Times New Roman"/>
              <w:color w:val="auto"/>
              <w:kern w:val="0"/>
              <w:sz w:val="28"/>
              <w:szCs w:val="28"/>
              <w:u w:val="none"/>
              <w:lang w:val="en-US" w:eastAsia="zh-CN" w:bidi="ar-SA"/>
            </w:rPr>
            <w:tab/>
          </w:r>
          <w:r>
            <w:rPr>
              <w:rFonts w:hint="eastAsia" w:ascii="宋体" w:hAnsi="宋体" w:eastAsia="宋体" w:cs="Times New Roman"/>
              <w:color w:val="auto"/>
              <w:kern w:val="0"/>
              <w:sz w:val="28"/>
              <w:szCs w:val="28"/>
              <w:u w:val="none"/>
              <w:lang w:val="en-US" w:eastAsia="zh-CN" w:bidi="ar-SA"/>
            </w:rPr>
            <w:t>2</w:t>
          </w:r>
          <w:r>
            <w:rPr>
              <w:rFonts w:ascii="宋体" w:hAnsi="宋体" w:eastAsia="宋体" w:cs="Times New Roman"/>
              <w:color w:val="auto"/>
              <w:kern w:val="0"/>
              <w:sz w:val="28"/>
              <w:szCs w:val="28"/>
              <w:u w:val="none"/>
              <w:lang w:val="en-US" w:eastAsia="zh-CN" w:bidi="ar-SA"/>
            </w:rPr>
            <w:fldChar w:fldCharType="end"/>
          </w:r>
          <w:r>
            <w:rPr>
              <w:rFonts w:hint="eastAsia" w:ascii="宋体" w:hAnsi="宋体" w:eastAsia="宋体" w:cs="Times New Roman"/>
              <w:color w:val="auto"/>
              <w:kern w:val="0"/>
              <w:sz w:val="28"/>
              <w:szCs w:val="28"/>
              <w:u w:val="none"/>
              <w:lang w:val="en-US" w:eastAsia="zh-CN" w:bidi="ar-SA"/>
            </w:rPr>
            <w:t>4</w:t>
          </w:r>
        </w:p>
        <w:p>
          <w:pPr>
            <w:spacing w:line="579" w:lineRule="exact"/>
            <w:jc w:val="both"/>
            <w:rPr>
              <w:rFonts w:hint="eastAsia" w:ascii="Calibri" w:hAnsi="Calibri" w:eastAsia="宋体" w:cs="Times New Roman"/>
              <w:b w:val="0"/>
              <w:bCs w:val="0"/>
              <w:kern w:val="0"/>
              <w:sz w:val="22"/>
              <w:szCs w:val="22"/>
              <w:lang w:val="en-US" w:eastAsia="zh-CN" w:bidi="ar-SA"/>
            </w:rPr>
          </w:pPr>
          <w:r>
            <w:rPr>
              <w:rFonts w:ascii="宋体" w:hAnsi="宋体" w:eastAsia="宋体" w:cs="Times New Roman"/>
              <w:kern w:val="0"/>
              <w:sz w:val="28"/>
              <w:szCs w:val="28"/>
              <w:lang w:val="en-US" w:eastAsia="zh-CN" w:bidi="ar-SA"/>
            </w:rPr>
            <w:fldChar w:fldCharType="end"/>
          </w:r>
        </w:p>
      </w:sdtContent>
    </w:sdt>
    <w:p>
      <w:pPr>
        <w:spacing w:line="579" w:lineRule="exact"/>
        <w:jc w:val="center"/>
        <w:rPr>
          <w:rFonts w:hint="eastAsia" w:ascii="方正小标宋简体" w:eastAsia="方正小标宋简体"/>
          <w:sz w:val="44"/>
          <w:szCs w:val="44"/>
        </w:rPr>
      </w:pPr>
    </w:p>
    <w:p>
      <w:pPr>
        <w:spacing w:line="579" w:lineRule="exact"/>
        <w:jc w:val="center"/>
        <w:rPr>
          <w:rFonts w:hint="eastAsia" w:ascii="方正小标宋简体" w:eastAsia="方正小标宋简体"/>
          <w:sz w:val="44"/>
          <w:szCs w:val="44"/>
        </w:rPr>
      </w:pPr>
    </w:p>
    <w:p>
      <w:pPr>
        <w:spacing w:line="579" w:lineRule="exact"/>
        <w:jc w:val="center"/>
        <w:rPr>
          <w:rFonts w:hint="eastAsia" w:ascii="方正小标宋简体" w:eastAsia="方正小标宋简体"/>
          <w:sz w:val="44"/>
          <w:szCs w:val="44"/>
        </w:rPr>
        <w:sectPr>
          <w:footerReference r:id="rId3" w:type="default"/>
          <w:pgSz w:w="11906" w:h="16838"/>
          <w:pgMar w:top="1440" w:right="1800" w:bottom="1440" w:left="1800" w:header="851" w:footer="992" w:gutter="0"/>
          <w:pgNumType w:start="1"/>
          <w:cols w:space="425" w:num="1"/>
          <w:docGrid w:type="lines" w:linePitch="312" w:charSpace="0"/>
        </w:sectPr>
      </w:pPr>
    </w:p>
    <w:p>
      <w:pPr>
        <w:spacing w:line="579" w:lineRule="exact"/>
        <w:jc w:val="center"/>
        <w:rPr>
          <w:rFonts w:ascii="方正小标宋简体" w:eastAsia="方正小标宋简体"/>
          <w:sz w:val="44"/>
          <w:szCs w:val="44"/>
        </w:rPr>
      </w:pPr>
      <w:r>
        <w:rPr>
          <w:rFonts w:hint="eastAsia" w:ascii="方正小标宋简体" w:eastAsia="方正小标宋简体"/>
          <w:sz w:val="44"/>
          <w:szCs w:val="44"/>
        </w:rPr>
        <w:t>盈江县昔马镇2019年第六批统筹整合项目绩效评价报告</w:t>
      </w:r>
    </w:p>
    <w:p>
      <w:pPr>
        <w:spacing w:line="579" w:lineRule="exact"/>
        <w:rPr>
          <w:rFonts w:hAnsi="仿宋"/>
          <w:sz w:val="36"/>
          <w:szCs w:val="36"/>
        </w:rPr>
      </w:pPr>
    </w:p>
    <w:p>
      <w:pPr>
        <w:spacing w:line="579" w:lineRule="exact"/>
        <w:ind w:firstLine="600" w:firstLineChars="200"/>
        <w:jc w:val="left"/>
        <w:rPr>
          <w:rFonts w:hint="eastAsia" w:hAnsi="仿宋"/>
          <w:szCs w:val="30"/>
          <w:lang w:val="en-US" w:eastAsia="zh-CN"/>
        </w:rPr>
      </w:pPr>
      <w:r>
        <w:rPr>
          <w:rFonts w:hint="eastAsia" w:hAnsi="仿宋"/>
          <w:szCs w:val="30"/>
          <w:lang w:val="en-US" w:eastAsia="zh-CN"/>
        </w:rPr>
        <w:t>为贯彻落实</w:t>
      </w:r>
      <w:ins w:id="0" w:author="Administrator" w:date="2025-09-26T20:12:27Z">
        <w:r>
          <w:rPr>
            <w:rFonts w:hint="eastAsia" w:hAnsi="仿宋"/>
            <w:szCs w:val="30"/>
            <w:lang w:val="en-US" w:eastAsia="zh-CN"/>
          </w:rPr>
          <w:t>《中华人民共和国预算法》</w:t>
        </w:r>
      </w:ins>
      <w:r>
        <w:rPr>
          <w:rFonts w:hint="eastAsia" w:hAnsi="仿宋"/>
          <w:szCs w:val="30"/>
          <w:lang w:val="en-US" w:eastAsia="zh-CN"/>
        </w:rPr>
        <w:t>、《中共云南省委云南省人民政府关于全面实施预算绩效管理的实施意见》(云发〔2019〕11号)、《德宏州财政局 德宏州委宣传部 德宏州审计局关于印发德宏州全面实施预算绩效管理工作推进预算方案的通知》(德财〔2020〕81号)、《中共盈江县委盈江县人民政府关于全面实施预算绩效管理的实施方案》(盈发〔2020〕17号)，云南永盛会计师事务所接受盈江县财政局委托，于2020年12月3日至2020年12月13日对盈江县昔马镇2019年第六批统筹整合项目进行绩效评价。现将评价情况报告如下：</w:t>
      </w:r>
    </w:p>
    <w:p>
      <w:pPr>
        <w:spacing w:line="579" w:lineRule="exact"/>
        <w:ind w:firstLine="600" w:firstLineChars="200"/>
        <w:outlineLvl w:val="0"/>
        <w:rPr>
          <w:rFonts w:ascii="黑体" w:hAnsi="黑体" w:eastAsia="黑体" w:cs="宋体"/>
          <w:szCs w:val="30"/>
        </w:rPr>
      </w:pPr>
      <w:bookmarkStart w:id="0" w:name="_Toc528070240"/>
      <w:bookmarkStart w:id="1" w:name="_Toc529348764"/>
      <w:r>
        <w:rPr>
          <w:rFonts w:hint="eastAsia" w:ascii="黑体" w:hAnsi="黑体" w:eastAsia="黑体" w:cs="宋体"/>
          <w:szCs w:val="30"/>
        </w:rPr>
        <w:t>一、基本情况</w:t>
      </w:r>
      <w:bookmarkEnd w:id="0"/>
      <w:bookmarkEnd w:id="1"/>
      <w:bookmarkStart w:id="50" w:name="_GoBack"/>
      <w:bookmarkEnd w:id="50"/>
    </w:p>
    <w:p>
      <w:pPr>
        <w:spacing w:line="579" w:lineRule="exact"/>
        <w:ind w:firstLine="600" w:firstLineChars="200"/>
        <w:outlineLvl w:val="1"/>
        <w:rPr>
          <w:rFonts w:hint="eastAsia" w:ascii="楷体" w:hAnsi="楷体" w:eastAsia="楷体"/>
          <w:szCs w:val="30"/>
        </w:rPr>
      </w:pPr>
      <w:bookmarkStart w:id="2" w:name="_Toc529348765"/>
      <w:bookmarkStart w:id="3" w:name="_Toc528070241"/>
      <w:r>
        <w:rPr>
          <w:rFonts w:hint="eastAsia" w:ascii="楷体" w:hAnsi="楷体" w:eastAsia="楷体"/>
          <w:szCs w:val="30"/>
        </w:rPr>
        <w:t>（一）项目概况</w:t>
      </w:r>
      <w:bookmarkEnd w:id="2"/>
      <w:bookmarkEnd w:id="3"/>
    </w:p>
    <w:p>
      <w:pPr>
        <w:spacing w:line="579" w:lineRule="exact"/>
        <w:ind w:firstLine="600" w:firstLineChars="200"/>
        <w:jc w:val="left"/>
        <w:rPr>
          <w:rFonts w:hint="eastAsia" w:hAnsi="仿宋"/>
          <w:szCs w:val="30"/>
          <w:lang w:val="en-US" w:eastAsia="zh-CN"/>
        </w:rPr>
      </w:pPr>
      <w:bookmarkStart w:id="4" w:name="_Toc2011"/>
      <w:r>
        <w:rPr>
          <w:rFonts w:hint="eastAsia" w:hAnsi="仿宋"/>
          <w:szCs w:val="30"/>
          <w:lang w:val="en-US" w:eastAsia="zh-CN"/>
        </w:rPr>
        <w:t>为全面贯彻落实《中共中央 国务院关于打赢脱贫攻坚战的决定》，盈江县扶贫开发领导小组办公室根据《德宏州财政局关于下达2019年第四批省级统筹整合涉农资金的通知》（德财整合〔2019〕18号），下达昔马镇人民政府实施昔马镇2019年第六批统筹整合项目，本项目共涉及4个小项目，分别为：昔马镇农田产业灌溉沟渠维护修缮项目、昔马镇梨树园-蚌林-大寨产业道路建设项目、昔马镇制茶扶贫车间及昔马镇老草果园改造项目，项目建设涉及胜利、保边、团结3个村。</w:t>
      </w:r>
    </w:p>
    <w:p>
      <w:pPr>
        <w:spacing w:line="579" w:lineRule="exact"/>
        <w:ind w:firstLine="600" w:firstLineChars="200"/>
        <w:outlineLvl w:val="1"/>
        <w:rPr>
          <w:rFonts w:ascii="楷体" w:hAnsi="楷体" w:eastAsia="楷体"/>
          <w:color w:val="000000" w:themeColor="text1"/>
          <w:szCs w:val="30"/>
          <w14:textFill>
            <w14:solidFill>
              <w14:schemeClr w14:val="tx1"/>
            </w14:solidFill>
          </w14:textFill>
        </w:rPr>
      </w:pPr>
      <w:r>
        <w:rPr>
          <w:rFonts w:hint="eastAsia" w:ascii="楷体" w:hAnsi="楷体" w:eastAsia="楷体"/>
          <w:color w:val="000000" w:themeColor="text1"/>
          <w:szCs w:val="30"/>
          <w14:textFill>
            <w14:solidFill>
              <w14:schemeClr w14:val="tx1"/>
            </w14:solidFill>
          </w14:textFill>
        </w:rPr>
        <w:t>（二）项目资金安排</w:t>
      </w:r>
      <w:r>
        <w:rPr>
          <w:rFonts w:hint="eastAsia" w:ascii="楷体" w:hAnsi="楷体" w:eastAsia="楷体"/>
          <w:color w:val="000000" w:themeColor="text1"/>
          <w:szCs w:val="30"/>
          <w:lang w:val="en-US" w:eastAsia="zh-CN"/>
          <w14:textFill>
            <w14:solidFill>
              <w14:schemeClr w14:val="tx1"/>
            </w14:solidFill>
          </w14:textFill>
        </w:rPr>
        <w:t>及使用</w:t>
      </w:r>
      <w:r>
        <w:rPr>
          <w:rFonts w:hint="eastAsia" w:ascii="楷体" w:hAnsi="楷体" w:eastAsia="楷体"/>
          <w:color w:val="000000" w:themeColor="text1"/>
          <w:szCs w:val="30"/>
          <w14:textFill>
            <w14:solidFill>
              <w14:schemeClr w14:val="tx1"/>
            </w14:solidFill>
          </w14:textFill>
        </w:rPr>
        <w:t>情况</w:t>
      </w:r>
      <w:bookmarkEnd w:id="4"/>
    </w:p>
    <w:p>
      <w:pPr>
        <w:spacing w:line="579" w:lineRule="exact"/>
        <w:ind w:firstLine="600" w:firstLineChars="200"/>
        <w:rPr>
          <w:rFonts w:hint="eastAsia" w:hAnsi="仿宋"/>
          <w:szCs w:val="30"/>
        </w:rPr>
      </w:pPr>
      <w:r>
        <w:rPr>
          <w:rFonts w:hint="eastAsia" w:hAnsi="仿宋"/>
          <w:szCs w:val="30"/>
          <w:lang w:val="en-US" w:eastAsia="zh-CN"/>
        </w:rPr>
        <w:t>1.</w:t>
      </w:r>
      <w:r>
        <w:rPr>
          <w:rFonts w:hint="eastAsia" w:hAnsi="仿宋"/>
          <w:szCs w:val="30"/>
        </w:rPr>
        <w:t>项目资金预算批复情况</w:t>
      </w:r>
    </w:p>
    <w:p>
      <w:pPr>
        <w:spacing w:line="579" w:lineRule="exact"/>
        <w:ind w:firstLine="600" w:firstLineChars="200"/>
        <w:rPr>
          <w:rFonts w:hint="default" w:hAnsi="仿宋"/>
          <w:szCs w:val="30"/>
          <w:lang w:val="en-US" w:eastAsia="zh-CN"/>
        </w:rPr>
      </w:pPr>
      <w:r>
        <w:rPr>
          <w:rFonts w:hint="eastAsia" w:hAnsi="仿宋"/>
          <w:szCs w:val="30"/>
          <w:lang w:val="en-US" w:eastAsia="zh-CN"/>
        </w:rPr>
        <w:t>根据《盈江县扶贫开发领导小组关于同意统筹整合2019年第6批资金下达计划及项目实施计划的批复》（盈开组复〔2019〕8号）、《盈江县扶贫开发领导小组关于同意变更昔马镇老草果园改造补助标准的批复》（盈开组复〔2020〕2号）批准昔马镇实施昔马镇2019年第六批统筹整合项目，合计批复金额385.00万元，分别为：昔马镇农田产业灌溉沟渠维护修缮项目，批复金额50.00万元；昔马镇梨树园-蚌林-大寨产业道路建设项目，批复金额150.00万元；昔马镇制茶扶贫车间，批复金额60.00万元；昔马镇老草果园改造项目，批复金额100.00万元。</w:t>
      </w:r>
    </w:p>
    <w:p>
      <w:pPr>
        <w:spacing w:line="579" w:lineRule="exact"/>
        <w:ind w:firstLine="600" w:firstLineChars="200"/>
        <w:rPr>
          <w:rFonts w:hAnsi="仿宋"/>
          <w:szCs w:val="30"/>
        </w:rPr>
      </w:pPr>
      <w:r>
        <w:rPr>
          <w:rFonts w:hint="eastAsia" w:hAnsi="仿宋"/>
          <w:szCs w:val="30"/>
        </w:rPr>
        <w:t>2.项目</w:t>
      </w:r>
      <w:r>
        <w:rPr>
          <w:rFonts w:hAnsi="仿宋"/>
          <w:szCs w:val="30"/>
        </w:rPr>
        <w:t>资金</w:t>
      </w:r>
      <w:r>
        <w:rPr>
          <w:rFonts w:hint="eastAsia" w:hAnsi="仿宋"/>
          <w:szCs w:val="30"/>
        </w:rPr>
        <w:t>到位情况</w:t>
      </w:r>
    </w:p>
    <w:p>
      <w:pPr>
        <w:spacing w:line="579" w:lineRule="exact"/>
        <w:ind w:firstLine="600" w:firstLineChars="200"/>
        <w:rPr>
          <w:rFonts w:hAnsi="仿宋"/>
          <w:szCs w:val="30"/>
        </w:rPr>
      </w:pPr>
      <w:r>
        <w:rPr>
          <w:rFonts w:hint="eastAsia" w:hAnsi="仿宋"/>
          <w:szCs w:val="30"/>
          <w:lang w:val="en-US" w:eastAsia="zh-CN"/>
        </w:rPr>
        <w:t>根据《盈江县财政局关于下达2019年统筹整合第六批脱贫攻坚项目资金的通知》（盈财整合</w:t>
      </w:r>
      <w:r>
        <w:rPr>
          <w:rFonts w:hint="eastAsia" w:hAnsi="仿宋"/>
          <w:szCs w:val="30"/>
        </w:rPr>
        <w:t>〔2019〕</w:t>
      </w:r>
      <w:r>
        <w:rPr>
          <w:rFonts w:hint="eastAsia" w:hAnsi="仿宋"/>
          <w:szCs w:val="30"/>
          <w:lang w:val="en-US" w:eastAsia="zh-CN"/>
        </w:rPr>
        <w:t>78号），下达预算</w:t>
      </w:r>
      <w:r>
        <w:rPr>
          <w:rFonts w:hAnsi="仿宋"/>
          <w:szCs w:val="30"/>
        </w:rPr>
        <w:t>资金</w:t>
      </w:r>
      <w:r>
        <w:rPr>
          <w:rFonts w:hint="eastAsia" w:hAnsi="仿宋"/>
          <w:szCs w:val="30"/>
          <w:lang w:val="en-US" w:eastAsia="zh-CN"/>
        </w:rPr>
        <w:t>385.00</w:t>
      </w:r>
      <w:r>
        <w:rPr>
          <w:rFonts w:hint="eastAsia" w:hAnsi="仿宋"/>
          <w:szCs w:val="30"/>
        </w:rPr>
        <w:t>万元</w:t>
      </w:r>
      <w:r>
        <w:rPr>
          <w:rFonts w:hAnsi="仿宋"/>
          <w:szCs w:val="30"/>
        </w:rPr>
        <w:t>，资金到位率</w:t>
      </w:r>
      <w:r>
        <w:rPr>
          <w:rFonts w:hint="eastAsia" w:hAnsi="仿宋"/>
          <w:szCs w:val="30"/>
          <w:lang w:val="en-US" w:eastAsia="zh-CN"/>
        </w:rPr>
        <w:t>100</w:t>
      </w:r>
      <w:r>
        <w:rPr>
          <w:rFonts w:hAnsi="仿宋"/>
          <w:szCs w:val="30"/>
        </w:rPr>
        <w:t>%。</w:t>
      </w:r>
    </w:p>
    <w:p>
      <w:pPr>
        <w:spacing w:line="579" w:lineRule="exact"/>
        <w:ind w:firstLine="600" w:firstLineChars="200"/>
        <w:rPr>
          <w:rFonts w:hint="eastAsia" w:hAnsi="仿宋"/>
          <w:szCs w:val="30"/>
          <w:lang w:val="en-US" w:eastAsia="zh-CN"/>
        </w:rPr>
      </w:pPr>
      <w:r>
        <w:rPr>
          <w:rFonts w:hint="eastAsia" w:hAnsi="仿宋"/>
          <w:szCs w:val="30"/>
          <w:lang w:val="en-US" w:eastAsia="zh-CN"/>
        </w:rPr>
        <w:t>3.项目资金使用情况</w:t>
      </w:r>
    </w:p>
    <w:p>
      <w:pPr>
        <w:spacing w:line="579" w:lineRule="exact"/>
        <w:ind w:firstLine="600" w:firstLineChars="200"/>
        <w:rPr>
          <w:rFonts w:hint="eastAsia" w:hAnsi="仿宋"/>
          <w:sz w:val="30"/>
          <w:szCs w:val="30"/>
          <w:lang w:eastAsia="zh-CN"/>
        </w:rPr>
      </w:pPr>
      <w:r>
        <w:rPr>
          <w:rFonts w:hint="eastAsia" w:hAnsi="仿宋"/>
          <w:szCs w:val="30"/>
          <w:lang w:val="en-US" w:eastAsia="zh-CN"/>
        </w:rPr>
        <w:t>昔马镇2019年第六批统筹整合项目实际使用</w:t>
      </w:r>
      <w:r>
        <w:rPr>
          <w:rFonts w:hint="eastAsia" w:ascii="仿宋" w:hAnsi="仿宋" w:eastAsia="仿宋"/>
          <w:sz w:val="30"/>
          <w:szCs w:val="30"/>
        </w:rPr>
        <w:t>资金</w:t>
      </w:r>
      <w:r>
        <w:rPr>
          <w:rFonts w:hint="eastAsia" w:hAnsi="仿宋"/>
          <w:szCs w:val="30"/>
          <w:lang w:val="en-US" w:eastAsia="zh-CN"/>
        </w:rPr>
        <w:t>385.00</w:t>
      </w:r>
      <w:r>
        <w:rPr>
          <w:rFonts w:hint="eastAsia" w:hAnsi="仿宋"/>
          <w:szCs w:val="30"/>
        </w:rPr>
        <w:t>万元</w:t>
      </w:r>
      <w:r>
        <w:rPr>
          <w:rFonts w:hint="eastAsia" w:hAnsi="仿宋"/>
          <w:sz w:val="30"/>
          <w:szCs w:val="30"/>
          <w:lang w:eastAsia="zh-CN"/>
        </w:rPr>
        <w:t>。</w:t>
      </w:r>
    </w:p>
    <w:p>
      <w:pPr>
        <w:spacing w:line="579" w:lineRule="exact"/>
        <w:ind w:firstLine="600" w:firstLineChars="200"/>
        <w:outlineLvl w:val="1"/>
        <w:rPr>
          <w:rFonts w:ascii="楷体" w:hAnsi="楷体" w:eastAsia="楷体"/>
          <w:szCs w:val="30"/>
          <w:highlight w:val="none"/>
        </w:rPr>
      </w:pPr>
      <w:bookmarkStart w:id="5" w:name="_Toc528070243"/>
      <w:bookmarkStart w:id="6" w:name="_Toc529348767"/>
      <w:r>
        <w:rPr>
          <w:rFonts w:hint="eastAsia" w:ascii="楷体" w:hAnsi="楷体" w:eastAsia="楷体"/>
          <w:szCs w:val="30"/>
          <w:highlight w:val="none"/>
        </w:rPr>
        <w:t>（三）项目实施内容</w:t>
      </w:r>
      <w:bookmarkEnd w:id="5"/>
      <w:bookmarkEnd w:id="6"/>
    </w:p>
    <w:p>
      <w:pPr>
        <w:spacing w:line="579" w:lineRule="exact"/>
        <w:ind w:firstLine="600" w:firstLineChars="200"/>
        <w:rPr>
          <w:rFonts w:hint="eastAsia" w:hAnsi="仿宋"/>
          <w:szCs w:val="30"/>
          <w:lang w:val="en-US" w:eastAsia="zh-CN"/>
        </w:rPr>
      </w:pPr>
      <w:r>
        <w:rPr>
          <w:rFonts w:hint="eastAsia" w:hAnsi="仿宋"/>
          <w:szCs w:val="30"/>
          <w:lang w:val="en-US" w:eastAsia="zh-CN"/>
        </w:rPr>
        <w:t>根据《盈江县扶贫开发领导小组关于同意统筹整合2019年第6批资金下达计划及项目实施计划的批复》（盈开组复〔2019〕8号）、《盈江县扶贫开发领导小组关于同意变更昔马镇老草果园改造补助标准的批复》（盈开组复〔2020〕2号）</w:t>
      </w:r>
      <w:r>
        <w:rPr>
          <w:rFonts w:hint="eastAsia" w:ascii="宋体" w:hAnsi="宋体" w:cs="宋体"/>
          <w:sz w:val="32"/>
          <w:szCs w:val="32"/>
        </w:rPr>
        <w:t>，</w:t>
      </w:r>
      <w:r>
        <w:rPr>
          <w:rFonts w:hint="eastAsia" w:hAnsi="仿宋"/>
          <w:szCs w:val="30"/>
          <w:lang w:val="en-US" w:eastAsia="zh-CN"/>
        </w:rPr>
        <w:t>盈江县昔马镇2019年第六批统筹整合项目主要建设内容分别为：</w:t>
      </w:r>
    </w:p>
    <w:p>
      <w:pPr>
        <w:spacing w:line="579" w:lineRule="exact"/>
        <w:ind w:firstLine="600" w:firstLineChars="200"/>
        <w:rPr>
          <w:rFonts w:hint="eastAsia" w:hAnsi="仿宋"/>
          <w:szCs w:val="30"/>
          <w:lang w:val="en-US" w:eastAsia="zh-CN"/>
        </w:rPr>
      </w:pPr>
      <w:r>
        <w:rPr>
          <w:rFonts w:hint="eastAsia" w:hAnsi="仿宋"/>
          <w:szCs w:val="30"/>
          <w:lang w:val="en-US" w:eastAsia="zh-CN"/>
        </w:rPr>
        <w:t>1.昔马镇农田产业灌溉沟渠维护修缮项目：毛石排水沟591.20立方米；沟内侧抹灰800平方米；沟底抹灰400平方米；沟盖板20立方米；预制构件钢筋Φ8-10  2.158t、Φ-14  2.158t。</w:t>
      </w:r>
    </w:p>
    <w:p>
      <w:pPr>
        <w:spacing w:line="579" w:lineRule="exact"/>
        <w:ind w:firstLine="600" w:firstLineChars="200"/>
        <w:rPr>
          <w:rFonts w:hint="eastAsia" w:hAnsi="仿宋"/>
          <w:szCs w:val="30"/>
          <w:lang w:val="en-US" w:eastAsia="zh-CN"/>
        </w:rPr>
      </w:pPr>
      <w:r>
        <w:rPr>
          <w:rFonts w:hint="eastAsia" w:hAnsi="仿宋"/>
          <w:szCs w:val="30"/>
          <w:lang w:val="en-US" w:eastAsia="zh-CN"/>
        </w:rPr>
        <w:t>2.昔马镇梨树园-蚌林-大寨产业道路建设项目：在原有老路上进行改造，①计划修建道路总长度达25公里且路宽达5米；②桥梁建设3座；③涵洞建设67个。</w:t>
      </w:r>
    </w:p>
    <w:p>
      <w:pPr>
        <w:spacing w:line="579" w:lineRule="exact"/>
        <w:ind w:firstLine="600" w:firstLineChars="200"/>
        <w:rPr>
          <w:rFonts w:hint="eastAsia" w:hAnsi="仿宋"/>
          <w:szCs w:val="30"/>
          <w:lang w:val="en-US" w:eastAsia="zh-CN"/>
        </w:rPr>
      </w:pPr>
      <w:r>
        <w:rPr>
          <w:rFonts w:hint="eastAsia" w:hAnsi="仿宋"/>
          <w:szCs w:val="30"/>
          <w:lang w:val="en-US" w:eastAsia="zh-CN"/>
        </w:rPr>
        <w:t>3.昔马镇制茶扶贫车间：挖基坑土方37立方米；独立基础18.94立方米；预埋铁件1.815t；空腹钢柱5.034t；钢梁11.525t；钢楞条4.652t；钢屋架2.186t；金属面油漆23.398t；混凝土地坪990平方米；实心砖墙41立方米；金属窗279平方米；金属卷帘门2堂；竹木地板810平方米；透明瓦围边260平方米；围栏65米；型材屋面500平方米。</w:t>
      </w:r>
    </w:p>
    <w:p>
      <w:pPr>
        <w:spacing w:line="579" w:lineRule="exact"/>
        <w:ind w:firstLine="600" w:firstLineChars="200"/>
        <w:rPr>
          <w:rFonts w:hint="default" w:hAnsi="仿宋"/>
          <w:szCs w:val="30"/>
          <w:lang w:val="en-US" w:eastAsia="zh-CN"/>
        </w:rPr>
      </w:pPr>
      <w:r>
        <w:rPr>
          <w:rFonts w:hint="eastAsia" w:hAnsi="仿宋"/>
          <w:szCs w:val="30"/>
          <w:lang w:val="en-US" w:eastAsia="zh-CN"/>
        </w:rPr>
        <w:t>4.昔马镇老草果园改造项目：计划补助2878亩，涉及建档立卡户243户。补助标准：引水种植补助500元/亩、老草果园改造补助50元/亩</w:t>
      </w:r>
      <w:r>
        <w:rPr>
          <w:rFonts w:hint="default" w:hAnsi="仿宋"/>
          <w:szCs w:val="30"/>
          <w:lang w:val="en-US" w:eastAsia="zh-CN"/>
        </w:rPr>
        <w:t>。</w:t>
      </w:r>
    </w:p>
    <w:p>
      <w:pPr>
        <w:spacing w:line="570" w:lineRule="exact"/>
        <w:ind w:firstLine="600" w:firstLineChars="200"/>
        <w:outlineLvl w:val="1"/>
        <w:rPr>
          <w:rFonts w:ascii="楷体" w:hAnsi="楷体" w:eastAsia="楷体"/>
          <w:sz w:val="30"/>
          <w:szCs w:val="30"/>
        </w:rPr>
      </w:pPr>
      <w:bookmarkStart w:id="7" w:name="_Toc51333611"/>
      <w:r>
        <w:rPr>
          <w:rFonts w:hint="eastAsia" w:ascii="楷体" w:hAnsi="楷体" w:eastAsia="楷体"/>
          <w:sz w:val="30"/>
          <w:szCs w:val="30"/>
        </w:rPr>
        <w:t>（四）绩效目标设立情况</w:t>
      </w:r>
      <w:bookmarkEnd w:id="7"/>
    </w:p>
    <w:p>
      <w:pPr>
        <w:spacing w:line="579" w:lineRule="exact"/>
        <w:ind w:firstLine="600" w:firstLineChars="200"/>
        <w:rPr>
          <w:rFonts w:hAnsi="仿宋"/>
          <w:szCs w:val="30"/>
        </w:rPr>
      </w:pPr>
      <w:r>
        <w:rPr>
          <w:rFonts w:hint="eastAsia" w:hAnsi="仿宋"/>
          <w:szCs w:val="30"/>
        </w:rPr>
        <w:t>1.预算申报绩效目标和绩效指标情况</w:t>
      </w:r>
    </w:p>
    <w:p>
      <w:pPr>
        <w:spacing w:line="579" w:lineRule="exact"/>
        <w:ind w:firstLine="600" w:firstLineChars="200"/>
        <w:rPr>
          <w:rFonts w:hint="eastAsia" w:hAnsi="仿宋"/>
          <w:szCs w:val="30"/>
          <w:lang w:val="en-US" w:eastAsia="zh-CN"/>
        </w:rPr>
      </w:pPr>
      <w:r>
        <w:rPr>
          <w:rFonts w:hint="eastAsia" w:hAnsi="仿宋"/>
          <w:szCs w:val="30"/>
          <w:lang w:val="en-US" w:eastAsia="zh-CN"/>
        </w:rPr>
        <w:t>根据《盈江县财政局关于下达2019年统筹整合第六批脱贫攻坚项目资金的通知》（盈财整合〔2019〕78号），盈江县财政局针对昔马镇2019年第六批统筹整合项目下达的绩效目标分别为：</w:t>
      </w:r>
    </w:p>
    <w:p>
      <w:pPr>
        <w:numPr>
          <w:ilvl w:val="0"/>
          <w:numId w:val="1"/>
        </w:numPr>
        <w:spacing w:line="579" w:lineRule="exact"/>
        <w:ind w:firstLine="600" w:firstLineChars="200"/>
        <w:rPr>
          <w:rFonts w:hint="eastAsia" w:hAnsi="仿宋"/>
          <w:szCs w:val="30"/>
          <w:lang w:val="en-US" w:eastAsia="zh-CN"/>
        </w:rPr>
      </w:pPr>
      <w:r>
        <w:rPr>
          <w:rFonts w:hint="eastAsia" w:hAnsi="仿宋"/>
          <w:szCs w:val="30"/>
          <w:lang w:val="en-US" w:eastAsia="zh-CN"/>
        </w:rPr>
        <w:t>昔马镇农田产业灌溉沟渠维护修缮项目：涉及3个村委会，共3254户13697人，其中建档立卡户538户2214人；涉及水田14500亩。项目实施后将解决群众灌溉困难的问题，节约群众生产成本，巩固脱贫攻坚成果。</w:t>
      </w:r>
    </w:p>
    <w:p>
      <w:pPr>
        <w:numPr>
          <w:ilvl w:val="0"/>
          <w:numId w:val="1"/>
        </w:numPr>
        <w:spacing w:line="579" w:lineRule="exact"/>
        <w:ind w:firstLine="600" w:firstLineChars="200"/>
        <w:rPr>
          <w:rFonts w:hint="eastAsia" w:hAnsi="仿宋"/>
          <w:szCs w:val="30"/>
          <w:lang w:val="en-US" w:eastAsia="zh-CN"/>
        </w:rPr>
      </w:pPr>
      <w:r>
        <w:rPr>
          <w:rFonts w:hint="eastAsia" w:hAnsi="仿宋"/>
          <w:szCs w:val="30"/>
          <w:lang w:val="en-US" w:eastAsia="zh-CN"/>
        </w:rPr>
        <w:t>昔马镇梨树园-蚌林-大寨产业道路建设项目：项目涉及梨树园、蚌林、大寨共3个村民小组，共215户956人，其中建档立卡户69户311人；涉及林地面积12000亩（家茶地2498亩、杉木地5860亩、草果地1082亩、野生茶1200亩、刺竹780亩、梅子地125亩及猕猴桃201亩）。项目实施后将解决群众上山难的问题，节约群众生产成本，巩固脱贫攻坚成果。</w:t>
      </w:r>
    </w:p>
    <w:p>
      <w:pPr>
        <w:numPr>
          <w:ilvl w:val="0"/>
          <w:numId w:val="1"/>
        </w:numPr>
        <w:spacing w:line="579" w:lineRule="exact"/>
        <w:ind w:firstLine="600" w:firstLineChars="200"/>
        <w:rPr>
          <w:rFonts w:hint="eastAsia" w:hAnsi="仿宋"/>
          <w:szCs w:val="30"/>
          <w:lang w:val="en-US" w:eastAsia="zh-CN"/>
        </w:rPr>
      </w:pPr>
      <w:r>
        <w:rPr>
          <w:rFonts w:hint="eastAsia" w:hAnsi="仿宋"/>
          <w:szCs w:val="30"/>
          <w:lang w:val="en-US" w:eastAsia="zh-CN"/>
        </w:rPr>
        <w:t>昔马镇制茶扶贫车间：项目涉及3个村委会，共3254户13697人，其中建档立卡户215户942人；涉及家茶3000亩。项目实施后，带动贫困人口产业发展，增加收入，巩固脱贫成效。</w:t>
      </w:r>
    </w:p>
    <w:p>
      <w:pPr>
        <w:numPr>
          <w:ilvl w:val="0"/>
          <w:numId w:val="1"/>
        </w:numPr>
        <w:spacing w:line="579" w:lineRule="exact"/>
        <w:ind w:firstLine="600" w:firstLineChars="200"/>
        <w:rPr>
          <w:rFonts w:hint="eastAsia" w:hAnsi="仿宋"/>
          <w:szCs w:val="30"/>
          <w:lang w:val="en-US" w:eastAsia="zh-CN"/>
        </w:rPr>
      </w:pPr>
      <w:r>
        <w:rPr>
          <w:rFonts w:hint="eastAsia" w:hAnsi="仿宋"/>
          <w:szCs w:val="30"/>
          <w:lang w:val="en-US" w:eastAsia="zh-CN"/>
        </w:rPr>
        <w:t>昔马镇老草果园改造项目：项目涉及3个村委会，受益建档立卡户215户942人，项目实施后，带动贫困人口产业发展，增加收入，巩固脱贫成效。</w:t>
      </w:r>
    </w:p>
    <w:p>
      <w:pPr>
        <w:spacing w:line="579" w:lineRule="exact"/>
        <w:ind w:firstLine="600" w:firstLineChars="200"/>
        <w:rPr>
          <w:rFonts w:hint="default" w:hAnsi="仿宋"/>
          <w:szCs w:val="30"/>
          <w:lang w:val="en-US" w:eastAsia="zh-CN"/>
        </w:rPr>
      </w:pPr>
      <w:r>
        <w:rPr>
          <w:rFonts w:hint="eastAsia" w:hAnsi="仿宋"/>
          <w:szCs w:val="30"/>
          <w:lang w:val="en-US" w:eastAsia="zh-CN"/>
        </w:rPr>
        <w:t>根据盈江县昔马镇人民政府绩效目标申报表，昔马镇2019年第六批统筹整合项目申报</w:t>
      </w:r>
      <w:r>
        <w:rPr>
          <w:rFonts w:hint="eastAsia" w:hAnsi="仿宋"/>
          <w:szCs w:val="30"/>
        </w:rPr>
        <w:t>的绩效目标</w:t>
      </w:r>
      <w:r>
        <w:rPr>
          <w:rFonts w:hint="eastAsia" w:hAnsi="仿宋"/>
          <w:szCs w:val="30"/>
          <w:lang w:val="en-US" w:eastAsia="zh-CN"/>
        </w:rPr>
        <w:t>为：①项目实施完成后将解决群众灌溉困难的问题；②将解决群众上山难的问题，节约群众生产成本。③将带动贫困人口产业发展，增加收入；④项目实施后将巩固脱贫攻坚成果。</w:t>
      </w:r>
    </w:p>
    <w:p>
      <w:pPr>
        <w:spacing w:line="579" w:lineRule="exact"/>
        <w:ind w:firstLine="600" w:firstLineChars="200"/>
        <w:rPr>
          <w:rFonts w:hint="eastAsia" w:hAnsi="仿宋"/>
          <w:szCs w:val="30"/>
          <w:lang w:val="en-US" w:eastAsia="zh-CN"/>
        </w:rPr>
      </w:pPr>
      <w:r>
        <w:rPr>
          <w:rFonts w:hint="eastAsia" w:hAnsi="仿宋"/>
          <w:sz w:val="30"/>
          <w:szCs w:val="30"/>
          <w:lang w:val="en-US" w:eastAsia="zh-CN"/>
        </w:rPr>
        <w:t>盈江县</w:t>
      </w:r>
      <w:r>
        <w:rPr>
          <w:rFonts w:hint="eastAsia" w:hAnsi="仿宋"/>
          <w:szCs w:val="30"/>
          <w:lang w:val="en-US" w:eastAsia="zh-CN"/>
        </w:rPr>
        <w:t>昔马镇人民政府</w:t>
      </w:r>
      <w:r>
        <w:rPr>
          <w:rFonts w:hint="eastAsia" w:ascii="仿宋" w:hAnsi="仿宋" w:eastAsia="仿宋"/>
          <w:sz w:val="30"/>
          <w:szCs w:val="30"/>
        </w:rPr>
        <w:t>根据绩效目标，设立了</w:t>
      </w:r>
      <w:r>
        <w:rPr>
          <w:rFonts w:hint="eastAsia" w:hAnsi="仿宋"/>
          <w:sz w:val="30"/>
          <w:szCs w:val="30"/>
          <w:lang w:val="en-US" w:eastAsia="zh-CN"/>
        </w:rPr>
        <w:t>18</w:t>
      </w:r>
      <w:r>
        <w:rPr>
          <w:rFonts w:hint="eastAsia" w:ascii="仿宋" w:hAnsi="仿宋" w:eastAsia="仿宋"/>
          <w:sz w:val="30"/>
          <w:szCs w:val="30"/>
        </w:rPr>
        <w:t>个绩效考核指标。</w:t>
      </w:r>
      <w:r>
        <w:rPr>
          <w:rFonts w:hint="eastAsia" w:hAnsi="仿宋"/>
          <w:sz w:val="30"/>
          <w:szCs w:val="30"/>
          <w:lang w:val="en-US" w:eastAsia="zh-CN"/>
        </w:rPr>
        <w:t>具体如</w:t>
      </w:r>
      <w:r>
        <w:rPr>
          <w:rFonts w:hint="eastAsia" w:hAnsi="仿宋"/>
          <w:szCs w:val="30"/>
          <w:lang w:val="en-US" w:eastAsia="zh-CN"/>
        </w:rPr>
        <w:t>下表：</w:t>
      </w:r>
    </w:p>
    <w:p>
      <w:pPr>
        <w:spacing w:line="579" w:lineRule="exact"/>
        <w:ind w:firstLine="480" w:firstLineChars="200"/>
        <w:jc w:val="center"/>
        <w:rPr>
          <w:rFonts w:hint="default" w:hAnsi="仿宋"/>
          <w:sz w:val="30"/>
          <w:szCs w:val="30"/>
          <w:lang w:val="en-US" w:eastAsia="zh-CN"/>
        </w:rPr>
      </w:pPr>
      <w:r>
        <w:rPr>
          <w:rFonts w:hint="eastAsia" w:ascii="黑体" w:hAnsi="黑体" w:eastAsia="黑体"/>
          <w:sz w:val="24"/>
          <w:szCs w:val="24"/>
        </w:rPr>
        <w:t>表</w:t>
      </w:r>
      <w:r>
        <w:rPr>
          <w:rFonts w:hint="eastAsia" w:ascii="黑体" w:hAnsi="黑体" w:eastAsia="黑体"/>
          <w:sz w:val="24"/>
          <w:szCs w:val="24"/>
          <w:lang w:val="en-US" w:eastAsia="zh-CN"/>
        </w:rPr>
        <w:t>1</w:t>
      </w:r>
      <w:r>
        <w:rPr>
          <w:rFonts w:hint="eastAsia" w:ascii="黑体" w:hAnsi="黑体" w:eastAsia="黑体"/>
          <w:sz w:val="24"/>
          <w:szCs w:val="24"/>
        </w:rPr>
        <w:t>：预算申报绩效指标表</w:t>
      </w:r>
    </w:p>
    <w:tbl>
      <w:tblPr>
        <w:tblStyle w:val="6"/>
        <w:tblW w:w="8215" w:type="dxa"/>
        <w:jc w:val="center"/>
        <w:shd w:val="clear" w:color="auto" w:fill="auto"/>
        <w:tblLayout w:type="autofit"/>
        <w:tblCellMar>
          <w:top w:w="0" w:type="dxa"/>
          <w:left w:w="0" w:type="dxa"/>
          <w:bottom w:w="0" w:type="dxa"/>
          <w:right w:w="0" w:type="dxa"/>
        </w:tblCellMar>
      </w:tblPr>
      <w:tblGrid>
        <w:gridCol w:w="960"/>
        <w:gridCol w:w="1495"/>
        <w:gridCol w:w="3564"/>
        <w:gridCol w:w="2196"/>
      </w:tblGrid>
      <w:tr>
        <w:tblPrEx>
          <w:shd w:val="clear" w:color="auto" w:fill="auto"/>
          <w:tblCellMar>
            <w:top w:w="0" w:type="dxa"/>
            <w:left w:w="0" w:type="dxa"/>
            <w:bottom w:w="0" w:type="dxa"/>
            <w:right w:w="0" w:type="dxa"/>
          </w:tblCellMar>
        </w:tblPrEx>
        <w:trPr>
          <w:trHeight w:val="340" w:hRule="exact"/>
          <w:tblHeader/>
          <w:jc w:val="center"/>
        </w:trPr>
        <w:tc>
          <w:tcPr>
            <w:tcW w:w="960"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一级指标</w:t>
            </w:r>
          </w:p>
        </w:tc>
        <w:tc>
          <w:tcPr>
            <w:tcW w:w="1495"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二级指标</w:t>
            </w:r>
          </w:p>
        </w:tc>
        <w:tc>
          <w:tcPr>
            <w:tcW w:w="3564"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三级指标</w:t>
            </w:r>
          </w:p>
        </w:tc>
        <w:tc>
          <w:tcPr>
            <w:tcW w:w="21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指标值</w:t>
            </w:r>
          </w:p>
        </w:tc>
      </w:tr>
      <w:tr>
        <w:tblPrEx>
          <w:shd w:val="clear" w:color="auto" w:fill="auto"/>
          <w:tblCellMar>
            <w:top w:w="0" w:type="dxa"/>
            <w:left w:w="0" w:type="dxa"/>
            <w:bottom w:w="0" w:type="dxa"/>
            <w:right w:w="0" w:type="dxa"/>
          </w:tblCellMar>
        </w:tblPrEx>
        <w:trPr>
          <w:trHeight w:val="340" w:hRule="exact"/>
          <w:jc w:val="center"/>
        </w:trPr>
        <w:tc>
          <w:tcPr>
            <w:tcW w:w="960" w:type="dxa"/>
            <w:vMerge w:val="restart"/>
            <w:tcBorders>
              <w:top w:val="single" w:color="auto" w:sz="4" w:space="0"/>
              <w:left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产出指标</w:t>
            </w:r>
          </w:p>
        </w:tc>
        <w:tc>
          <w:tcPr>
            <w:tcW w:w="1495"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数量指标</w:t>
            </w:r>
          </w:p>
        </w:tc>
        <w:tc>
          <w:tcPr>
            <w:tcW w:w="3564"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default" w:ascii="仿宋" w:hAnsi="仿宋" w:eastAsia="仿宋" w:cs="仿宋"/>
                <w:i w:val="0"/>
                <w:color w:val="000000"/>
                <w:sz w:val="20"/>
                <w:szCs w:val="20"/>
                <w:u w:val="none"/>
                <w:lang w:val="en-US" w:eastAsia="zh-CN"/>
              </w:rPr>
            </w:pPr>
            <w:r>
              <w:rPr>
                <w:rFonts w:hint="eastAsia" w:hAnsi="仿宋" w:cs="仿宋"/>
                <w:i w:val="0"/>
                <w:color w:val="000000"/>
                <w:sz w:val="20"/>
                <w:szCs w:val="20"/>
                <w:u w:val="none"/>
                <w:lang w:val="en-US" w:eastAsia="zh-CN"/>
              </w:rPr>
              <w:t>灌溉沟渠维护修缮</w:t>
            </w:r>
          </w:p>
        </w:tc>
        <w:tc>
          <w:tcPr>
            <w:tcW w:w="2196" w:type="dxa"/>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仿宋" w:hAnsi="仿宋" w:eastAsia="仿宋" w:cs="仿宋"/>
                <w:i w:val="0"/>
                <w:color w:val="000000"/>
                <w:sz w:val="20"/>
                <w:szCs w:val="20"/>
                <w:u w:val="none"/>
                <w:lang w:val="en-US" w:eastAsia="zh-CN"/>
              </w:rPr>
            </w:pPr>
            <w:r>
              <w:rPr>
                <w:rFonts w:hint="eastAsia" w:hAnsi="仿宋" w:cs="仿宋"/>
                <w:i w:val="0"/>
                <w:color w:val="000000"/>
                <w:sz w:val="20"/>
                <w:szCs w:val="20"/>
                <w:u w:val="none"/>
                <w:lang w:val="en-US" w:eastAsia="zh-CN"/>
              </w:rPr>
              <w:t>4546.8米</w:t>
            </w:r>
          </w:p>
        </w:tc>
      </w:tr>
      <w:tr>
        <w:tblPrEx>
          <w:shd w:val="clear" w:color="auto" w:fill="auto"/>
          <w:tblCellMar>
            <w:top w:w="0" w:type="dxa"/>
            <w:left w:w="0" w:type="dxa"/>
            <w:bottom w:w="0" w:type="dxa"/>
            <w:right w:w="0" w:type="dxa"/>
          </w:tblCellMar>
        </w:tblPrEx>
        <w:trPr>
          <w:trHeight w:val="353" w:hRule="exact"/>
          <w:jc w:val="center"/>
        </w:trPr>
        <w:tc>
          <w:tcPr>
            <w:tcW w:w="960" w:type="dxa"/>
            <w:vMerge w:val="continue"/>
            <w:tcBorders>
              <w:left w:val="single" w:color="auto" w:sz="4" w:space="0"/>
              <w:right w:val="single" w:color="auto"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1495"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3564"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default" w:ascii="仿宋" w:hAnsi="仿宋" w:eastAsia="仿宋" w:cs="仿宋"/>
                <w:i w:val="0"/>
                <w:color w:val="000000"/>
                <w:sz w:val="20"/>
                <w:szCs w:val="20"/>
                <w:u w:val="none"/>
                <w:lang w:val="en-US" w:eastAsia="zh-CN"/>
              </w:rPr>
            </w:pPr>
            <w:r>
              <w:rPr>
                <w:rFonts w:hint="eastAsia" w:hAnsi="仿宋" w:cs="仿宋"/>
                <w:i w:val="0"/>
                <w:color w:val="000000"/>
                <w:sz w:val="20"/>
                <w:szCs w:val="20"/>
                <w:u w:val="none"/>
                <w:lang w:val="en-US" w:eastAsia="zh-CN"/>
              </w:rPr>
              <w:t>产业道路建设</w:t>
            </w:r>
          </w:p>
        </w:tc>
        <w:tc>
          <w:tcPr>
            <w:tcW w:w="2196" w:type="dxa"/>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仿宋" w:hAnsi="仿宋" w:eastAsia="仿宋" w:cs="仿宋"/>
                <w:i w:val="0"/>
                <w:color w:val="000000"/>
                <w:sz w:val="20"/>
                <w:szCs w:val="20"/>
                <w:u w:val="none"/>
                <w:lang w:val="en-US" w:eastAsia="zh-CN"/>
              </w:rPr>
            </w:pPr>
            <w:r>
              <w:rPr>
                <w:rFonts w:hint="eastAsia" w:hAnsi="仿宋" w:cs="仿宋"/>
                <w:i w:val="0"/>
                <w:color w:val="000000"/>
                <w:sz w:val="20"/>
                <w:szCs w:val="20"/>
                <w:u w:val="none"/>
                <w:lang w:val="en-US" w:eastAsia="zh-CN"/>
              </w:rPr>
              <w:t>1条</w:t>
            </w:r>
          </w:p>
        </w:tc>
      </w:tr>
      <w:tr>
        <w:tblPrEx>
          <w:shd w:val="clear" w:color="auto" w:fill="auto"/>
          <w:tblCellMar>
            <w:top w:w="0" w:type="dxa"/>
            <w:left w:w="0" w:type="dxa"/>
            <w:bottom w:w="0" w:type="dxa"/>
            <w:right w:w="0" w:type="dxa"/>
          </w:tblCellMar>
        </w:tblPrEx>
        <w:trPr>
          <w:trHeight w:val="340" w:hRule="exact"/>
          <w:jc w:val="center"/>
        </w:trPr>
        <w:tc>
          <w:tcPr>
            <w:tcW w:w="960" w:type="dxa"/>
            <w:vMerge w:val="continue"/>
            <w:tcBorders>
              <w:left w:val="single" w:color="auto" w:sz="4" w:space="0"/>
              <w:right w:val="single" w:color="auto"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1495"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p>
        </w:tc>
        <w:tc>
          <w:tcPr>
            <w:tcW w:w="3564"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default" w:ascii="仿宋" w:hAnsi="仿宋" w:eastAsia="仿宋" w:cs="仿宋"/>
                <w:i w:val="0"/>
                <w:color w:val="000000"/>
                <w:sz w:val="20"/>
                <w:szCs w:val="20"/>
                <w:u w:val="none"/>
                <w:lang w:val="en-US" w:eastAsia="zh-CN"/>
              </w:rPr>
            </w:pPr>
            <w:r>
              <w:rPr>
                <w:rFonts w:hint="eastAsia" w:hAnsi="仿宋" w:cs="仿宋"/>
                <w:i w:val="0"/>
                <w:color w:val="000000"/>
                <w:sz w:val="20"/>
                <w:szCs w:val="20"/>
                <w:u w:val="none"/>
                <w:lang w:val="en-US" w:eastAsia="zh-CN"/>
              </w:rPr>
              <w:t>制茶扶贫车间</w:t>
            </w:r>
          </w:p>
        </w:tc>
        <w:tc>
          <w:tcPr>
            <w:tcW w:w="2196" w:type="dxa"/>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仿宋" w:hAnsi="仿宋" w:eastAsia="仿宋" w:cs="仿宋"/>
                <w:i w:val="0"/>
                <w:color w:val="000000"/>
                <w:sz w:val="20"/>
                <w:szCs w:val="20"/>
                <w:u w:val="none"/>
                <w:lang w:val="en-US" w:eastAsia="zh-CN"/>
              </w:rPr>
            </w:pPr>
            <w:r>
              <w:rPr>
                <w:rFonts w:hint="eastAsia" w:hAnsi="仿宋" w:cs="仿宋"/>
                <w:i w:val="0"/>
                <w:color w:val="000000"/>
                <w:sz w:val="20"/>
                <w:szCs w:val="20"/>
                <w:u w:val="none"/>
                <w:lang w:val="en-US" w:eastAsia="zh-CN"/>
              </w:rPr>
              <w:t>1座</w:t>
            </w:r>
          </w:p>
        </w:tc>
      </w:tr>
      <w:tr>
        <w:tblPrEx>
          <w:shd w:val="clear" w:color="auto" w:fill="auto"/>
          <w:tblCellMar>
            <w:top w:w="0" w:type="dxa"/>
            <w:left w:w="0" w:type="dxa"/>
            <w:bottom w:w="0" w:type="dxa"/>
            <w:right w:w="0" w:type="dxa"/>
          </w:tblCellMar>
        </w:tblPrEx>
        <w:trPr>
          <w:trHeight w:val="340" w:hRule="exact"/>
          <w:jc w:val="center"/>
        </w:trPr>
        <w:tc>
          <w:tcPr>
            <w:tcW w:w="960" w:type="dxa"/>
            <w:vMerge w:val="continue"/>
            <w:tcBorders>
              <w:left w:val="single" w:color="auto" w:sz="4" w:space="0"/>
              <w:right w:val="single" w:color="auto"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1495"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3564"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default" w:ascii="仿宋" w:hAnsi="仿宋" w:eastAsia="仿宋" w:cs="仿宋"/>
                <w:i w:val="0"/>
                <w:color w:val="000000"/>
                <w:sz w:val="20"/>
                <w:szCs w:val="20"/>
                <w:u w:val="none"/>
                <w:lang w:val="en-US" w:eastAsia="zh-CN"/>
              </w:rPr>
            </w:pPr>
            <w:r>
              <w:rPr>
                <w:rFonts w:hint="eastAsia" w:hAnsi="仿宋" w:cs="仿宋"/>
                <w:i w:val="0"/>
                <w:color w:val="000000"/>
                <w:sz w:val="20"/>
                <w:szCs w:val="20"/>
                <w:u w:val="none"/>
                <w:lang w:val="en-US" w:eastAsia="zh-CN"/>
              </w:rPr>
              <w:t>老草果园改造</w:t>
            </w:r>
          </w:p>
        </w:tc>
        <w:tc>
          <w:tcPr>
            <w:tcW w:w="2196" w:type="dxa"/>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仿宋" w:hAnsi="仿宋" w:eastAsia="仿宋" w:cs="仿宋"/>
                <w:i w:val="0"/>
                <w:color w:val="000000"/>
                <w:sz w:val="20"/>
                <w:szCs w:val="20"/>
                <w:u w:val="none"/>
                <w:lang w:val="en-US" w:eastAsia="zh-CN"/>
              </w:rPr>
            </w:pPr>
            <w:r>
              <w:rPr>
                <w:rFonts w:hint="eastAsia" w:hAnsi="仿宋" w:cs="仿宋"/>
                <w:i w:val="0"/>
                <w:color w:val="000000"/>
                <w:sz w:val="20"/>
                <w:szCs w:val="20"/>
                <w:u w:val="none"/>
                <w:lang w:val="en-US" w:eastAsia="zh-CN"/>
              </w:rPr>
              <w:t>&gt;2000亩</w:t>
            </w:r>
          </w:p>
        </w:tc>
      </w:tr>
      <w:tr>
        <w:tblPrEx>
          <w:shd w:val="clear" w:color="auto" w:fill="auto"/>
          <w:tblCellMar>
            <w:top w:w="0" w:type="dxa"/>
            <w:left w:w="0" w:type="dxa"/>
            <w:bottom w:w="0" w:type="dxa"/>
            <w:right w:w="0" w:type="dxa"/>
          </w:tblCellMar>
        </w:tblPrEx>
        <w:trPr>
          <w:trHeight w:val="340" w:hRule="exact"/>
          <w:jc w:val="center"/>
        </w:trPr>
        <w:tc>
          <w:tcPr>
            <w:tcW w:w="960" w:type="dxa"/>
            <w:vMerge w:val="continue"/>
            <w:tcBorders>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1495"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hint="default" w:ascii="仿宋" w:hAnsi="仿宋" w:eastAsia="仿宋" w:cs="仿宋"/>
                <w:i w:val="0"/>
                <w:color w:val="000000"/>
                <w:sz w:val="20"/>
                <w:szCs w:val="20"/>
                <w:u w:val="none"/>
                <w:lang w:val="en-US" w:eastAsia="zh-CN"/>
              </w:rPr>
            </w:pPr>
            <w:r>
              <w:rPr>
                <w:rFonts w:hint="eastAsia" w:hAnsi="仿宋" w:cs="仿宋"/>
                <w:i w:val="0"/>
                <w:color w:val="000000"/>
                <w:sz w:val="20"/>
                <w:szCs w:val="20"/>
                <w:u w:val="none"/>
                <w:lang w:val="en-US" w:eastAsia="zh-CN"/>
              </w:rPr>
              <w:t>质量指标</w:t>
            </w:r>
          </w:p>
        </w:tc>
        <w:tc>
          <w:tcPr>
            <w:tcW w:w="3564"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default" w:ascii="仿宋" w:hAnsi="仿宋" w:eastAsia="仿宋" w:cs="仿宋"/>
                <w:i w:val="0"/>
                <w:color w:val="000000"/>
                <w:sz w:val="20"/>
                <w:szCs w:val="20"/>
                <w:u w:val="none"/>
                <w:lang w:val="en-US" w:eastAsia="zh-CN"/>
              </w:rPr>
            </w:pPr>
            <w:r>
              <w:rPr>
                <w:rFonts w:hint="eastAsia" w:hAnsi="仿宋" w:cs="仿宋"/>
                <w:i w:val="0"/>
                <w:color w:val="000000"/>
                <w:sz w:val="20"/>
                <w:szCs w:val="20"/>
                <w:u w:val="none"/>
                <w:lang w:val="en-US" w:eastAsia="zh-CN"/>
              </w:rPr>
              <w:t>项目竣工验收合格率</w:t>
            </w:r>
          </w:p>
        </w:tc>
        <w:tc>
          <w:tcPr>
            <w:tcW w:w="2196" w:type="dxa"/>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仿宋" w:hAnsi="仿宋" w:eastAsia="仿宋" w:cs="仿宋"/>
                <w:i w:val="0"/>
                <w:color w:val="000000"/>
                <w:sz w:val="20"/>
                <w:szCs w:val="20"/>
                <w:u w:val="none"/>
                <w:lang w:val="en-US" w:eastAsia="zh-CN"/>
              </w:rPr>
            </w:pPr>
            <w:r>
              <w:rPr>
                <w:rFonts w:hint="eastAsia" w:hAnsi="仿宋" w:cs="仿宋"/>
                <w:i w:val="0"/>
                <w:color w:val="000000"/>
                <w:sz w:val="20"/>
                <w:szCs w:val="20"/>
                <w:u w:val="none"/>
                <w:lang w:val="en-US" w:eastAsia="zh-CN"/>
              </w:rPr>
              <w:t>100%</w:t>
            </w:r>
          </w:p>
        </w:tc>
      </w:tr>
      <w:tr>
        <w:tblPrEx>
          <w:shd w:val="clear" w:color="auto" w:fill="auto"/>
          <w:tblCellMar>
            <w:top w:w="0" w:type="dxa"/>
            <w:left w:w="0" w:type="dxa"/>
            <w:bottom w:w="0" w:type="dxa"/>
            <w:right w:w="0" w:type="dxa"/>
          </w:tblCellMar>
        </w:tblPrEx>
        <w:trPr>
          <w:trHeight w:val="340" w:hRule="exact"/>
          <w:jc w:val="center"/>
        </w:trPr>
        <w:tc>
          <w:tcPr>
            <w:tcW w:w="960" w:type="dxa"/>
            <w:tcBorders>
              <w:top w:val="single" w:color="auto"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产出指标</w:t>
            </w:r>
          </w:p>
        </w:tc>
        <w:tc>
          <w:tcPr>
            <w:tcW w:w="1495" w:type="dxa"/>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hAnsi="仿宋" w:cs="仿宋"/>
                <w:i w:val="0"/>
                <w:color w:val="000000"/>
                <w:sz w:val="20"/>
                <w:szCs w:val="20"/>
                <w:u w:val="none"/>
                <w:lang w:val="en-US" w:eastAsia="zh-CN"/>
              </w:rPr>
              <w:t>质量指标</w:t>
            </w:r>
          </w:p>
        </w:tc>
        <w:tc>
          <w:tcPr>
            <w:tcW w:w="3564" w:type="dxa"/>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default" w:ascii="仿宋" w:hAnsi="仿宋" w:eastAsia="仿宋" w:cs="仿宋"/>
                <w:i w:val="0"/>
                <w:color w:val="000000"/>
                <w:sz w:val="20"/>
                <w:szCs w:val="20"/>
                <w:u w:val="none"/>
                <w:lang w:val="en-US" w:eastAsia="zh-CN"/>
              </w:rPr>
            </w:pPr>
            <w:r>
              <w:rPr>
                <w:rFonts w:hint="eastAsia" w:hAnsi="仿宋" w:cs="仿宋"/>
                <w:i w:val="0"/>
                <w:color w:val="000000"/>
                <w:sz w:val="20"/>
                <w:szCs w:val="20"/>
                <w:u w:val="none"/>
                <w:lang w:val="en-US" w:eastAsia="zh-CN"/>
              </w:rPr>
              <w:t>建设内容达标率</w:t>
            </w:r>
          </w:p>
        </w:tc>
        <w:tc>
          <w:tcPr>
            <w:tcW w:w="21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仿宋" w:hAnsi="仿宋" w:eastAsia="仿宋" w:cs="仿宋"/>
                <w:i w:val="0"/>
                <w:color w:val="000000"/>
                <w:sz w:val="20"/>
                <w:szCs w:val="20"/>
                <w:u w:val="none"/>
                <w:lang w:val="en-US" w:eastAsia="zh-CN"/>
              </w:rPr>
            </w:pPr>
            <w:r>
              <w:rPr>
                <w:rFonts w:hint="eastAsia" w:hAnsi="仿宋" w:cs="仿宋"/>
                <w:i w:val="0"/>
                <w:color w:val="000000"/>
                <w:sz w:val="20"/>
                <w:szCs w:val="20"/>
                <w:u w:val="none"/>
                <w:lang w:val="en-US" w:eastAsia="zh-CN"/>
              </w:rPr>
              <w:t>100%</w:t>
            </w:r>
          </w:p>
        </w:tc>
      </w:tr>
      <w:tr>
        <w:tblPrEx>
          <w:shd w:val="clear" w:color="auto" w:fill="auto"/>
          <w:tblCellMar>
            <w:top w:w="0" w:type="dxa"/>
            <w:left w:w="0" w:type="dxa"/>
            <w:bottom w:w="0" w:type="dxa"/>
            <w:right w:w="0" w:type="dxa"/>
          </w:tblCellMar>
        </w:tblPrEx>
        <w:trPr>
          <w:trHeight w:val="340" w:hRule="exact"/>
          <w:jc w:val="center"/>
        </w:trPr>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产出指标</w:t>
            </w:r>
          </w:p>
        </w:tc>
        <w:tc>
          <w:tcPr>
            <w:tcW w:w="14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仿宋" w:hAnsi="仿宋" w:eastAsia="仿宋" w:cs="仿宋"/>
                <w:i w:val="0"/>
                <w:color w:val="000000"/>
                <w:sz w:val="20"/>
                <w:szCs w:val="20"/>
                <w:u w:val="none"/>
                <w:lang w:val="en-US" w:eastAsia="zh-CN"/>
              </w:rPr>
            </w:pPr>
            <w:r>
              <w:rPr>
                <w:rFonts w:hint="eastAsia" w:hAnsi="仿宋" w:cs="仿宋"/>
                <w:i w:val="0"/>
                <w:color w:val="000000"/>
                <w:sz w:val="20"/>
                <w:szCs w:val="20"/>
                <w:u w:val="none"/>
                <w:lang w:val="en-US" w:eastAsia="zh-CN"/>
              </w:rPr>
              <w:t>时效指标</w:t>
            </w:r>
          </w:p>
        </w:tc>
        <w:tc>
          <w:tcPr>
            <w:tcW w:w="3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default" w:ascii="仿宋" w:hAnsi="仿宋" w:eastAsia="仿宋" w:cs="仿宋"/>
                <w:i w:val="0"/>
                <w:color w:val="000000"/>
                <w:sz w:val="20"/>
                <w:szCs w:val="20"/>
                <w:u w:val="none"/>
                <w:lang w:val="en-US" w:eastAsia="zh-CN"/>
              </w:rPr>
            </w:pPr>
            <w:r>
              <w:rPr>
                <w:rFonts w:hint="eastAsia" w:hAnsi="仿宋" w:cs="仿宋"/>
                <w:i w:val="0"/>
                <w:color w:val="000000"/>
                <w:sz w:val="20"/>
                <w:szCs w:val="20"/>
                <w:u w:val="none"/>
                <w:lang w:val="en-US" w:eastAsia="zh-CN"/>
              </w:rPr>
              <w:t>完工及时性</w:t>
            </w:r>
          </w:p>
        </w:tc>
        <w:tc>
          <w:tcPr>
            <w:tcW w:w="21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仿宋" w:hAnsi="仿宋" w:eastAsia="仿宋" w:cs="仿宋"/>
                <w:i w:val="0"/>
                <w:color w:val="000000"/>
                <w:sz w:val="20"/>
                <w:szCs w:val="20"/>
                <w:u w:val="none"/>
                <w:lang w:val="en-US" w:eastAsia="zh-CN"/>
              </w:rPr>
            </w:pPr>
            <w:r>
              <w:rPr>
                <w:rFonts w:hint="eastAsia" w:hAnsi="仿宋" w:cs="仿宋"/>
                <w:i w:val="0"/>
                <w:color w:val="000000"/>
                <w:sz w:val="20"/>
                <w:szCs w:val="20"/>
                <w:u w:val="none"/>
                <w:lang w:val="en-US" w:eastAsia="zh-CN"/>
              </w:rPr>
              <w:t>2020年4月30日之前</w:t>
            </w:r>
          </w:p>
        </w:tc>
      </w:tr>
      <w:tr>
        <w:tblPrEx>
          <w:shd w:val="clear" w:color="auto" w:fill="auto"/>
          <w:tblCellMar>
            <w:top w:w="0" w:type="dxa"/>
            <w:left w:w="0" w:type="dxa"/>
            <w:bottom w:w="0" w:type="dxa"/>
            <w:right w:w="0" w:type="dxa"/>
          </w:tblCellMar>
        </w:tblPrEx>
        <w:trPr>
          <w:trHeight w:val="340" w:hRule="exact"/>
          <w:jc w:val="center"/>
        </w:trPr>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kern w:val="0"/>
                <w:sz w:val="20"/>
                <w:szCs w:val="20"/>
                <w:u w:val="none"/>
                <w:lang w:val="en-US" w:eastAsia="zh-CN" w:bidi="ar"/>
              </w:rPr>
            </w:pPr>
          </w:p>
        </w:tc>
        <w:tc>
          <w:tcPr>
            <w:tcW w:w="1495"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hAnsi="仿宋" w:cs="仿宋"/>
                <w:i w:val="0"/>
                <w:color w:val="000000"/>
                <w:sz w:val="20"/>
                <w:szCs w:val="20"/>
                <w:u w:val="none"/>
                <w:lang w:val="en-US" w:eastAsia="zh-CN"/>
              </w:rPr>
            </w:pPr>
            <w:r>
              <w:rPr>
                <w:rFonts w:hint="eastAsia" w:hAnsi="仿宋" w:cs="仿宋"/>
                <w:i w:val="0"/>
                <w:color w:val="000000"/>
                <w:sz w:val="20"/>
                <w:szCs w:val="20"/>
                <w:u w:val="none"/>
                <w:lang w:val="en-US" w:eastAsia="zh-CN"/>
              </w:rPr>
              <w:t>成本指标</w:t>
            </w:r>
          </w:p>
        </w:tc>
        <w:tc>
          <w:tcPr>
            <w:tcW w:w="3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default" w:hAnsi="仿宋" w:cs="仿宋"/>
                <w:i w:val="0"/>
                <w:color w:val="000000"/>
                <w:sz w:val="20"/>
                <w:szCs w:val="20"/>
                <w:u w:val="none"/>
                <w:lang w:val="en-US" w:eastAsia="zh-CN"/>
              </w:rPr>
            </w:pPr>
            <w:r>
              <w:rPr>
                <w:rFonts w:hint="eastAsia" w:hAnsi="仿宋" w:cs="仿宋"/>
                <w:i w:val="0"/>
                <w:color w:val="000000"/>
                <w:sz w:val="20"/>
                <w:szCs w:val="20"/>
                <w:u w:val="none"/>
                <w:lang w:val="en-US" w:eastAsia="zh-CN"/>
              </w:rPr>
              <w:t>农田产业灌溉沟渠维护修缮</w:t>
            </w:r>
          </w:p>
        </w:tc>
        <w:tc>
          <w:tcPr>
            <w:tcW w:w="21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hAnsi="仿宋" w:cs="仿宋"/>
                <w:i w:val="0"/>
                <w:color w:val="000000"/>
                <w:sz w:val="20"/>
                <w:szCs w:val="20"/>
                <w:u w:val="none"/>
                <w:lang w:val="en-US" w:eastAsia="zh-CN"/>
              </w:rPr>
            </w:pPr>
            <w:r>
              <w:rPr>
                <w:rFonts w:hint="eastAsia" w:hAnsi="仿宋" w:cs="仿宋"/>
                <w:i w:val="0"/>
                <w:color w:val="000000"/>
                <w:sz w:val="20"/>
                <w:szCs w:val="20"/>
                <w:u w:val="none"/>
                <w:lang w:val="en-US" w:eastAsia="zh-CN"/>
              </w:rPr>
              <w:t>50万元</w:t>
            </w:r>
          </w:p>
        </w:tc>
      </w:tr>
      <w:tr>
        <w:tblPrEx>
          <w:shd w:val="clear" w:color="auto" w:fill="auto"/>
          <w:tblCellMar>
            <w:top w:w="0" w:type="dxa"/>
            <w:left w:w="0" w:type="dxa"/>
            <w:bottom w:w="0" w:type="dxa"/>
            <w:right w:w="0" w:type="dxa"/>
          </w:tblCellMar>
        </w:tblPrEx>
        <w:trPr>
          <w:trHeight w:val="340" w:hRule="exact"/>
          <w:jc w:val="center"/>
        </w:trPr>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kern w:val="0"/>
                <w:sz w:val="20"/>
                <w:szCs w:val="20"/>
                <w:u w:val="none"/>
                <w:lang w:val="en-US" w:eastAsia="zh-CN" w:bidi="ar"/>
              </w:rPr>
            </w:pPr>
          </w:p>
        </w:tc>
        <w:tc>
          <w:tcPr>
            <w:tcW w:w="14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hAnsi="仿宋" w:cs="仿宋"/>
                <w:i w:val="0"/>
                <w:color w:val="000000"/>
                <w:sz w:val="20"/>
                <w:szCs w:val="20"/>
                <w:u w:val="none"/>
                <w:lang w:val="en-US" w:eastAsia="zh-CN"/>
              </w:rPr>
            </w:pPr>
          </w:p>
        </w:tc>
        <w:tc>
          <w:tcPr>
            <w:tcW w:w="3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default" w:hAnsi="仿宋" w:cs="仿宋"/>
                <w:i w:val="0"/>
                <w:color w:val="000000"/>
                <w:sz w:val="20"/>
                <w:szCs w:val="20"/>
                <w:u w:val="none"/>
                <w:lang w:val="en-US" w:eastAsia="zh-CN"/>
              </w:rPr>
            </w:pPr>
            <w:r>
              <w:rPr>
                <w:rFonts w:hint="default" w:hAnsi="仿宋" w:cs="仿宋"/>
                <w:i w:val="0"/>
                <w:color w:val="000000"/>
                <w:sz w:val="20"/>
                <w:szCs w:val="20"/>
                <w:u w:val="none"/>
                <w:lang w:val="zh-CN" w:eastAsia="zh-CN"/>
              </w:rPr>
              <w:t>昔马</w:t>
            </w:r>
            <w:r>
              <w:rPr>
                <w:rFonts w:hint="eastAsia" w:hAnsi="仿宋" w:cs="仿宋"/>
                <w:i w:val="0"/>
                <w:color w:val="000000"/>
                <w:sz w:val="20"/>
                <w:szCs w:val="20"/>
                <w:u w:val="none"/>
                <w:lang w:val="en-US" w:eastAsia="zh-CN"/>
              </w:rPr>
              <w:t>镇</w:t>
            </w:r>
            <w:r>
              <w:rPr>
                <w:rFonts w:hint="default" w:hAnsi="仿宋" w:cs="仿宋"/>
                <w:i w:val="0"/>
                <w:color w:val="000000"/>
                <w:sz w:val="20"/>
                <w:szCs w:val="20"/>
                <w:u w:val="none"/>
                <w:lang w:val="zh-CN" w:eastAsia="zh-CN"/>
              </w:rPr>
              <w:t>梨树园-蚌林-大寨产业道路建</w:t>
            </w:r>
            <w:r>
              <w:rPr>
                <w:rFonts w:hint="eastAsia" w:hAnsi="仿宋" w:cs="仿宋"/>
                <w:i w:val="0"/>
                <w:color w:val="000000"/>
                <w:sz w:val="20"/>
                <w:szCs w:val="20"/>
                <w:u w:val="none"/>
                <w:lang w:val="en-US" w:eastAsia="zh-CN"/>
              </w:rPr>
              <w:t>设</w:t>
            </w:r>
          </w:p>
        </w:tc>
        <w:tc>
          <w:tcPr>
            <w:tcW w:w="21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hAnsi="仿宋" w:cs="仿宋"/>
                <w:i w:val="0"/>
                <w:color w:val="000000"/>
                <w:sz w:val="20"/>
                <w:szCs w:val="20"/>
                <w:u w:val="none"/>
                <w:lang w:val="en-US" w:eastAsia="zh-CN"/>
              </w:rPr>
            </w:pPr>
            <w:r>
              <w:rPr>
                <w:rFonts w:hint="eastAsia" w:hAnsi="仿宋" w:cs="仿宋"/>
                <w:i w:val="0"/>
                <w:color w:val="000000"/>
                <w:sz w:val="20"/>
                <w:szCs w:val="20"/>
                <w:u w:val="none"/>
                <w:lang w:val="en-US" w:eastAsia="zh-CN"/>
              </w:rPr>
              <w:t>175万元</w:t>
            </w:r>
          </w:p>
        </w:tc>
      </w:tr>
      <w:tr>
        <w:tblPrEx>
          <w:tblCellMar>
            <w:top w:w="0" w:type="dxa"/>
            <w:left w:w="0" w:type="dxa"/>
            <w:bottom w:w="0" w:type="dxa"/>
            <w:right w:w="0" w:type="dxa"/>
          </w:tblCellMar>
        </w:tblPrEx>
        <w:trPr>
          <w:trHeight w:val="340" w:hRule="exact"/>
          <w:jc w:val="center"/>
        </w:trPr>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kern w:val="0"/>
                <w:sz w:val="20"/>
                <w:szCs w:val="20"/>
                <w:u w:val="none"/>
                <w:lang w:val="en-US" w:eastAsia="zh-CN" w:bidi="ar"/>
              </w:rPr>
            </w:pPr>
          </w:p>
        </w:tc>
        <w:tc>
          <w:tcPr>
            <w:tcW w:w="14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hAnsi="仿宋" w:cs="仿宋"/>
                <w:i w:val="0"/>
                <w:color w:val="000000"/>
                <w:sz w:val="20"/>
                <w:szCs w:val="20"/>
                <w:u w:val="none"/>
                <w:lang w:val="en-US" w:eastAsia="zh-CN"/>
              </w:rPr>
            </w:pPr>
          </w:p>
        </w:tc>
        <w:tc>
          <w:tcPr>
            <w:tcW w:w="3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default" w:hAnsi="仿宋" w:cs="仿宋"/>
                <w:i w:val="0"/>
                <w:color w:val="000000"/>
                <w:sz w:val="20"/>
                <w:szCs w:val="20"/>
                <w:u w:val="none"/>
                <w:lang w:val="en-US" w:eastAsia="zh-CN"/>
              </w:rPr>
            </w:pPr>
            <w:r>
              <w:rPr>
                <w:rFonts w:hint="eastAsia" w:hAnsi="仿宋" w:cs="仿宋"/>
                <w:i w:val="0"/>
                <w:color w:val="000000"/>
                <w:sz w:val="20"/>
                <w:szCs w:val="20"/>
                <w:u w:val="none"/>
                <w:lang w:val="en-US" w:eastAsia="zh-CN"/>
              </w:rPr>
              <w:t>昔马镇制茶扶贫车间</w:t>
            </w:r>
          </w:p>
        </w:tc>
        <w:tc>
          <w:tcPr>
            <w:tcW w:w="21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hAnsi="仿宋" w:cs="仿宋"/>
                <w:i w:val="0"/>
                <w:color w:val="000000"/>
                <w:sz w:val="20"/>
                <w:szCs w:val="20"/>
                <w:u w:val="none"/>
                <w:lang w:val="en-US" w:eastAsia="zh-CN"/>
              </w:rPr>
            </w:pPr>
            <w:r>
              <w:rPr>
                <w:rFonts w:hint="eastAsia" w:hAnsi="仿宋" w:cs="仿宋"/>
                <w:i w:val="0"/>
                <w:color w:val="000000"/>
                <w:sz w:val="20"/>
                <w:szCs w:val="20"/>
                <w:u w:val="none"/>
                <w:lang w:val="en-US" w:eastAsia="zh-CN"/>
              </w:rPr>
              <w:t>60万元</w:t>
            </w:r>
          </w:p>
          <w:p>
            <w:pPr>
              <w:keepNext w:val="0"/>
              <w:keepLines w:val="0"/>
              <w:widowControl/>
              <w:suppressLineNumbers w:val="0"/>
              <w:jc w:val="center"/>
              <w:textAlignment w:val="center"/>
              <w:rPr>
                <w:rFonts w:hint="default" w:hAnsi="仿宋" w:cs="仿宋"/>
                <w:i w:val="0"/>
                <w:color w:val="000000"/>
                <w:sz w:val="20"/>
                <w:szCs w:val="20"/>
                <w:u w:val="none"/>
                <w:lang w:val="en-US" w:eastAsia="zh-CN"/>
              </w:rPr>
            </w:pPr>
          </w:p>
        </w:tc>
      </w:tr>
      <w:tr>
        <w:tblPrEx>
          <w:tblCellMar>
            <w:top w:w="0" w:type="dxa"/>
            <w:left w:w="0" w:type="dxa"/>
            <w:bottom w:w="0" w:type="dxa"/>
            <w:right w:w="0" w:type="dxa"/>
          </w:tblCellMar>
        </w:tblPrEx>
        <w:trPr>
          <w:trHeight w:val="340" w:hRule="exact"/>
          <w:jc w:val="center"/>
        </w:trPr>
        <w:tc>
          <w:tcPr>
            <w:tcW w:w="960" w:type="dxa"/>
            <w:vMerge w:val="continue"/>
            <w:tcBorders>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kern w:val="0"/>
                <w:sz w:val="20"/>
                <w:szCs w:val="20"/>
                <w:u w:val="none"/>
                <w:lang w:val="en-US" w:eastAsia="zh-CN" w:bidi="ar"/>
              </w:rPr>
            </w:pPr>
          </w:p>
        </w:tc>
        <w:tc>
          <w:tcPr>
            <w:tcW w:w="1495"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hAnsi="仿宋" w:cs="仿宋"/>
                <w:i w:val="0"/>
                <w:color w:val="000000"/>
                <w:sz w:val="20"/>
                <w:szCs w:val="20"/>
                <w:u w:val="none"/>
                <w:lang w:val="en-US" w:eastAsia="zh-CN"/>
              </w:rPr>
            </w:pPr>
          </w:p>
        </w:tc>
        <w:tc>
          <w:tcPr>
            <w:tcW w:w="3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default" w:hAnsi="仿宋" w:cs="仿宋"/>
                <w:i w:val="0"/>
                <w:color w:val="000000"/>
                <w:sz w:val="20"/>
                <w:szCs w:val="20"/>
                <w:u w:val="none"/>
                <w:lang w:val="en-US" w:eastAsia="zh-CN"/>
              </w:rPr>
            </w:pPr>
            <w:r>
              <w:rPr>
                <w:rFonts w:hint="eastAsia" w:hAnsi="仿宋" w:cs="仿宋"/>
                <w:i w:val="0"/>
                <w:color w:val="000000"/>
                <w:sz w:val="20"/>
                <w:szCs w:val="20"/>
                <w:u w:val="none"/>
                <w:lang w:val="en-US" w:eastAsia="zh-CN"/>
              </w:rPr>
              <w:t>老草果园改造</w:t>
            </w:r>
          </w:p>
        </w:tc>
        <w:tc>
          <w:tcPr>
            <w:tcW w:w="21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hAnsi="仿宋" w:cs="仿宋"/>
                <w:i w:val="0"/>
                <w:color w:val="000000"/>
                <w:sz w:val="20"/>
                <w:szCs w:val="20"/>
                <w:u w:val="none"/>
                <w:lang w:val="en-US" w:eastAsia="zh-CN"/>
              </w:rPr>
            </w:pPr>
            <w:r>
              <w:rPr>
                <w:rFonts w:hint="eastAsia" w:hAnsi="仿宋" w:cs="仿宋"/>
                <w:i w:val="0"/>
                <w:color w:val="000000"/>
                <w:sz w:val="20"/>
                <w:szCs w:val="20"/>
                <w:u w:val="none"/>
                <w:lang w:val="en-US" w:eastAsia="zh-CN"/>
              </w:rPr>
              <w:t>100万元</w:t>
            </w:r>
          </w:p>
        </w:tc>
      </w:tr>
      <w:tr>
        <w:tblPrEx>
          <w:tblCellMar>
            <w:top w:w="0" w:type="dxa"/>
            <w:left w:w="0" w:type="dxa"/>
            <w:bottom w:w="0" w:type="dxa"/>
            <w:right w:w="0" w:type="dxa"/>
          </w:tblCellMar>
        </w:tblPrEx>
        <w:trPr>
          <w:trHeight w:val="340" w:hRule="exact"/>
          <w:jc w:val="center"/>
        </w:trPr>
        <w:tc>
          <w:tcPr>
            <w:tcW w:w="960"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效益指标</w:t>
            </w:r>
          </w:p>
        </w:tc>
        <w:tc>
          <w:tcPr>
            <w:tcW w:w="1495" w:type="dxa"/>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hAnsi="仿宋" w:cs="仿宋"/>
                <w:i w:val="0"/>
                <w:color w:val="000000"/>
                <w:sz w:val="20"/>
                <w:szCs w:val="20"/>
                <w:u w:val="none"/>
                <w:lang w:val="en-US" w:eastAsia="zh-CN"/>
              </w:rPr>
            </w:pPr>
            <w:r>
              <w:rPr>
                <w:rFonts w:hint="eastAsia" w:hAnsi="仿宋" w:cs="仿宋"/>
                <w:i w:val="0"/>
                <w:color w:val="000000"/>
                <w:sz w:val="20"/>
                <w:szCs w:val="20"/>
                <w:u w:val="none"/>
                <w:lang w:val="en-US" w:eastAsia="zh-CN"/>
              </w:rPr>
              <w:t>经济效益指标</w:t>
            </w:r>
          </w:p>
        </w:tc>
        <w:tc>
          <w:tcPr>
            <w:tcW w:w="3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default" w:hAnsi="仿宋" w:cs="仿宋"/>
                <w:i w:val="0"/>
                <w:color w:val="000000"/>
                <w:sz w:val="20"/>
                <w:szCs w:val="20"/>
                <w:u w:val="none"/>
                <w:lang w:val="en-US" w:eastAsia="zh-CN"/>
              </w:rPr>
            </w:pPr>
            <w:r>
              <w:rPr>
                <w:rFonts w:hint="eastAsia" w:hAnsi="仿宋" w:cs="仿宋"/>
                <w:i w:val="0"/>
                <w:color w:val="000000"/>
                <w:sz w:val="20"/>
                <w:szCs w:val="20"/>
                <w:u w:val="none"/>
                <w:lang w:val="en-US" w:eastAsia="zh-CN"/>
              </w:rPr>
              <w:t>带动农户茶叶销售</w:t>
            </w:r>
          </w:p>
        </w:tc>
        <w:tc>
          <w:tcPr>
            <w:tcW w:w="21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hAnsi="仿宋" w:cs="仿宋"/>
                <w:i w:val="0"/>
                <w:color w:val="000000"/>
                <w:sz w:val="20"/>
                <w:szCs w:val="20"/>
                <w:u w:val="none"/>
                <w:lang w:val="en-US" w:eastAsia="zh-CN"/>
              </w:rPr>
            </w:pPr>
            <w:r>
              <w:rPr>
                <w:rFonts w:hint="eastAsia" w:hAnsi="仿宋" w:cs="仿宋"/>
                <w:i w:val="0"/>
                <w:color w:val="000000"/>
                <w:sz w:val="20"/>
                <w:szCs w:val="20"/>
                <w:u w:val="none"/>
                <w:lang w:val="en-US" w:eastAsia="zh-CN"/>
              </w:rPr>
              <w:t>&gt;10万元</w:t>
            </w:r>
          </w:p>
        </w:tc>
      </w:tr>
      <w:tr>
        <w:tblPrEx>
          <w:tblCellMar>
            <w:top w:w="0" w:type="dxa"/>
            <w:left w:w="0" w:type="dxa"/>
            <w:bottom w:w="0" w:type="dxa"/>
            <w:right w:w="0" w:type="dxa"/>
          </w:tblCellMar>
        </w:tblPrEx>
        <w:trPr>
          <w:trHeight w:val="340" w:hRule="exact"/>
          <w:jc w:val="center"/>
        </w:trPr>
        <w:tc>
          <w:tcPr>
            <w:tcW w:w="960"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1495" w:type="dxa"/>
            <w:vMerge w:val="restart"/>
            <w:tcBorders>
              <w:top w:val="single" w:color="000000" w:sz="4" w:space="0"/>
              <w:left w:val="single" w:color="auto" w:sz="4" w:space="0"/>
              <w:right w:val="single" w:color="000000" w:sz="4" w:space="0"/>
            </w:tcBorders>
            <w:shd w:val="clear" w:color="auto" w:fill="auto"/>
            <w:tcMar>
              <w:top w:w="12" w:type="dxa"/>
              <w:left w:w="12" w:type="dxa"/>
              <w:right w:w="12" w:type="dxa"/>
            </w:tcMar>
            <w:vAlign w:val="center"/>
          </w:tcPr>
          <w:p>
            <w:pPr>
              <w:jc w:val="center"/>
              <w:rPr>
                <w:rFonts w:hint="default" w:ascii="仿宋" w:hAnsi="仿宋" w:eastAsia="仿宋" w:cs="仿宋"/>
                <w:i w:val="0"/>
                <w:color w:val="000000"/>
                <w:sz w:val="20"/>
                <w:szCs w:val="20"/>
                <w:u w:val="none"/>
                <w:lang w:val="en-US" w:eastAsia="zh-CN"/>
              </w:rPr>
            </w:pPr>
            <w:r>
              <w:rPr>
                <w:rFonts w:hint="eastAsia" w:hAnsi="仿宋" w:cs="仿宋"/>
                <w:i w:val="0"/>
                <w:color w:val="000000"/>
                <w:sz w:val="20"/>
                <w:szCs w:val="20"/>
                <w:u w:val="none"/>
                <w:lang w:val="en-US" w:eastAsia="zh-CN"/>
              </w:rPr>
              <w:t>社会效益指标</w:t>
            </w:r>
          </w:p>
        </w:tc>
        <w:tc>
          <w:tcPr>
            <w:tcW w:w="3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default" w:hAnsi="仿宋" w:cs="仿宋"/>
                <w:i w:val="0"/>
                <w:color w:val="000000"/>
                <w:sz w:val="20"/>
                <w:szCs w:val="20"/>
                <w:u w:val="none"/>
                <w:lang w:val="en-US" w:eastAsia="zh-CN"/>
              </w:rPr>
            </w:pPr>
            <w:r>
              <w:rPr>
                <w:rFonts w:hint="eastAsia" w:hAnsi="仿宋" w:cs="仿宋"/>
                <w:i w:val="0"/>
                <w:color w:val="000000"/>
                <w:sz w:val="20"/>
                <w:szCs w:val="20"/>
                <w:u w:val="none"/>
                <w:lang w:val="en-US" w:eastAsia="zh-CN"/>
              </w:rPr>
              <w:t>受益贫困户</w:t>
            </w:r>
          </w:p>
        </w:tc>
        <w:tc>
          <w:tcPr>
            <w:tcW w:w="21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仿宋" w:hAnsi="仿宋" w:eastAsia="仿宋" w:cs="仿宋"/>
                <w:i w:val="0"/>
                <w:color w:val="000000"/>
                <w:sz w:val="20"/>
                <w:szCs w:val="20"/>
                <w:u w:val="none"/>
                <w:lang w:val="en-US" w:eastAsia="zh-CN"/>
              </w:rPr>
            </w:pPr>
            <w:r>
              <w:rPr>
                <w:rFonts w:hint="eastAsia" w:hAnsi="仿宋" w:cs="仿宋"/>
                <w:i w:val="0"/>
                <w:color w:val="000000"/>
                <w:sz w:val="20"/>
                <w:szCs w:val="20"/>
                <w:u w:val="none"/>
                <w:lang w:val="en-US" w:eastAsia="zh-CN"/>
              </w:rPr>
              <w:t>538户</w:t>
            </w:r>
          </w:p>
        </w:tc>
      </w:tr>
      <w:tr>
        <w:tblPrEx>
          <w:tblCellMar>
            <w:top w:w="0" w:type="dxa"/>
            <w:left w:w="0" w:type="dxa"/>
            <w:bottom w:w="0" w:type="dxa"/>
            <w:right w:w="0" w:type="dxa"/>
          </w:tblCellMar>
        </w:tblPrEx>
        <w:trPr>
          <w:trHeight w:val="340" w:hRule="exact"/>
          <w:jc w:val="center"/>
        </w:trPr>
        <w:tc>
          <w:tcPr>
            <w:tcW w:w="960"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p>
        </w:tc>
        <w:tc>
          <w:tcPr>
            <w:tcW w:w="1495" w:type="dxa"/>
            <w:vMerge w:val="continue"/>
            <w:tcBorders>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p>
        </w:tc>
        <w:tc>
          <w:tcPr>
            <w:tcW w:w="3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default" w:ascii="仿宋" w:hAnsi="仿宋" w:eastAsia="仿宋" w:cs="仿宋"/>
                <w:i w:val="0"/>
                <w:color w:val="000000"/>
                <w:sz w:val="20"/>
                <w:szCs w:val="20"/>
                <w:u w:val="none"/>
                <w:lang w:val="en-US" w:eastAsia="zh-CN"/>
              </w:rPr>
            </w:pPr>
            <w:r>
              <w:rPr>
                <w:rFonts w:hint="eastAsia" w:hAnsi="仿宋" w:cs="仿宋"/>
                <w:i w:val="0"/>
                <w:color w:val="000000"/>
                <w:sz w:val="20"/>
                <w:szCs w:val="20"/>
                <w:u w:val="none"/>
                <w:lang w:val="en-US" w:eastAsia="zh-CN"/>
              </w:rPr>
              <w:t>受益农户</w:t>
            </w:r>
          </w:p>
        </w:tc>
        <w:tc>
          <w:tcPr>
            <w:tcW w:w="21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仿宋" w:hAnsi="仿宋" w:eastAsia="仿宋" w:cs="仿宋"/>
                <w:i w:val="0"/>
                <w:color w:val="000000"/>
                <w:sz w:val="20"/>
                <w:szCs w:val="20"/>
                <w:u w:val="none"/>
                <w:lang w:val="en-US" w:eastAsia="zh-CN"/>
              </w:rPr>
            </w:pPr>
            <w:r>
              <w:rPr>
                <w:rFonts w:hint="eastAsia" w:hAnsi="仿宋" w:cs="仿宋"/>
                <w:i w:val="0"/>
                <w:color w:val="000000"/>
                <w:sz w:val="20"/>
                <w:szCs w:val="20"/>
                <w:u w:val="none"/>
                <w:lang w:val="en-US" w:eastAsia="zh-CN"/>
              </w:rPr>
              <w:t>3254户</w:t>
            </w:r>
          </w:p>
        </w:tc>
      </w:tr>
      <w:tr>
        <w:tblPrEx>
          <w:tblCellMar>
            <w:top w:w="0" w:type="dxa"/>
            <w:left w:w="0" w:type="dxa"/>
            <w:bottom w:w="0" w:type="dxa"/>
            <w:right w:w="0" w:type="dxa"/>
          </w:tblCellMar>
        </w:tblPrEx>
        <w:trPr>
          <w:trHeight w:val="340" w:hRule="exact"/>
          <w:jc w:val="center"/>
        </w:trPr>
        <w:tc>
          <w:tcPr>
            <w:tcW w:w="960"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1495" w:type="dxa"/>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仿宋" w:hAnsi="仿宋" w:eastAsia="仿宋" w:cs="仿宋"/>
                <w:i w:val="0"/>
                <w:color w:val="000000"/>
                <w:sz w:val="20"/>
                <w:szCs w:val="20"/>
                <w:u w:val="none"/>
                <w:lang w:val="en-US" w:eastAsia="zh-CN"/>
              </w:rPr>
            </w:pPr>
            <w:r>
              <w:rPr>
                <w:rFonts w:hint="eastAsia" w:hAnsi="仿宋" w:cs="仿宋"/>
                <w:i w:val="0"/>
                <w:color w:val="000000"/>
                <w:sz w:val="20"/>
                <w:szCs w:val="20"/>
                <w:u w:val="none"/>
                <w:lang w:val="en-US" w:eastAsia="zh-CN"/>
              </w:rPr>
              <w:t>生态效益指标</w:t>
            </w:r>
          </w:p>
        </w:tc>
        <w:tc>
          <w:tcPr>
            <w:tcW w:w="3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default" w:ascii="仿宋" w:hAnsi="仿宋" w:eastAsia="仿宋" w:cs="仿宋"/>
                <w:i w:val="0"/>
                <w:color w:val="000000"/>
                <w:sz w:val="20"/>
                <w:szCs w:val="20"/>
                <w:u w:val="none"/>
                <w:lang w:val="en-US" w:eastAsia="zh-CN"/>
              </w:rPr>
            </w:pPr>
            <w:r>
              <w:rPr>
                <w:rFonts w:hint="eastAsia" w:hAnsi="仿宋" w:cs="仿宋"/>
                <w:i w:val="0"/>
                <w:color w:val="000000"/>
                <w:sz w:val="20"/>
                <w:szCs w:val="20"/>
                <w:u w:val="none"/>
                <w:lang w:val="en-US" w:eastAsia="zh-CN"/>
              </w:rPr>
              <w:t>绿化荒山</w:t>
            </w:r>
          </w:p>
        </w:tc>
        <w:tc>
          <w:tcPr>
            <w:tcW w:w="21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仿宋" w:hAnsi="仿宋" w:eastAsia="仿宋" w:cs="仿宋"/>
                <w:i w:val="0"/>
                <w:color w:val="000000"/>
                <w:sz w:val="20"/>
                <w:szCs w:val="20"/>
                <w:u w:val="none"/>
                <w:lang w:val="en-US"/>
              </w:rPr>
            </w:pPr>
            <w:r>
              <w:rPr>
                <w:rFonts w:hint="eastAsia" w:hAnsi="仿宋" w:cs="仿宋"/>
                <w:i w:val="0"/>
                <w:color w:val="000000"/>
                <w:sz w:val="20"/>
                <w:szCs w:val="20"/>
                <w:u w:val="none"/>
                <w:lang w:val="en-US" w:eastAsia="zh-CN"/>
              </w:rPr>
              <w:t>&gt;85%</w:t>
            </w:r>
          </w:p>
        </w:tc>
      </w:tr>
      <w:tr>
        <w:tblPrEx>
          <w:tblCellMar>
            <w:top w:w="0" w:type="dxa"/>
            <w:left w:w="0" w:type="dxa"/>
            <w:bottom w:w="0" w:type="dxa"/>
            <w:right w:w="0" w:type="dxa"/>
          </w:tblCellMar>
        </w:tblPrEx>
        <w:trPr>
          <w:trHeight w:val="340" w:hRule="exact"/>
          <w:jc w:val="center"/>
        </w:trPr>
        <w:tc>
          <w:tcPr>
            <w:tcW w:w="960"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1495" w:type="dxa"/>
            <w:vMerge w:val="restart"/>
            <w:tcBorders>
              <w:top w:val="single" w:color="000000" w:sz="4" w:space="0"/>
              <w:left w:val="single" w:color="auto" w:sz="4" w:space="0"/>
              <w:right w:val="single" w:color="000000" w:sz="4" w:space="0"/>
            </w:tcBorders>
            <w:shd w:val="clear" w:color="auto" w:fill="auto"/>
            <w:tcMar>
              <w:top w:w="12" w:type="dxa"/>
              <w:left w:w="12" w:type="dxa"/>
              <w:right w:w="12" w:type="dxa"/>
            </w:tcMar>
            <w:vAlign w:val="center"/>
          </w:tcPr>
          <w:p>
            <w:pPr>
              <w:jc w:val="center"/>
              <w:rPr>
                <w:rFonts w:hint="default" w:ascii="仿宋" w:hAnsi="仿宋" w:eastAsia="仿宋" w:cs="仿宋"/>
                <w:i w:val="0"/>
                <w:color w:val="000000"/>
                <w:sz w:val="20"/>
                <w:szCs w:val="20"/>
                <w:u w:val="none"/>
                <w:lang w:val="en-US" w:eastAsia="zh-CN"/>
              </w:rPr>
            </w:pPr>
            <w:r>
              <w:rPr>
                <w:rFonts w:hint="eastAsia" w:hAnsi="仿宋" w:cs="仿宋"/>
                <w:i w:val="0"/>
                <w:color w:val="000000"/>
                <w:sz w:val="20"/>
                <w:szCs w:val="20"/>
                <w:u w:val="none"/>
                <w:lang w:val="en-US" w:eastAsia="zh-CN"/>
              </w:rPr>
              <w:t>可持续影响指标</w:t>
            </w:r>
          </w:p>
        </w:tc>
        <w:tc>
          <w:tcPr>
            <w:tcW w:w="3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default" w:ascii="仿宋" w:hAnsi="仿宋" w:eastAsia="仿宋" w:cs="仿宋"/>
                <w:i w:val="0"/>
                <w:color w:val="000000"/>
                <w:sz w:val="20"/>
                <w:szCs w:val="20"/>
                <w:u w:val="none"/>
                <w:lang w:val="en-US" w:eastAsia="zh-CN"/>
              </w:rPr>
            </w:pPr>
            <w:r>
              <w:rPr>
                <w:rFonts w:hint="eastAsia" w:hAnsi="仿宋" w:cs="仿宋"/>
                <w:i w:val="0"/>
                <w:color w:val="000000"/>
                <w:sz w:val="20"/>
                <w:szCs w:val="20"/>
                <w:u w:val="none"/>
                <w:lang w:val="en-US" w:eastAsia="zh-CN"/>
              </w:rPr>
              <w:t>使用年限</w:t>
            </w:r>
          </w:p>
        </w:tc>
        <w:tc>
          <w:tcPr>
            <w:tcW w:w="21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仿宋" w:hAnsi="仿宋" w:eastAsia="仿宋" w:cs="仿宋"/>
                <w:i w:val="0"/>
                <w:color w:val="000000"/>
                <w:sz w:val="20"/>
                <w:szCs w:val="20"/>
                <w:u w:val="none"/>
                <w:lang w:val="en-US"/>
              </w:rPr>
            </w:pPr>
            <w:r>
              <w:rPr>
                <w:rFonts w:hint="eastAsia" w:hAnsi="仿宋" w:cs="仿宋"/>
                <w:i w:val="0"/>
                <w:color w:val="000000"/>
                <w:sz w:val="20"/>
                <w:szCs w:val="20"/>
                <w:u w:val="none"/>
                <w:lang w:val="en-US" w:eastAsia="zh-CN"/>
              </w:rPr>
              <w:t>&gt;20年</w:t>
            </w:r>
          </w:p>
        </w:tc>
      </w:tr>
      <w:tr>
        <w:tblPrEx>
          <w:tblCellMar>
            <w:top w:w="0" w:type="dxa"/>
            <w:left w:w="0" w:type="dxa"/>
            <w:bottom w:w="0" w:type="dxa"/>
            <w:right w:w="0" w:type="dxa"/>
          </w:tblCellMar>
        </w:tblPrEx>
        <w:trPr>
          <w:trHeight w:val="340" w:hRule="exact"/>
          <w:jc w:val="center"/>
        </w:trPr>
        <w:tc>
          <w:tcPr>
            <w:tcW w:w="960"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1495" w:type="dxa"/>
            <w:vMerge w:val="continue"/>
            <w:tcBorders>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p>
        </w:tc>
        <w:tc>
          <w:tcPr>
            <w:tcW w:w="3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default" w:ascii="仿宋" w:hAnsi="仿宋" w:eastAsia="仿宋" w:cs="仿宋"/>
                <w:i w:val="0"/>
                <w:color w:val="000000"/>
                <w:sz w:val="20"/>
                <w:szCs w:val="20"/>
                <w:u w:val="none"/>
                <w:lang w:val="en-US" w:eastAsia="zh-CN"/>
              </w:rPr>
            </w:pPr>
            <w:r>
              <w:rPr>
                <w:rFonts w:hint="eastAsia" w:hAnsi="仿宋" w:cs="仿宋"/>
                <w:i w:val="0"/>
                <w:color w:val="000000"/>
                <w:sz w:val="20"/>
                <w:szCs w:val="20"/>
                <w:u w:val="none"/>
                <w:lang w:val="en-US" w:eastAsia="zh-CN"/>
              </w:rPr>
              <w:t>带动产业发展</w:t>
            </w:r>
          </w:p>
        </w:tc>
        <w:tc>
          <w:tcPr>
            <w:tcW w:w="21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仿宋" w:hAnsi="仿宋" w:eastAsia="仿宋" w:cs="仿宋"/>
                <w:i w:val="0"/>
                <w:color w:val="000000"/>
                <w:sz w:val="20"/>
                <w:szCs w:val="20"/>
                <w:u w:val="none"/>
                <w:lang w:val="en-US"/>
              </w:rPr>
            </w:pPr>
            <w:r>
              <w:rPr>
                <w:rFonts w:hint="eastAsia" w:hAnsi="仿宋" w:cs="仿宋"/>
                <w:i w:val="0"/>
                <w:color w:val="000000"/>
                <w:sz w:val="20"/>
                <w:szCs w:val="20"/>
                <w:u w:val="none"/>
                <w:lang w:val="en-US" w:eastAsia="zh-CN"/>
              </w:rPr>
              <w:t>&gt;10年</w:t>
            </w:r>
          </w:p>
        </w:tc>
      </w:tr>
      <w:tr>
        <w:tblPrEx>
          <w:tblCellMar>
            <w:top w:w="0" w:type="dxa"/>
            <w:left w:w="0" w:type="dxa"/>
            <w:bottom w:w="0" w:type="dxa"/>
            <w:right w:w="0" w:type="dxa"/>
          </w:tblCellMar>
        </w:tblPrEx>
        <w:trPr>
          <w:trHeight w:val="667" w:hRule="exact"/>
          <w:jc w:val="center"/>
        </w:trPr>
        <w:tc>
          <w:tcPr>
            <w:tcW w:w="960"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满意度指标</w:t>
            </w:r>
          </w:p>
        </w:tc>
        <w:tc>
          <w:tcPr>
            <w:tcW w:w="1495" w:type="dxa"/>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仿宋" w:hAnsi="仿宋" w:eastAsia="仿宋" w:cs="仿宋"/>
                <w:i w:val="0"/>
                <w:color w:val="000000"/>
                <w:sz w:val="20"/>
                <w:szCs w:val="20"/>
                <w:u w:val="none"/>
                <w:lang w:val="en-US" w:eastAsia="zh-CN"/>
              </w:rPr>
            </w:pPr>
            <w:r>
              <w:rPr>
                <w:rFonts w:hint="eastAsia" w:hAnsi="仿宋" w:cs="仿宋"/>
                <w:i w:val="0"/>
                <w:color w:val="000000"/>
                <w:sz w:val="20"/>
                <w:szCs w:val="20"/>
                <w:u w:val="none"/>
                <w:lang w:val="en-US" w:eastAsia="zh-CN"/>
              </w:rPr>
              <w:t>服务对象满意度指标</w:t>
            </w:r>
          </w:p>
        </w:tc>
        <w:tc>
          <w:tcPr>
            <w:tcW w:w="3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default" w:ascii="仿宋" w:hAnsi="仿宋" w:eastAsia="仿宋" w:cs="仿宋"/>
                <w:i w:val="0"/>
                <w:color w:val="000000"/>
                <w:sz w:val="20"/>
                <w:szCs w:val="20"/>
                <w:u w:val="none"/>
                <w:lang w:val="en-US" w:eastAsia="zh-CN"/>
              </w:rPr>
            </w:pPr>
            <w:r>
              <w:rPr>
                <w:rFonts w:hint="eastAsia" w:hAnsi="仿宋" w:cs="仿宋"/>
                <w:i w:val="0"/>
                <w:color w:val="000000"/>
                <w:sz w:val="20"/>
                <w:szCs w:val="20"/>
                <w:u w:val="none"/>
                <w:lang w:val="en-US" w:eastAsia="zh-CN"/>
              </w:rPr>
              <w:t>受益对象满意度</w:t>
            </w:r>
          </w:p>
        </w:tc>
        <w:tc>
          <w:tcPr>
            <w:tcW w:w="21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仿宋" w:hAnsi="仿宋" w:eastAsia="仿宋" w:cs="仿宋"/>
                <w:i w:val="0"/>
                <w:color w:val="000000"/>
                <w:sz w:val="20"/>
                <w:szCs w:val="20"/>
                <w:u w:val="none"/>
                <w:lang w:val="en-US" w:eastAsia="zh-CN"/>
              </w:rPr>
            </w:pPr>
            <w:r>
              <w:rPr>
                <w:rFonts w:hint="eastAsia" w:ascii="仿宋" w:hAnsi="仿宋" w:eastAsia="仿宋" w:cs="仿宋"/>
                <w:i w:val="0"/>
                <w:color w:val="000000"/>
                <w:sz w:val="20"/>
                <w:szCs w:val="20"/>
                <w:u w:val="none"/>
              </w:rPr>
              <w:t>≥</w:t>
            </w:r>
            <w:r>
              <w:rPr>
                <w:rFonts w:hint="eastAsia" w:hAnsi="仿宋" w:cs="仿宋"/>
                <w:i w:val="0"/>
                <w:color w:val="000000"/>
                <w:sz w:val="20"/>
                <w:szCs w:val="20"/>
                <w:u w:val="none"/>
                <w:lang w:val="en-US" w:eastAsia="zh-CN"/>
              </w:rPr>
              <w:t>92%</w:t>
            </w:r>
          </w:p>
        </w:tc>
      </w:tr>
    </w:tbl>
    <w:p>
      <w:pPr>
        <w:spacing w:line="579" w:lineRule="exact"/>
        <w:ind w:firstLine="600" w:firstLineChars="200"/>
        <w:rPr>
          <w:rFonts w:hAnsi="仿宋"/>
          <w:color w:val="auto"/>
          <w:szCs w:val="30"/>
        </w:rPr>
      </w:pPr>
      <w:r>
        <w:rPr>
          <w:rFonts w:hint="eastAsia" w:hAnsi="仿宋"/>
          <w:color w:val="auto"/>
          <w:szCs w:val="30"/>
        </w:rPr>
        <w:t>2.绩效评价调整后的绩效指标情况</w:t>
      </w:r>
    </w:p>
    <w:p>
      <w:pPr>
        <w:spacing w:line="579" w:lineRule="exact"/>
        <w:ind w:firstLine="600" w:firstLineChars="200"/>
        <w:rPr>
          <w:rFonts w:hint="eastAsia" w:ascii="仿宋" w:hAnsi="仿宋" w:eastAsia="仿宋"/>
          <w:sz w:val="30"/>
          <w:szCs w:val="30"/>
        </w:rPr>
      </w:pPr>
      <w:r>
        <w:rPr>
          <w:rFonts w:hint="eastAsia" w:ascii="仿宋" w:hAnsi="仿宋" w:eastAsia="仿宋" w:cs="仿宋"/>
          <w:kern w:val="30"/>
          <w:sz w:val="30"/>
          <w:szCs w:val="30"/>
        </w:rPr>
        <w:t>盈江县</w:t>
      </w:r>
      <w:r>
        <w:rPr>
          <w:rFonts w:hint="eastAsia" w:hAnsi="仿宋" w:cs="仿宋"/>
          <w:kern w:val="30"/>
          <w:sz w:val="30"/>
          <w:szCs w:val="30"/>
          <w:lang w:val="en-US" w:eastAsia="zh-CN"/>
        </w:rPr>
        <w:t>昔马镇人民政府</w:t>
      </w:r>
      <w:r>
        <w:rPr>
          <w:rFonts w:hint="eastAsia" w:ascii="仿宋" w:hAnsi="仿宋" w:eastAsia="仿宋" w:cs="仿宋"/>
          <w:kern w:val="30"/>
          <w:sz w:val="30"/>
          <w:szCs w:val="30"/>
        </w:rPr>
        <w:t>在</w:t>
      </w:r>
      <w:r>
        <w:rPr>
          <w:rFonts w:hint="eastAsia" w:hAnsi="仿宋" w:cs="仿宋"/>
          <w:kern w:val="30"/>
          <w:sz w:val="30"/>
          <w:szCs w:val="30"/>
          <w:lang w:val="en-US" w:eastAsia="zh-CN"/>
        </w:rPr>
        <w:t>申报</w:t>
      </w:r>
      <w:r>
        <w:rPr>
          <w:rFonts w:hint="eastAsia" w:ascii="仿宋" w:hAnsi="仿宋" w:eastAsia="仿宋" w:cs="仿宋"/>
          <w:kern w:val="30"/>
          <w:sz w:val="30"/>
          <w:szCs w:val="30"/>
        </w:rPr>
        <w:t>2019年预算绩效目标时</w:t>
      </w:r>
      <w:r>
        <w:rPr>
          <w:rFonts w:hint="eastAsia" w:hAnsi="仿宋" w:cs="仿宋"/>
          <w:kern w:val="30"/>
          <w:sz w:val="30"/>
          <w:szCs w:val="30"/>
          <w:lang w:val="en-US" w:eastAsia="zh-CN"/>
        </w:rPr>
        <w:t>年度绩效目标仅从宏观方面明确了项目实施目标，未就项目实施内容设</w:t>
      </w:r>
      <w:r>
        <w:rPr>
          <w:rFonts w:hint="eastAsia" w:hAnsi="仿宋" w:cs="仿宋"/>
          <w:color w:val="auto"/>
          <w:kern w:val="30"/>
          <w:sz w:val="30"/>
          <w:szCs w:val="30"/>
          <w:lang w:val="en-US" w:eastAsia="zh-CN"/>
        </w:rPr>
        <w:t>定具体的绩效目标。根据绩效目标细化分解的绩效指标存在</w:t>
      </w:r>
      <w:r>
        <w:rPr>
          <w:rFonts w:hint="eastAsia" w:ascii="仿宋" w:hAnsi="仿宋" w:eastAsia="仿宋" w:cs="仿宋"/>
          <w:b w:val="0"/>
          <w:bCs w:val="0"/>
          <w:color w:val="auto"/>
          <w:sz w:val="30"/>
          <w:szCs w:val="30"/>
          <w:lang w:val="en-US" w:eastAsia="zh-CN"/>
        </w:rPr>
        <w:t>部分绩效指标设置不合理，指标值无法衡量</w:t>
      </w:r>
      <w:r>
        <w:rPr>
          <w:rFonts w:hint="eastAsia" w:hAnsi="仿宋" w:cs="仿宋"/>
          <w:b w:val="0"/>
          <w:bCs w:val="0"/>
          <w:color w:val="auto"/>
          <w:sz w:val="30"/>
          <w:szCs w:val="30"/>
          <w:lang w:val="en-US" w:eastAsia="zh-CN"/>
        </w:rPr>
        <w:t>的情况；</w:t>
      </w:r>
      <w:r>
        <w:rPr>
          <w:rFonts w:hint="eastAsia" w:ascii="仿宋" w:hAnsi="仿宋" w:eastAsia="仿宋" w:cs="仿宋"/>
          <w:b w:val="0"/>
          <w:bCs w:val="0"/>
          <w:color w:val="auto"/>
          <w:sz w:val="30"/>
          <w:szCs w:val="30"/>
          <w:lang w:val="en-US" w:eastAsia="zh-CN"/>
        </w:rPr>
        <w:t>绩效指标设置缺乏考核</w:t>
      </w:r>
      <w:r>
        <w:rPr>
          <w:rFonts w:hint="eastAsia" w:hAnsi="仿宋" w:cs="仿宋"/>
          <w:b w:val="0"/>
          <w:bCs w:val="0"/>
          <w:color w:val="auto"/>
          <w:sz w:val="30"/>
          <w:szCs w:val="30"/>
          <w:lang w:val="en-US" w:eastAsia="zh-CN"/>
        </w:rPr>
        <w:t>部分</w:t>
      </w:r>
      <w:r>
        <w:rPr>
          <w:rFonts w:hint="eastAsia" w:ascii="仿宋" w:hAnsi="仿宋" w:eastAsia="仿宋" w:cs="仿宋"/>
          <w:b w:val="0"/>
          <w:bCs w:val="0"/>
          <w:color w:val="auto"/>
          <w:sz w:val="30"/>
          <w:szCs w:val="30"/>
          <w:lang w:val="en-US" w:eastAsia="zh-CN"/>
        </w:rPr>
        <w:t>项目产出效益指标，不能全面反映项目实施效果情况</w:t>
      </w:r>
      <w:r>
        <w:rPr>
          <w:rFonts w:hint="eastAsia" w:hAnsi="仿宋" w:cs="仿宋"/>
          <w:b w:val="0"/>
          <w:bCs w:val="0"/>
          <w:color w:val="auto"/>
          <w:sz w:val="30"/>
          <w:szCs w:val="30"/>
          <w:lang w:val="en-US" w:eastAsia="zh-CN"/>
        </w:rPr>
        <w:t>。</w:t>
      </w:r>
      <w:r>
        <w:rPr>
          <w:rFonts w:hint="eastAsia" w:ascii="仿宋" w:hAnsi="仿宋" w:eastAsia="仿宋" w:cs="仿宋"/>
          <w:kern w:val="30"/>
          <w:sz w:val="30"/>
          <w:szCs w:val="30"/>
        </w:rPr>
        <w:t>本次绩效评价</w:t>
      </w:r>
      <w:r>
        <w:rPr>
          <w:rFonts w:hint="eastAsia" w:hAnsi="仿宋" w:cs="仿宋"/>
          <w:kern w:val="30"/>
          <w:sz w:val="30"/>
          <w:szCs w:val="30"/>
          <w:lang w:val="en-US" w:eastAsia="zh-CN"/>
        </w:rPr>
        <w:t>查阅了</w:t>
      </w:r>
      <w:r>
        <w:rPr>
          <w:rFonts w:hint="eastAsia" w:ascii="仿宋" w:hAnsi="仿宋" w:eastAsia="仿宋" w:cs="仿宋"/>
          <w:kern w:val="30"/>
          <w:sz w:val="30"/>
          <w:szCs w:val="30"/>
        </w:rPr>
        <w:t>项目申报表、实施方案等资料，结合项目情况，在与盈江县</w:t>
      </w:r>
      <w:r>
        <w:rPr>
          <w:rFonts w:hint="eastAsia" w:hAnsi="仿宋" w:cs="仿宋"/>
          <w:kern w:val="30"/>
          <w:sz w:val="30"/>
          <w:szCs w:val="30"/>
          <w:lang w:val="en-US" w:eastAsia="zh-CN"/>
        </w:rPr>
        <w:t>昔马镇人民政府</w:t>
      </w:r>
      <w:r>
        <w:rPr>
          <w:rFonts w:hint="eastAsia" w:ascii="仿宋" w:hAnsi="仿宋" w:eastAsia="仿宋" w:cs="仿宋"/>
          <w:kern w:val="30"/>
          <w:sz w:val="30"/>
          <w:szCs w:val="30"/>
        </w:rPr>
        <w:t>沟通一致的基础上，重新梳理</w:t>
      </w:r>
      <w:r>
        <w:rPr>
          <w:rFonts w:hint="eastAsia" w:hAnsi="仿宋" w:cs="仿宋"/>
          <w:kern w:val="30"/>
          <w:sz w:val="30"/>
          <w:szCs w:val="30"/>
          <w:lang w:val="en-US" w:eastAsia="zh-CN"/>
        </w:rPr>
        <w:t>盈江县</w:t>
      </w:r>
      <w:r>
        <w:rPr>
          <w:rFonts w:hint="eastAsia" w:hAnsi="仿宋"/>
          <w:szCs w:val="30"/>
          <w:lang w:val="en-US" w:eastAsia="zh-CN"/>
        </w:rPr>
        <w:t>昔马镇2019年第六批统筹整合项目</w:t>
      </w:r>
      <w:r>
        <w:rPr>
          <w:rFonts w:hint="eastAsia" w:ascii="仿宋" w:hAnsi="仿宋" w:eastAsia="仿宋" w:cs="仿宋"/>
          <w:kern w:val="30"/>
          <w:sz w:val="30"/>
          <w:szCs w:val="30"/>
        </w:rPr>
        <w:t>绩效目标。</w:t>
      </w:r>
      <w:r>
        <w:rPr>
          <w:rFonts w:hint="eastAsia" w:ascii="仿宋" w:hAnsi="仿宋" w:eastAsia="仿宋"/>
          <w:sz w:val="30"/>
          <w:szCs w:val="30"/>
        </w:rPr>
        <w:t>具体情况如下：</w:t>
      </w:r>
    </w:p>
    <w:p>
      <w:pPr>
        <w:spacing w:line="579" w:lineRule="exact"/>
        <w:ind w:firstLine="600" w:firstLineChars="200"/>
        <w:rPr>
          <w:rFonts w:hint="eastAsia" w:hAnsi="仿宋" w:cs="仿宋"/>
          <w:szCs w:val="30"/>
        </w:rPr>
      </w:pPr>
      <w:r>
        <w:rPr>
          <w:rFonts w:hint="eastAsia" w:ascii="仿宋" w:hAnsi="仿宋" w:eastAsia="仿宋" w:cs="仿宋"/>
          <w:kern w:val="30"/>
          <w:sz w:val="30"/>
          <w:szCs w:val="30"/>
        </w:rPr>
        <w:t>通过</w:t>
      </w:r>
      <w:r>
        <w:rPr>
          <w:rFonts w:hint="eastAsia" w:hAnsi="仿宋" w:cs="仿宋"/>
          <w:kern w:val="30"/>
          <w:sz w:val="30"/>
          <w:szCs w:val="30"/>
          <w:lang w:val="en-US" w:eastAsia="zh-CN"/>
        </w:rPr>
        <w:t>盈江县</w:t>
      </w:r>
      <w:r>
        <w:rPr>
          <w:rFonts w:hint="eastAsia" w:hAnsi="仿宋"/>
          <w:szCs w:val="30"/>
          <w:lang w:val="en-US" w:eastAsia="zh-CN"/>
        </w:rPr>
        <w:t>昔马镇2019年第六批统筹整合项目的实施，完成农田产业灌溉沟渠维护修缮≥4546.80米，道路建设25公里、宽5米、桥梁3座、涵洞67个，建设制茶车间1间，改造老草果园面积≥2878亩</w:t>
      </w:r>
      <w:r>
        <w:rPr>
          <w:rFonts w:hint="eastAsia" w:ascii="仿宋" w:hAnsi="仿宋" w:eastAsia="仿宋" w:cs="仿宋"/>
          <w:kern w:val="30"/>
          <w:sz w:val="30"/>
          <w:szCs w:val="30"/>
        </w:rPr>
        <w:t>，</w:t>
      </w:r>
      <w:r>
        <w:rPr>
          <w:rFonts w:hint="eastAsia" w:hAnsi="仿宋" w:cs="仿宋"/>
          <w:kern w:val="30"/>
          <w:sz w:val="30"/>
          <w:szCs w:val="30"/>
          <w:lang w:val="en-US" w:eastAsia="zh-CN"/>
        </w:rPr>
        <w:t>项目实施后提高了水资源利用率，有效解决了项目区群众灌溉困难的问题；</w:t>
      </w:r>
      <w:r>
        <w:rPr>
          <w:rFonts w:hint="eastAsia" w:ascii="仿宋" w:hAnsi="仿宋" w:eastAsia="仿宋" w:cs="仿宋"/>
          <w:kern w:val="30"/>
          <w:sz w:val="30"/>
          <w:szCs w:val="30"/>
        </w:rPr>
        <w:t>改善</w:t>
      </w:r>
      <w:r>
        <w:rPr>
          <w:rFonts w:hint="eastAsia" w:hAnsi="仿宋" w:cs="仿宋"/>
          <w:kern w:val="30"/>
          <w:sz w:val="30"/>
          <w:szCs w:val="30"/>
          <w:lang w:val="en-US" w:eastAsia="zh-CN"/>
        </w:rPr>
        <w:t>了项目区农户</w:t>
      </w:r>
      <w:r>
        <w:rPr>
          <w:rFonts w:hint="eastAsia" w:ascii="仿宋" w:hAnsi="仿宋" w:eastAsia="仿宋" w:cs="仿宋"/>
          <w:kern w:val="30"/>
          <w:sz w:val="30"/>
          <w:szCs w:val="30"/>
        </w:rPr>
        <w:t>生产条件，</w:t>
      </w:r>
      <w:r>
        <w:rPr>
          <w:rFonts w:hint="eastAsia" w:hAnsi="仿宋" w:cs="仿宋"/>
          <w:kern w:val="30"/>
          <w:sz w:val="30"/>
          <w:szCs w:val="30"/>
          <w:lang w:val="en-US" w:eastAsia="zh-CN"/>
        </w:rPr>
        <w:t>在一定程度上节约了农民劳动力，增加农民收入</w:t>
      </w:r>
      <w:r>
        <w:rPr>
          <w:rFonts w:hint="eastAsia" w:ascii="仿宋" w:hAnsi="仿宋" w:eastAsia="仿宋" w:cs="仿宋"/>
          <w:kern w:val="30"/>
          <w:sz w:val="30"/>
          <w:szCs w:val="30"/>
        </w:rPr>
        <w:t>。服务对象实施效果满意度达到9</w:t>
      </w:r>
      <w:r>
        <w:rPr>
          <w:rFonts w:hint="eastAsia" w:hAnsi="仿宋" w:cs="仿宋"/>
          <w:kern w:val="30"/>
          <w:sz w:val="30"/>
          <w:szCs w:val="30"/>
          <w:lang w:val="en-US" w:eastAsia="zh-CN"/>
        </w:rPr>
        <w:t>2</w:t>
      </w:r>
      <w:r>
        <w:rPr>
          <w:rFonts w:hint="eastAsia" w:ascii="仿宋" w:hAnsi="仿宋" w:eastAsia="仿宋" w:cs="仿宋"/>
          <w:kern w:val="30"/>
          <w:sz w:val="30"/>
          <w:szCs w:val="30"/>
        </w:rPr>
        <w:t>%以上。</w:t>
      </w:r>
      <w:r>
        <w:rPr>
          <w:rFonts w:hint="eastAsia" w:hAnsi="仿宋" w:cs="仿宋"/>
          <w:szCs w:val="30"/>
        </w:rPr>
        <w:t>调整后的绩效目标、绩效指标详见附件1：绩效评价绩效目标表。</w:t>
      </w:r>
      <w:bookmarkStart w:id="8" w:name="_Toc6712"/>
    </w:p>
    <w:p>
      <w:pPr>
        <w:spacing w:line="579" w:lineRule="exact"/>
        <w:ind w:firstLine="600" w:firstLineChars="200"/>
        <w:rPr>
          <w:rFonts w:hint="eastAsia" w:ascii="楷体" w:hAnsi="楷体" w:eastAsia="楷体"/>
          <w:color w:val="000000" w:themeColor="text1"/>
          <w:szCs w:val="30"/>
          <w:highlight w:val="none"/>
          <w14:textFill>
            <w14:solidFill>
              <w14:schemeClr w14:val="tx1"/>
            </w14:solidFill>
          </w14:textFill>
        </w:rPr>
      </w:pPr>
      <w:r>
        <w:rPr>
          <w:rFonts w:ascii="楷体" w:hAnsi="楷体" w:eastAsia="楷体"/>
          <w:color w:val="000000" w:themeColor="text1"/>
          <w:szCs w:val="30"/>
          <w:highlight w:val="none"/>
          <w14:textFill>
            <w14:solidFill>
              <w14:schemeClr w14:val="tx1"/>
            </w14:solidFill>
          </w14:textFill>
        </w:rPr>
        <w:fldChar w:fldCharType="begin"/>
      </w:r>
      <w:r>
        <w:rPr>
          <w:rFonts w:ascii="楷体" w:hAnsi="楷体" w:eastAsia="楷体"/>
          <w:color w:val="000000" w:themeColor="text1"/>
          <w:szCs w:val="30"/>
          <w:highlight w:val="none"/>
          <w14:textFill>
            <w14:solidFill>
              <w14:schemeClr w14:val="tx1"/>
            </w14:solidFill>
          </w14:textFill>
        </w:rPr>
        <w:instrText xml:space="preserve"> HYPERLINK \l "_Toc434746189" </w:instrText>
      </w:r>
      <w:r>
        <w:rPr>
          <w:rFonts w:ascii="楷体" w:hAnsi="楷体" w:eastAsia="楷体"/>
          <w:color w:val="000000" w:themeColor="text1"/>
          <w:szCs w:val="30"/>
          <w:highlight w:val="none"/>
          <w14:textFill>
            <w14:solidFill>
              <w14:schemeClr w14:val="tx1"/>
            </w14:solidFill>
          </w14:textFill>
        </w:rPr>
        <w:fldChar w:fldCharType="separate"/>
      </w:r>
      <w:bookmarkStart w:id="9" w:name="_Toc516669091"/>
      <w:r>
        <w:rPr>
          <w:rFonts w:hint="eastAsia" w:ascii="楷体" w:hAnsi="楷体" w:eastAsia="楷体"/>
          <w:color w:val="000000" w:themeColor="text1"/>
          <w:szCs w:val="30"/>
          <w:highlight w:val="none"/>
          <w14:textFill>
            <w14:solidFill>
              <w14:schemeClr w14:val="tx1"/>
            </w14:solidFill>
          </w14:textFill>
        </w:rPr>
        <w:t>（五）</w:t>
      </w:r>
      <w:r>
        <w:rPr>
          <w:rFonts w:ascii="楷体" w:hAnsi="楷体" w:eastAsia="楷体"/>
          <w:color w:val="000000" w:themeColor="text1"/>
          <w:szCs w:val="30"/>
          <w:highlight w:val="none"/>
          <w14:textFill>
            <w14:solidFill>
              <w14:schemeClr w14:val="tx1"/>
            </w14:solidFill>
          </w14:textFill>
        </w:rPr>
        <w:fldChar w:fldCharType="end"/>
      </w:r>
      <w:r>
        <w:rPr>
          <w:rFonts w:hint="eastAsia" w:ascii="楷体" w:hAnsi="楷体" w:eastAsia="楷体"/>
          <w:color w:val="000000" w:themeColor="text1"/>
          <w:szCs w:val="30"/>
          <w:highlight w:val="none"/>
          <w14:textFill>
            <w14:solidFill>
              <w14:schemeClr w14:val="tx1"/>
            </w14:solidFill>
          </w14:textFill>
        </w:rPr>
        <w:t>组织管理情况</w:t>
      </w:r>
      <w:bookmarkEnd w:id="8"/>
      <w:bookmarkEnd w:id="9"/>
    </w:p>
    <w:p>
      <w:pPr>
        <w:numPr>
          <w:ilvl w:val="0"/>
          <w:numId w:val="0"/>
        </w:numPr>
        <w:spacing w:line="579" w:lineRule="exact"/>
        <w:ind w:firstLine="600" w:firstLineChars="200"/>
        <w:rPr>
          <w:rFonts w:hint="eastAsia" w:hAnsi="仿宋" w:cs="仿宋"/>
          <w:szCs w:val="30"/>
          <w:highlight w:val="none"/>
        </w:rPr>
      </w:pPr>
      <w:r>
        <w:rPr>
          <w:rFonts w:hint="eastAsia" w:hAnsi="仿宋" w:cs="仿宋"/>
          <w:szCs w:val="30"/>
          <w:highlight w:val="none"/>
        </w:rPr>
        <w:t>1.项目组织情况</w:t>
      </w:r>
    </w:p>
    <w:p>
      <w:pPr>
        <w:numPr>
          <w:ilvl w:val="0"/>
          <w:numId w:val="0"/>
        </w:numPr>
        <w:spacing w:line="579" w:lineRule="exact"/>
        <w:ind w:firstLine="600" w:firstLineChars="200"/>
        <w:rPr>
          <w:rFonts w:hint="eastAsia" w:hAnsi="仿宋" w:cs="仿宋"/>
          <w:szCs w:val="30"/>
        </w:rPr>
      </w:pPr>
      <w:r>
        <w:rPr>
          <w:rFonts w:hint="eastAsia" w:hAnsi="仿宋" w:cs="仿宋"/>
          <w:szCs w:val="30"/>
        </w:rPr>
        <w:t>为确保</w:t>
      </w:r>
      <w:r>
        <w:rPr>
          <w:rFonts w:hint="eastAsia" w:hAnsi="仿宋" w:cs="仿宋"/>
          <w:kern w:val="30"/>
          <w:sz w:val="30"/>
          <w:szCs w:val="30"/>
          <w:lang w:val="en-US" w:eastAsia="zh-CN"/>
        </w:rPr>
        <w:t>盈江县</w:t>
      </w:r>
      <w:r>
        <w:rPr>
          <w:rFonts w:hint="eastAsia" w:hAnsi="仿宋"/>
          <w:szCs w:val="30"/>
          <w:lang w:val="en-US" w:eastAsia="zh-CN"/>
        </w:rPr>
        <w:t>昔马镇2019年第六批统筹整合项目</w:t>
      </w:r>
      <w:r>
        <w:rPr>
          <w:rFonts w:hint="eastAsia" w:hAnsi="仿宋" w:cs="仿宋"/>
          <w:szCs w:val="30"/>
        </w:rPr>
        <w:t>顺利实施，经</w:t>
      </w:r>
      <w:r>
        <w:rPr>
          <w:rFonts w:hint="eastAsia" w:hAnsi="仿宋" w:cs="仿宋"/>
          <w:szCs w:val="30"/>
          <w:lang w:val="en-US" w:eastAsia="zh-CN"/>
        </w:rPr>
        <w:t>昔马镇</w:t>
      </w:r>
      <w:r>
        <w:rPr>
          <w:rFonts w:hint="eastAsia" w:hAnsi="仿宋" w:cs="仿宋"/>
          <w:szCs w:val="30"/>
        </w:rPr>
        <w:t>人民政</w:t>
      </w:r>
      <w:r>
        <w:rPr>
          <w:rFonts w:hint="eastAsia" w:hAnsi="仿宋" w:cs="仿宋"/>
          <w:szCs w:val="30"/>
          <w:highlight w:val="none"/>
        </w:rPr>
        <w:t>府研究</w:t>
      </w:r>
      <w:r>
        <w:rPr>
          <w:rFonts w:hint="eastAsia" w:hAnsi="仿宋" w:cs="仿宋"/>
          <w:szCs w:val="30"/>
          <w:highlight w:val="none"/>
          <w:lang w:val="en-US" w:eastAsia="zh-CN"/>
        </w:rPr>
        <w:t>决定成立项目工作领导小组，由镇长任项目主要负责人、副镇长任项目直接负责人</w:t>
      </w:r>
      <w:r>
        <w:rPr>
          <w:rFonts w:hint="eastAsia" w:hAnsi="仿宋" w:cs="仿宋"/>
          <w:szCs w:val="30"/>
          <w:highlight w:val="none"/>
        </w:rPr>
        <w:t>。主要职责：审核、上报项目规划设计和概算文件；审核、上报年度</w:t>
      </w:r>
      <w:r>
        <w:rPr>
          <w:rFonts w:hint="eastAsia" w:hAnsi="仿宋" w:cs="仿宋"/>
          <w:szCs w:val="30"/>
        </w:rPr>
        <w:t>投资计划并落实年度资金；项目资金的筹集和管理；提出项目开工报告；研究解决建设过程中出现的重大问题；对投资计划和项目执行、资金使用情况进行检查、监督，负责组织项目初验；负责提出项目竣工验收申请报告，并对竣工项目进行验收或预验收。</w:t>
      </w:r>
    </w:p>
    <w:p>
      <w:pPr>
        <w:numPr>
          <w:ilvl w:val="0"/>
          <w:numId w:val="0"/>
        </w:numPr>
        <w:spacing w:line="579" w:lineRule="exact"/>
        <w:ind w:firstLine="600" w:firstLineChars="200"/>
        <w:rPr>
          <w:rFonts w:hint="eastAsia" w:hAnsi="仿宋" w:cs="仿宋"/>
          <w:szCs w:val="30"/>
        </w:rPr>
      </w:pPr>
      <w:r>
        <w:rPr>
          <w:rFonts w:hint="eastAsia" w:hAnsi="仿宋" w:cs="仿宋"/>
          <w:szCs w:val="30"/>
        </w:rPr>
        <w:t>2.项目管理情况</w:t>
      </w:r>
    </w:p>
    <w:p>
      <w:pPr>
        <w:ind w:firstLine="600" w:firstLineChars="200"/>
        <w:rPr>
          <w:rFonts w:hint="eastAsia" w:ascii="仿宋" w:hAnsi="仿宋" w:eastAsia="仿宋" w:cs="仿宋"/>
          <w:kern w:val="30"/>
          <w:sz w:val="30"/>
          <w:szCs w:val="30"/>
        </w:rPr>
      </w:pPr>
      <w:r>
        <w:rPr>
          <w:rFonts w:hint="eastAsia" w:hAnsi="仿宋"/>
          <w:szCs w:val="30"/>
          <w:lang w:val="en-US" w:eastAsia="zh-CN"/>
        </w:rPr>
        <w:t>严格项目管理，执行单位法人负责制、招投标制、合同制及施工公示制度。在项目申请得到县扶贫开发领导小组批复后，根据项目要求明确项目负责人为昔马镇人民政府镇长，</w:t>
      </w:r>
      <w:r>
        <w:rPr>
          <w:rFonts w:hint="eastAsia" w:ascii="仿宋" w:hAnsi="仿宋" w:eastAsia="仿宋" w:cs="仿宋"/>
          <w:kern w:val="30"/>
          <w:sz w:val="30"/>
          <w:szCs w:val="30"/>
        </w:rPr>
        <w:t>按照《</w:t>
      </w:r>
      <w:ins w:id="1" w:author="李小兵" w:date="2025-06-30T16:13:42Z">
        <w:r>
          <w:rPr>
            <w:rFonts w:hint="eastAsia" w:hAnsi="仿宋" w:cs="仿宋"/>
            <w:kern w:val="30"/>
            <w:sz w:val="30"/>
            <w:szCs w:val="30"/>
            <w:lang w:eastAsia="zh-CN"/>
          </w:rPr>
          <w:t>中华人民共和国招标投标法</w:t>
        </w:r>
      </w:ins>
      <w:r>
        <w:rPr>
          <w:rFonts w:hint="eastAsia" w:ascii="仿宋" w:hAnsi="仿宋" w:eastAsia="仿宋" w:cs="仿宋"/>
          <w:kern w:val="30"/>
          <w:sz w:val="30"/>
          <w:szCs w:val="30"/>
        </w:rPr>
        <w:t>》及国家有关招投标规定，委托招标代理公司开展招投标工作</w:t>
      </w:r>
      <w:r>
        <w:rPr>
          <w:rFonts w:hint="eastAsia" w:hAnsi="仿宋"/>
          <w:szCs w:val="30"/>
          <w:lang w:val="en-US" w:eastAsia="zh-CN"/>
        </w:rPr>
        <w:t>。在云南省政府采购系统进行招标公示，经评标委员一致通过，中标单位分别为：昔马镇农田产业灌溉沟渠维护修缮项目云南升盈建设工程有限公司；昔马镇梨树园-蚌林-大寨产业道路建设项目云南升盈建设工程有限公司；昔马镇制茶扶贫车间保山市板桥建筑工程有限责任公司，与中标单位分别签订了施工合同。</w:t>
      </w:r>
      <w:r>
        <w:rPr>
          <w:rFonts w:hint="eastAsia" w:ascii="仿宋" w:hAnsi="仿宋" w:eastAsia="仿宋" w:cs="仿宋"/>
          <w:kern w:val="30"/>
          <w:sz w:val="30"/>
          <w:szCs w:val="30"/>
        </w:rPr>
        <w:t>项目实施过程中</w:t>
      </w:r>
      <w:r>
        <w:rPr>
          <w:rFonts w:hint="eastAsia" w:hAnsi="仿宋" w:cs="仿宋"/>
          <w:kern w:val="30"/>
          <w:sz w:val="30"/>
          <w:szCs w:val="30"/>
          <w:lang w:val="en-US" w:eastAsia="zh-CN"/>
        </w:rPr>
        <w:t>昔马镇人民政府</w:t>
      </w:r>
      <w:r>
        <w:rPr>
          <w:rFonts w:hint="eastAsia" w:ascii="仿宋" w:hAnsi="仿宋" w:eastAsia="仿宋" w:cs="仿宋"/>
          <w:kern w:val="30"/>
          <w:sz w:val="30"/>
          <w:szCs w:val="30"/>
        </w:rPr>
        <w:t>相关人员采取定期或不定期听取汇报、现场勘验等方式，对项目实施的具体情况、完成进度、资金使用等内容进行监督检查</w:t>
      </w:r>
      <w:r>
        <w:rPr>
          <w:rFonts w:hint="eastAsia" w:hAnsi="仿宋" w:cs="仿宋"/>
          <w:kern w:val="30"/>
          <w:sz w:val="30"/>
          <w:szCs w:val="30"/>
          <w:lang w:eastAsia="zh-CN"/>
        </w:rPr>
        <w:t>。</w:t>
      </w:r>
      <w:r>
        <w:rPr>
          <w:rFonts w:hint="eastAsia" w:hAnsi="仿宋" w:cs="仿宋"/>
          <w:kern w:val="30"/>
          <w:sz w:val="30"/>
          <w:szCs w:val="30"/>
          <w:lang w:val="en-US" w:eastAsia="zh-CN"/>
        </w:rPr>
        <w:t>于项目开工前、完工后均在项目实施村进行公示</w:t>
      </w:r>
      <w:r>
        <w:rPr>
          <w:rFonts w:hint="eastAsia" w:ascii="仿宋" w:hAnsi="仿宋" w:eastAsia="仿宋" w:cs="仿宋"/>
          <w:kern w:val="30"/>
          <w:sz w:val="30"/>
          <w:szCs w:val="30"/>
        </w:rPr>
        <w:t>。</w:t>
      </w:r>
    </w:p>
    <w:p>
      <w:pPr>
        <w:ind w:firstLine="600" w:firstLineChars="200"/>
        <w:rPr>
          <w:rFonts w:hint="default" w:ascii="仿宋" w:hAnsi="仿宋" w:eastAsia="仿宋" w:cs="仿宋"/>
          <w:kern w:val="30"/>
          <w:sz w:val="30"/>
          <w:szCs w:val="30"/>
          <w:lang w:val="en-US" w:eastAsia="zh-CN"/>
        </w:rPr>
      </w:pPr>
      <w:r>
        <w:rPr>
          <w:rFonts w:hint="eastAsia" w:hAnsi="仿宋"/>
          <w:szCs w:val="30"/>
          <w:lang w:val="en-US" w:eastAsia="zh-CN"/>
        </w:rPr>
        <w:t>昔马镇老草果园改造项目严格按照《盈江县扶贫开发领导小组关于同意变更昔马镇老草果园改造补助标准的批复》（盈开组复〔2020〕2号）的标准及名册进行补助，严格执行补助公开公示制度。</w:t>
      </w:r>
    </w:p>
    <w:p>
      <w:pPr>
        <w:numPr>
          <w:ilvl w:val="0"/>
          <w:numId w:val="0"/>
        </w:numPr>
        <w:spacing w:line="579" w:lineRule="exact"/>
        <w:ind w:firstLine="600" w:firstLineChars="200"/>
      </w:pPr>
      <w:r>
        <w:rPr>
          <w:rFonts w:hint="eastAsia" w:hAnsi="仿宋" w:cs="仿宋"/>
          <w:szCs w:val="30"/>
          <w:lang w:val="en-US" w:eastAsia="zh-CN"/>
        </w:rPr>
        <w:t>3</w:t>
      </w:r>
      <w:r>
        <w:rPr>
          <w:rFonts w:hint="eastAsia" w:hAnsi="仿宋" w:cs="仿宋"/>
          <w:szCs w:val="30"/>
        </w:rPr>
        <w:t>.</w:t>
      </w:r>
      <w:r>
        <w:rPr>
          <w:rFonts w:hint="eastAsia" w:hAnsi="仿宋" w:cs="仿宋"/>
          <w:szCs w:val="30"/>
          <w:lang w:val="en-US" w:eastAsia="zh-CN"/>
        </w:rPr>
        <w:t>资金</w:t>
      </w:r>
      <w:r>
        <w:rPr>
          <w:rFonts w:hint="eastAsia" w:hAnsi="仿宋" w:cs="仿宋"/>
          <w:szCs w:val="30"/>
        </w:rPr>
        <w:t>管理情况</w:t>
      </w:r>
    </w:p>
    <w:p>
      <w:pPr>
        <w:numPr>
          <w:ilvl w:val="-1"/>
          <w:numId w:val="0"/>
        </w:numPr>
        <w:spacing w:line="240" w:lineRule="auto"/>
        <w:ind w:firstLine="600" w:firstLineChars="200"/>
        <w:rPr>
          <w:rFonts w:hint="eastAsia" w:ascii="仿宋" w:hAnsi="仿宋" w:eastAsia="仿宋" w:cs="仿宋"/>
          <w:kern w:val="30"/>
          <w:sz w:val="30"/>
          <w:szCs w:val="30"/>
        </w:rPr>
      </w:pPr>
      <w:r>
        <w:rPr>
          <w:rFonts w:hint="eastAsia" w:ascii="仿宋" w:hAnsi="仿宋" w:eastAsia="仿宋" w:cs="仿宋"/>
          <w:kern w:val="30"/>
          <w:sz w:val="30"/>
          <w:szCs w:val="30"/>
        </w:rPr>
        <w:t>项目资金由</w:t>
      </w:r>
      <w:r>
        <w:rPr>
          <w:rFonts w:hint="eastAsia" w:hAnsi="仿宋" w:cs="仿宋"/>
          <w:kern w:val="30"/>
          <w:sz w:val="30"/>
          <w:szCs w:val="30"/>
          <w:lang w:val="en-US" w:eastAsia="zh-CN"/>
        </w:rPr>
        <w:t>昔马镇人民政府</w:t>
      </w:r>
      <w:r>
        <w:rPr>
          <w:rFonts w:hint="eastAsia" w:ascii="仿宋" w:hAnsi="仿宋" w:eastAsia="仿宋" w:cs="仿宋"/>
          <w:kern w:val="30"/>
          <w:sz w:val="30"/>
          <w:szCs w:val="30"/>
        </w:rPr>
        <w:t>主管，</w:t>
      </w:r>
      <w:r>
        <w:rPr>
          <w:rFonts w:hint="eastAsia" w:hAnsi="仿宋" w:cs="仿宋"/>
          <w:kern w:val="30"/>
          <w:sz w:val="30"/>
          <w:szCs w:val="30"/>
          <w:lang w:val="en-US" w:eastAsia="zh-CN"/>
        </w:rPr>
        <w:t>严格</w:t>
      </w:r>
      <w:r>
        <w:rPr>
          <w:rFonts w:hint="eastAsia" w:ascii="仿宋" w:hAnsi="仿宋" w:eastAsia="仿宋" w:cs="仿宋"/>
          <w:kern w:val="30"/>
          <w:sz w:val="30"/>
          <w:szCs w:val="30"/>
        </w:rPr>
        <w:t>按照</w:t>
      </w:r>
      <w:r>
        <w:rPr>
          <w:rFonts w:hint="eastAsia"/>
          <w:lang w:eastAsia="zh-CN"/>
        </w:rPr>
        <w:t>盈江县人民政府办公室关于印发《盈江县统筹整合使用财政涉农资金管理暂行办法》的通知（盈政办发〔2018〕92号）</w:t>
      </w:r>
      <w:r>
        <w:rPr>
          <w:rFonts w:hint="eastAsia" w:ascii="仿宋" w:hAnsi="仿宋" w:eastAsia="仿宋" w:cs="仿宋"/>
          <w:kern w:val="30"/>
          <w:sz w:val="30"/>
          <w:szCs w:val="30"/>
        </w:rPr>
        <w:t>要求</w:t>
      </w:r>
      <w:r>
        <w:rPr>
          <w:rFonts w:hint="eastAsia" w:hAnsi="仿宋" w:cs="仿宋"/>
          <w:kern w:val="30"/>
          <w:sz w:val="30"/>
          <w:szCs w:val="30"/>
          <w:lang w:val="en-US" w:eastAsia="zh-CN"/>
        </w:rPr>
        <w:t>对项目资金进行专账管理、专款专用。</w:t>
      </w:r>
      <w:r>
        <w:rPr>
          <w:rFonts w:hint="eastAsia" w:ascii="仿宋" w:hAnsi="仿宋" w:eastAsia="仿宋" w:cs="仿宋"/>
          <w:kern w:val="30"/>
          <w:sz w:val="30"/>
          <w:szCs w:val="30"/>
        </w:rPr>
        <w:t>在项目实施过程中，严格执行报账制度，资金的拨付</w:t>
      </w:r>
      <w:r>
        <w:rPr>
          <w:rFonts w:hint="eastAsia" w:hAnsi="仿宋" w:cs="仿宋"/>
          <w:kern w:val="30"/>
          <w:sz w:val="30"/>
          <w:szCs w:val="30"/>
          <w:lang w:val="en-US" w:eastAsia="zh-CN"/>
        </w:rPr>
        <w:t>根据结算单位核定的工程量</w:t>
      </w:r>
      <w:r>
        <w:rPr>
          <w:rFonts w:hint="eastAsia" w:ascii="仿宋" w:hAnsi="仿宋" w:eastAsia="仿宋" w:cs="仿宋"/>
          <w:kern w:val="30"/>
          <w:sz w:val="30"/>
          <w:szCs w:val="30"/>
        </w:rPr>
        <w:t>按项目工程进度</w:t>
      </w:r>
      <w:r>
        <w:rPr>
          <w:rFonts w:hint="eastAsia" w:hAnsi="仿宋" w:cs="仿宋"/>
          <w:kern w:val="30"/>
          <w:sz w:val="30"/>
          <w:szCs w:val="30"/>
          <w:lang w:val="en-US" w:eastAsia="zh-CN"/>
        </w:rPr>
        <w:t>及补助方案</w:t>
      </w:r>
      <w:r>
        <w:rPr>
          <w:rFonts w:hint="eastAsia" w:ascii="仿宋" w:hAnsi="仿宋" w:eastAsia="仿宋" w:cs="仿宋"/>
          <w:kern w:val="30"/>
          <w:sz w:val="30"/>
          <w:szCs w:val="30"/>
        </w:rPr>
        <w:t>进行合理安排。</w:t>
      </w:r>
    </w:p>
    <w:p>
      <w:pPr>
        <w:spacing w:line="579" w:lineRule="exact"/>
        <w:ind w:firstLine="600" w:firstLineChars="200"/>
        <w:outlineLvl w:val="0"/>
        <w:rPr>
          <w:rFonts w:hint="eastAsia" w:ascii="黑体" w:hAnsi="黑体" w:eastAsia="黑体" w:cs="宋体"/>
          <w:szCs w:val="30"/>
        </w:rPr>
      </w:pPr>
      <w:r>
        <w:rPr>
          <w:rFonts w:hint="eastAsia" w:ascii="黑体" w:hAnsi="黑体" w:eastAsia="黑体" w:cs="宋体"/>
          <w:szCs w:val="30"/>
        </w:rPr>
        <w:t>二、绩效自评情况</w:t>
      </w:r>
    </w:p>
    <w:p>
      <w:pPr>
        <w:spacing w:line="570" w:lineRule="exact"/>
        <w:ind w:firstLine="600" w:firstLineChars="200"/>
        <w:outlineLvl w:val="1"/>
        <w:rPr>
          <w:rFonts w:hint="eastAsia" w:ascii="楷体" w:hAnsi="楷体" w:eastAsia="楷体" w:cs="Times New Roman"/>
          <w:kern w:val="2"/>
          <w:sz w:val="30"/>
          <w:szCs w:val="30"/>
          <w:lang w:val="en-US" w:eastAsia="zh-CN"/>
        </w:rPr>
      </w:pPr>
      <w:r>
        <w:rPr>
          <w:rFonts w:hint="eastAsia" w:ascii="楷体" w:hAnsi="楷体" w:eastAsia="楷体" w:cs="Times New Roman"/>
          <w:kern w:val="2"/>
          <w:sz w:val="30"/>
          <w:szCs w:val="30"/>
        </w:rPr>
        <w:t>（</w:t>
      </w:r>
      <w:r>
        <w:rPr>
          <w:rFonts w:hint="eastAsia" w:ascii="楷体" w:hAnsi="楷体" w:eastAsia="楷体" w:cs="Times New Roman"/>
          <w:kern w:val="2"/>
          <w:sz w:val="30"/>
          <w:szCs w:val="30"/>
          <w:lang w:val="en-US" w:eastAsia="zh-CN"/>
        </w:rPr>
        <w:t>一）绩效自评概述</w:t>
      </w:r>
    </w:p>
    <w:p>
      <w:pPr>
        <w:ind w:firstLine="600" w:firstLineChars="200"/>
        <w:rPr>
          <w:rFonts w:ascii="仿宋" w:hAnsi="仿宋" w:eastAsia="仿宋" w:cs="仿宋"/>
          <w:kern w:val="30"/>
          <w:sz w:val="30"/>
          <w:szCs w:val="30"/>
        </w:rPr>
      </w:pPr>
      <w:r>
        <w:rPr>
          <w:rFonts w:hint="eastAsia" w:hAnsi="仿宋" w:cs="仿宋"/>
          <w:sz w:val="30"/>
          <w:szCs w:val="30"/>
          <w:lang w:val="en-US" w:eastAsia="zh-CN"/>
        </w:rPr>
        <w:t>盈江县昔马镇人民政府按</w:t>
      </w:r>
      <w:r>
        <w:rPr>
          <w:rFonts w:hint="eastAsia" w:ascii="仿宋" w:hAnsi="仿宋" w:eastAsia="仿宋" w:cs="仿宋"/>
          <w:sz w:val="30"/>
          <w:szCs w:val="30"/>
          <w:lang w:val="en-US" w:eastAsia="zh-CN"/>
        </w:rPr>
        <w:t>《盈江县财政局关于对2019年度部分项目开展绩效自评的通知》（盈财发〔2020〕180号）</w:t>
      </w:r>
      <w:r>
        <w:rPr>
          <w:rFonts w:hint="eastAsia" w:hAnsi="仿宋" w:cs="仿宋"/>
          <w:sz w:val="30"/>
          <w:szCs w:val="30"/>
          <w:lang w:val="en-US" w:eastAsia="zh-CN"/>
        </w:rPr>
        <w:t>要求，于2020年11月对</w:t>
      </w:r>
      <w:r>
        <w:rPr>
          <w:rFonts w:hint="eastAsia" w:hAnsi="仿宋" w:cs="仿宋"/>
          <w:kern w:val="30"/>
          <w:sz w:val="30"/>
          <w:szCs w:val="30"/>
          <w:lang w:val="en-US" w:eastAsia="zh-CN"/>
        </w:rPr>
        <w:t>盈江县</w:t>
      </w:r>
      <w:r>
        <w:rPr>
          <w:rFonts w:hint="eastAsia" w:hAnsi="仿宋"/>
          <w:szCs w:val="30"/>
          <w:lang w:val="en-US" w:eastAsia="zh-CN"/>
        </w:rPr>
        <w:t>昔马镇2019年第六批统筹整合项目</w:t>
      </w:r>
      <w:r>
        <w:rPr>
          <w:rFonts w:hint="eastAsia" w:hAnsi="仿宋" w:cs="仿宋"/>
          <w:sz w:val="30"/>
          <w:szCs w:val="30"/>
          <w:lang w:val="en-US" w:eastAsia="zh-CN"/>
        </w:rPr>
        <w:t>开展了绩效自评工作。</w:t>
      </w:r>
      <w:bookmarkStart w:id="10" w:name="_Toc56861567"/>
      <w:r>
        <w:rPr>
          <w:rFonts w:hint="eastAsia" w:ascii="仿宋" w:hAnsi="仿宋" w:eastAsia="仿宋" w:cs="仿宋"/>
          <w:kern w:val="30"/>
          <w:sz w:val="30"/>
          <w:szCs w:val="30"/>
        </w:rPr>
        <w:t>依据项目情况及绩效目标设置绩效自评指标体系进行评价，绩效自评指标体系设立了产出（</w:t>
      </w:r>
      <w:r>
        <w:rPr>
          <w:rFonts w:hint="eastAsia" w:hAnsi="仿宋" w:cs="仿宋"/>
          <w:kern w:val="30"/>
          <w:sz w:val="30"/>
          <w:szCs w:val="30"/>
          <w:lang w:val="en-US" w:eastAsia="zh-CN"/>
        </w:rPr>
        <w:t>50</w:t>
      </w:r>
      <w:r>
        <w:rPr>
          <w:rFonts w:hint="eastAsia" w:ascii="仿宋" w:hAnsi="仿宋" w:eastAsia="仿宋" w:cs="仿宋"/>
          <w:kern w:val="30"/>
          <w:sz w:val="30"/>
          <w:szCs w:val="30"/>
        </w:rPr>
        <w:t>分）、效益（</w:t>
      </w:r>
      <w:r>
        <w:rPr>
          <w:rFonts w:hint="eastAsia" w:hAnsi="仿宋" w:cs="仿宋"/>
          <w:kern w:val="30"/>
          <w:sz w:val="30"/>
          <w:szCs w:val="30"/>
          <w:lang w:val="en-US" w:eastAsia="zh-CN"/>
        </w:rPr>
        <w:t>40</w:t>
      </w:r>
      <w:r>
        <w:rPr>
          <w:rFonts w:hint="eastAsia" w:ascii="仿宋" w:hAnsi="仿宋" w:eastAsia="仿宋" w:cs="仿宋"/>
          <w:kern w:val="30"/>
          <w:sz w:val="30"/>
          <w:szCs w:val="30"/>
        </w:rPr>
        <w:t>分）和满意度（10分）</w:t>
      </w:r>
      <w:r>
        <w:rPr>
          <w:rFonts w:hint="eastAsia" w:hAnsi="仿宋" w:cs="仿宋"/>
          <w:kern w:val="30"/>
          <w:sz w:val="30"/>
          <w:szCs w:val="30"/>
          <w:lang w:val="en-US" w:eastAsia="zh-CN"/>
        </w:rPr>
        <w:t>3</w:t>
      </w:r>
      <w:r>
        <w:rPr>
          <w:rFonts w:hint="eastAsia" w:ascii="仿宋" w:hAnsi="仿宋" w:eastAsia="仿宋" w:cs="仿宋"/>
          <w:kern w:val="30"/>
          <w:sz w:val="30"/>
          <w:szCs w:val="30"/>
        </w:rPr>
        <w:t>个一级指标、9个二级指标，1</w:t>
      </w:r>
      <w:r>
        <w:rPr>
          <w:rFonts w:hint="eastAsia" w:hAnsi="仿宋" w:cs="仿宋"/>
          <w:kern w:val="30"/>
          <w:sz w:val="30"/>
          <w:szCs w:val="30"/>
          <w:lang w:val="en-US" w:eastAsia="zh-CN"/>
        </w:rPr>
        <w:t>8</w:t>
      </w:r>
      <w:r>
        <w:rPr>
          <w:rFonts w:hint="eastAsia" w:ascii="仿宋" w:hAnsi="仿宋" w:eastAsia="仿宋" w:cs="仿宋"/>
          <w:kern w:val="30"/>
          <w:sz w:val="30"/>
          <w:szCs w:val="30"/>
        </w:rPr>
        <w:t>个三级指标，通过对项目情况进行分析评价，形成了</w:t>
      </w:r>
      <w:r>
        <w:rPr>
          <w:rFonts w:hint="eastAsia" w:hAnsi="仿宋" w:cs="仿宋"/>
          <w:kern w:val="30"/>
          <w:sz w:val="30"/>
          <w:szCs w:val="30"/>
          <w:lang w:val="en-US" w:eastAsia="zh-CN"/>
        </w:rPr>
        <w:t>盈江县</w:t>
      </w:r>
      <w:r>
        <w:rPr>
          <w:rFonts w:hint="eastAsia" w:hAnsi="仿宋"/>
          <w:szCs w:val="30"/>
          <w:lang w:val="en-US" w:eastAsia="zh-CN"/>
        </w:rPr>
        <w:t>昔马镇2019年第六批统筹整合项目</w:t>
      </w:r>
      <w:r>
        <w:rPr>
          <w:rFonts w:hint="eastAsia" w:ascii="仿宋" w:hAnsi="仿宋" w:eastAsia="仿宋" w:cs="仿宋"/>
          <w:kern w:val="30"/>
          <w:sz w:val="30"/>
          <w:szCs w:val="30"/>
        </w:rPr>
        <w:t>绩效自评报告。</w:t>
      </w:r>
    </w:p>
    <w:p>
      <w:pPr>
        <w:numPr>
          <w:ilvl w:val="0"/>
          <w:numId w:val="0"/>
        </w:numPr>
        <w:spacing w:line="579" w:lineRule="exact"/>
        <w:ind w:firstLine="600" w:firstLineChars="200"/>
        <w:rPr>
          <w:rFonts w:hint="eastAsia" w:ascii="仿宋" w:hAnsi="仿宋" w:eastAsia="仿宋" w:cs="仿宋"/>
          <w:sz w:val="30"/>
          <w:szCs w:val="30"/>
          <w:lang w:val="en-US" w:eastAsia="zh-CN"/>
        </w:rPr>
      </w:pPr>
      <w:r>
        <w:rPr>
          <w:rFonts w:hint="eastAsia" w:ascii="楷体" w:hAnsi="楷体" w:eastAsia="楷体"/>
          <w:sz w:val="30"/>
          <w:szCs w:val="30"/>
        </w:rPr>
        <w:t>（二）绩效自评结论</w:t>
      </w:r>
      <w:bookmarkEnd w:id="10"/>
    </w:p>
    <w:p>
      <w:pPr>
        <w:numPr>
          <w:ilvl w:val="0"/>
          <w:numId w:val="0"/>
        </w:numPr>
        <w:spacing w:line="579" w:lineRule="exact"/>
        <w:ind w:firstLine="600" w:firstLineChars="200"/>
        <w:rPr>
          <w:rFonts w:hint="default" w:hAnsi="仿宋" w:cs="仿宋"/>
          <w:sz w:val="30"/>
          <w:szCs w:val="30"/>
          <w:lang w:val="en-US" w:eastAsia="zh-CN"/>
        </w:rPr>
      </w:pPr>
      <w:r>
        <w:rPr>
          <w:rFonts w:hint="eastAsia" w:hAnsi="仿宋" w:cs="仿宋"/>
          <w:kern w:val="30"/>
          <w:sz w:val="30"/>
          <w:szCs w:val="30"/>
          <w:lang w:val="en-US" w:eastAsia="zh-CN"/>
        </w:rPr>
        <w:t>盈江县</w:t>
      </w:r>
      <w:r>
        <w:rPr>
          <w:rFonts w:hint="eastAsia" w:hAnsi="仿宋"/>
          <w:szCs w:val="30"/>
          <w:lang w:val="en-US" w:eastAsia="zh-CN"/>
        </w:rPr>
        <w:t>昔马镇2019年第六批统筹整合项目</w:t>
      </w:r>
      <w:r>
        <w:rPr>
          <w:rFonts w:hint="eastAsia" w:ascii="仿宋" w:hAnsi="仿宋" w:eastAsia="仿宋" w:cs="仿宋"/>
          <w:sz w:val="30"/>
          <w:szCs w:val="30"/>
          <w:lang w:val="en-US" w:eastAsia="zh-CN"/>
        </w:rPr>
        <w:t>自评得分</w:t>
      </w:r>
      <w:r>
        <w:rPr>
          <w:rFonts w:hint="eastAsia" w:hAnsi="仿宋" w:cs="仿宋"/>
          <w:sz w:val="30"/>
          <w:szCs w:val="30"/>
          <w:lang w:val="en-US" w:eastAsia="zh-CN"/>
        </w:rPr>
        <w:t>99</w:t>
      </w:r>
      <w:r>
        <w:rPr>
          <w:rFonts w:hint="eastAsia" w:ascii="仿宋" w:hAnsi="仿宋" w:eastAsia="仿宋" w:cs="仿宋"/>
          <w:sz w:val="30"/>
          <w:szCs w:val="30"/>
          <w:lang w:val="en-US" w:eastAsia="zh-CN"/>
        </w:rPr>
        <w:t>分，自评等级为“优”。因项目自评报告（表）无自评结论，经查阅绩效自评报告及项目工作总结，整理后自评结论为：</w:t>
      </w:r>
      <w:r>
        <w:rPr>
          <w:rFonts w:hint="eastAsia" w:hAnsi="仿宋" w:cs="仿宋"/>
          <w:sz w:val="30"/>
          <w:szCs w:val="30"/>
          <w:lang w:val="en-US" w:eastAsia="zh-CN"/>
        </w:rPr>
        <w:t>通过项目实施，解决了群众灌溉、出行难的问题，节约群众生产成本，带动贫困人口产业发展，提升产量，增加收入，巩固脱贫攻坚成果。具体情况如下：</w:t>
      </w:r>
    </w:p>
    <w:p>
      <w:pPr>
        <w:numPr>
          <w:ilvl w:val="0"/>
          <w:numId w:val="0"/>
        </w:numPr>
        <w:spacing w:line="579" w:lineRule="exact"/>
        <w:ind w:firstLine="600" w:firstLineChars="200"/>
        <w:rPr>
          <w:rFonts w:hint="eastAsia" w:hAnsi="仿宋" w:cs="仿宋"/>
          <w:sz w:val="30"/>
          <w:szCs w:val="30"/>
          <w:lang w:val="en-US" w:eastAsia="zh-CN"/>
        </w:rPr>
      </w:pPr>
      <w:r>
        <w:rPr>
          <w:rFonts w:hint="eastAsia" w:hAnsi="仿宋" w:cs="仿宋"/>
          <w:sz w:val="30"/>
          <w:szCs w:val="30"/>
          <w:lang w:val="en-US" w:eastAsia="zh-CN"/>
        </w:rPr>
        <w:t>1.经济效益方面。带动农户茶叶销售</w:t>
      </w:r>
      <w:r>
        <w:rPr>
          <w:rFonts w:hint="eastAsia" w:ascii="仿宋" w:hAnsi="仿宋" w:eastAsia="仿宋" w:cs="仿宋"/>
          <w:sz w:val="30"/>
          <w:szCs w:val="30"/>
          <w:lang w:val="en-US" w:eastAsia="zh-CN"/>
        </w:rPr>
        <w:t>&gt;</w:t>
      </w:r>
      <w:r>
        <w:rPr>
          <w:rFonts w:hint="eastAsia" w:hAnsi="仿宋" w:cs="仿宋"/>
          <w:sz w:val="30"/>
          <w:szCs w:val="30"/>
          <w:lang w:val="en-US" w:eastAsia="zh-CN"/>
        </w:rPr>
        <w:t>16万元。</w:t>
      </w:r>
    </w:p>
    <w:p>
      <w:pPr>
        <w:numPr>
          <w:ilvl w:val="0"/>
          <w:numId w:val="0"/>
        </w:numPr>
        <w:spacing w:line="579" w:lineRule="exact"/>
        <w:ind w:firstLine="600" w:firstLineChars="200"/>
        <w:rPr>
          <w:rFonts w:hint="eastAsia" w:hAnsi="仿宋" w:cs="仿宋"/>
          <w:sz w:val="30"/>
          <w:szCs w:val="30"/>
          <w:lang w:val="en-US" w:eastAsia="zh-CN"/>
        </w:rPr>
      </w:pPr>
      <w:r>
        <w:rPr>
          <w:rFonts w:hint="eastAsia" w:hAnsi="仿宋" w:cs="仿宋"/>
          <w:sz w:val="30"/>
          <w:szCs w:val="30"/>
          <w:lang w:val="en-US" w:eastAsia="zh-CN"/>
        </w:rPr>
        <w:t>2.社会效益方面。受益贫困户537户，受益农户3254户。</w:t>
      </w:r>
    </w:p>
    <w:p>
      <w:pPr>
        <w:numPr>
          <w:ilvl w:val="0"/>
          <w:numId w:val="0"/>
        </w:numPr>
        <w:spacing w:line="579" w:lineRule="exact"/>
        <w:ind w:firstLine="600" w:firstLineChars="200"/>
        <w:rPr>
          <w:rFonts w:hint="eastAsia" w:hAnsi="仿宋" w:cs="仿宋"/>
          <w:sz w:val="30"/>
          <w:szCs w:val="30"/>
          <w:lang w:val="en-US" w:eastAsia="zh-CN"/>
        </w:rPr>
      </w:pPr>
      <w:r>
        <w:rPr>
          <w:rFonts w:hint="eastAsia" w:hAnsi="仿宋" w:cs="仿宋"/>
          <w:sz w:val="30"/>
          <w:szCs w:val="30"/>
          <w:lang w:val="en-US" w:eastAsia="zh-CN"/>
        </w:rPr>
        <w:t>3.生态效益方面。绿化荒山</w:t>
      </w:r>
      <w:r>
        <w:rPr>
          <w:rFonts w:hint="eastAsia" w:ascii="仿宋" w:hAnsi="仿宋" w:eastAsia="仿宋" w:cs="仿宋"/>
          <w:sz w:val="30"/>
          <w:szCs w:val="30"/>
          <w:lang w:val="en-US" w:eastAsia="zh-CN"/>
        </w:rPr>
        <w:t>&gt;</w:t>
      </w:r>
      <w:r>
        <w:rPr>
          <w:rFonts w:hint="eastAsia" w:hAnsi="仿宋" w:cs="仿宋"/>
          <w:sz w:val="30"/>
          <w:szCs w:val="30"/>
          <w:lang w:val="en-US" w:eastAsia="zh-CN"/>
        </w:rPr>
        <w:t>85%。</w:t>
      </w:r>
    </w:p>
    <w:p>
      <w:pPr>
        <w:numPr>
          <w:ilvl w:val="0"/>
          <w:numId w:val="0"/>
        </w:numPr>
        <w:spacing w:line="579" w:lineRule="exact"/>
        <w:ind w:firstLine="600" w:firstLineChars="200"/>
        <w:rPr>
          <w:rFonts w:hint="default" w:hAnsi="仿宋" w:cs="仿宋"/>
          <w:sz w:val="30"/>
          <w:szCs w:val="30"/>
          <w:lang w:val="en-US" w:eastAsia="zh-CN"/>
        </w:rPr>
      </w:pPr>
      <w:r>
        <w:rPr>
          <w:rFonts w:hint="eastAsia" w:hAnsi="仿宋" w:cs="仿宋"/>
          <w:sz w:val="30"/>
          <w:szCs w:val="30"/>
          <w:lang w:val="en-US" w:eastAsia="zh-CN"/>
        </w:rPr>
        <w:t>4.可持续影响方面。使用年限</w:t>
      </w:r>
      <w:r>
        <w:rPr>
          <w:rFonts w:hint="eastAsia" w:ascii="仿宋" w:hAnsi="仿宋" w:eastAsia="仿宋" w:cs="仿宋"/>
          <w:sz w:val="30"/>
          <w:szCs w:val="30"/>
          <w:lang w:val="en-US" w:eastAsia="zh-CN"/>
        </w:rPr>
        <w:t>&gt;</w:t>
      </w:r>
      <w:r>
        <w:rPr>
          <w:rFonts w:hint="eastAsia" w:hAnsi="仿宋" w:cs="仿宋"/>
          <w:sz w:val="30"/>
          <w:szCs w:val="30"/>
          <w:lang w:val="en-US" w:eastAsia="zh-CN"/>
        </w:rPr>
        <w:t>20年，带动产业发展</w:t>
      </w:r>
      <w:r>
        <w:rPr>
          <w:rFonts w:hint="eastAsia" w:ascii="仿宋" w:hAnsi="仿宋" w:eastAsia="仿宋" w:cs="仿宋"/>
          <w:sz w:val="30"/>
          <w:szCs w:val="30"/>
          <w:lang w:val="en-US" w:eastAsia="zh-CN"/>
        </w:rPr>
        <w:t>&gt;</w:t>
      </w:r>
      <w:r>
        <w:rPr>
          <w:rFonts w:hint="eastAsia" w:hAnsi="仿宋" w:cs="仿宋"/>
          <w:sz w:val="30"/>
          <w:szCs w:val="30"/>
          <w:lang w:val="en-US" w:eastAsia="zh-CN"/>
        </w:rPr>
        <w:t>10年。</w:t>
      </w:r>
    </w:p>
    <w:p>
      <w:pPr>
        <w:overflowPunct w:val="0"/>
        <w:spacing w:line="570" w:lineRule="exact"/>
        <w:ind w:firstLine="629"/>
        <w:outlineLvl w:val="0"/>
        <w:rPr>
          <w:rFonts w:ascii="黑体" w:hAnsi="黑体" w:eastAsia="黑体"/>
          <w:sz w:val="30"/>
          <w:szCs w:val="30"/>
        </w:rPr>
      </w:pPr>
      <w:bookmarkStart w:id="11" w:name="_Toc51333616"/>
      <w:r>
        <w:rPr>
          <w:rFonts w:hint="eastAsia" w:ascii="黑体" w:hAnsi="黑体" w:eastAsia="黑体"/>
          <w:sz w:val="30"/>
          <w:szCs w:val="30"/>
        </w:rPr>
        <w:t>三、绩效评价组织情况</w:t>
      </w:r>
      <w:bookmarkEnd w:id="11"/>
    </w:p>
    <w:p>
      <w:pPr>
        <w:spacing w:line="570" w:lineRule="exact"/>
        <w:ind w:firstLine="600" w:firstLineChars="200"/>
        <w:outlineLvl w:val="1"/>
        <w:rPr>
          <w:rFonts w:ascii="楷体" w:hAnsi="楷体" w:eastAsia="楷体"/>
          <w:sz w:val="30"/>
          <w:szCs w:val="30"/>
        </w:rPr>
      </w:pPr>
      <w:bookmarkStart w:id="12" w:name="_Toc51333617"/>
      <w:bookmarkStart w:id="13" w:name="_Toc9439743"/>
      <w:r>
        <w:rPr>
          <w:rFonts w:hint="eastAsia" w:ascii="楷体" w:hAnsi="楷体" w:eastAsia="楷体"/>
          <w:sz w:val="30"/>
          <w:szCs w:val="30"/>
        </w:rPr>
        <w:t>（一）绩效评价依据</w:t>
      </w:r>
      <w:bookmarkEnd w:id="12"/>
      <w:bookmarkEnd w:id="13"/>
    </w:p>
    <w:p>
      <w:pPr>
        <w:spacing w:line="579" w:lineRule="exact"/>
        <w:ind w:firstLine="600" w:firstLineChars="200"/>
        <w:rPr>
          <w:rFonts w:hint="eastAsia" w:ascii="仿宋" w:hAnsi="仿宋" w:eastAsia="仿宋"/>
          <w:sz w:val="30"/>
          <w:szCs w:val="30"/>
          <w:lang w:eastAsia="zh-CN"/>
        </w:rPr>
      </w:pPr>
      <w:r>
        <w:rPr>
          <w:rFonts w:ascii="仿宋" w:hAnsi="仿宋" w:eastAsia="仿宋"/>
          <w:sz w:val="30"/>
          <w:szCs w:val="30"/>
        </w:rPr>
        <w:t>1.《中华人民共和国预算法》</w:t>
      </w:r>
      <w:r>
        <w:rPr>
          <w:rFonts w:hint="eastAsia" w:hAnsi="仿宋"/>
          <w:sz w:val="30"/>
          <w:szCs w:val="30"/>
          <w:lang w:eastAsia="zh-CN"/>
        </w:rPr>
        <w:t>；</w:t>
      </w:r>
    </w:p>
    <w:p>
      <w:pPr>
        <w:spacing w:line="579" w:lineRule="exact"/>
        <w:ind w:firstLine="600" w:firstLineChars="200"/>
        <w:rPr>
          <w:rFonts w:hint="eastAsia" w:ascii="仿宋" w:hAnsi="仿宋" w:eastAsia="仿宋"/>
          <w:sz w:val="30"/>
          <w:szCs w:val="30"/>
          <w:lang w:eastAsia="zh-CN"/>
        </w:rPr>
      </w:pPr>
      <w:r>
        <w:rPr>
          <w:rFonts w:ascii="仿宋" w:hAnsi="仿宋" w:eastAsia="仿宋"/>
          <w:sz w:val="30"/>
          <w:szCs w:val="30"/>
        </w:rPr>
        <w:t>2.</w:t>
      </w:r>
      <w:r>
        <w:rPr>
          <w:rFonts w:hint="eastAsia" w:ascii="仿宋" w:hAnsi="仿宋" w:eastAsia="仿宋"/>
          <w:sz w:val="30"/>
          <w:szCs w:val="30"/>
          <w:lang w:val="en-US" w:eastAsia="zh-CN"/>
        </w:rPr>
        <w:t>《中共云南省委 云南省人民政府印发</w:t>
      </w:r>
      <w:r>
        <w:rPr>
          <w:rFonts w:hint="eastAsia" w:hAnsi="仿宋"/>
          <w:sz w:val="30"/>
          <w:szCs w:val="30"/>
          <w:lang w:val="en-US" w:eastAsia="zh-CN"/>
        </w:rPr>
        <w:t>的</w:t>
      </w:r>
      <w:r>
        <w:rPr>
          <w:rFonts w:hint="eastAsia" w:ascii="仿宋" w:hAnsi="仿宋" w:eastAsia="仿宋"/>
          <w:sz w:val="30"/>
          <w:szCs w:val="30"/>
          <w:lang w:val="en-US" w:eastAsia="zh-CN"/>
        </w:rPr>
        <w:t>关于全面实施预算绩效管理的实施意见》</w:t>
      </w:r>
      <w:r>
        <w:rPr>
          <w:rFonts w:hint="eastAsia" w:hAnsi="仿宋"/>
          <w:sz w:val="30"/>
          <w:szCs w:val="30"/>
          <w:lang w:eastAsia="zh-CN"/>
        </w:rPr>
        <w:t>；</w:t>
      </w:r>
    </w:p>
    <w:p>
      <w:pPr>
        <w:spacing w:line="579" w:lineRule="exact"/>
        <w:ind w:firstLine="600" w:firstLineChars="200"/>
        <w:rPr>
          <w:rFonts w:hint="eastAsia" w:hAnsi="仿宋"/>
          <w:szCs w:val="30"/>
          <w:lang w:val="en-US" w:eastAsia="zh-CN"/>
        </w:rPr>
      </w:pPr>
      <w:r>
        <w:rPr>
          <w:rFonts w:ascii="仿宋" w:hAnsi="仿宋" w:eastAsia="仿宋"/>
          <w:sz w:val="30"/>
          <w:szCs w:val="30"/>
        </w:rPr>
        <w:t>3</w:t>
      </w:r>
      <w:r>
        <w:rPr>
          <w:rFonts w:hint="eastAsia" w:ascii="仿宋" w:hAnsi="仿宋" w:eastAsia="仿宋"/>
          <w:sz w:val="30"/>
          <w:szCs w:val="30"/>
        </w:rPr>
        <w:t>.</w:t>
      </w:r>
      <w:r>
        <w:rPr>
          <w:rFonts w:hint="eastAsia" w:hAnsi="仿宋"/>
          <w:szCs w:val="30"/>
          <w:lang w:val="en-US" w:eastAsia="zh-CN"/>
        </w:rPr>
        <w:t>《盈江县扶贫开发领导小组关于同意统筹整合2019年第6批资金下达计划及项目实施计划的批复》（盈开组复〔2019〕8号）；</w:t>
      </w:r>
    </w:p>
    <w:p>
      <w:pPr>
        <w:spacing w:line="579" w:lineRule="exact"/>
        <w:ind w:firstLine="600" w:firstLineChars="200"/>
        <w:rPr>
          <w:rFonts w:hint="eastAsia" w:ascii="仿宋" w:hAnsi="仿宋" w:eastAsia="仿宋"/>
          <w:sz w:val="30"/>
          <w:szCs w:val="30"/>
        </w:rPr>
      </w:pPr>
      <w:r>
        <w:rPr>
          <w:rFonts w:hint="eastAsia" w:hAnsi="仿宋"/>
          <w:szCs w:val="30"/>
          <w:lang w:val="en-US" w:eastAsia="zh-CN"/>
        </w:rPr>
        <w:t>4.《盈江县扶贫开发领导小组关于同意变更昔马镇老草果园改造补助标准的批复》（盈开组复〔2020〕2号）</w:t>
      </w:r>
      <w:r>
        <w:rPr>
          <w:rFonts w:hint="eastAsia" w:hAnsi="仿宋"/>
          <w:sz w:val="30"/>
          <w:szCs w:val="30"/>
          <w:lang w:eastAsia="zh-CN"/>
        </w:rPr>
        <w:t>；</w:t>
      </w:r>
    </w:p>
    <w:p>
      <w:pPr>
        <w:spacing w:line="579" w:lineRule="exact"/>
        <w:ind w:firstLine="600" w:firstLineChars="200"/>
        <w:rPr>
          <w:rFonts w:hint="eastAsia" w:ascii="仿宋" w:hAnsi="仿宋" w:eastAsia="仿宋"/>
          <w:sz w:val="30"/>
          <w:szCs w:val="30"/>
        </w:rPr>
      </w:pPr>
      <w:r>
        <w:rPr>
          <w:rFonts w:hint="eastAsia" w:hAnsi="仿宋"/>
          <w:sz w:val="30"/>
          <w:szCs w:val="30"/>
          <w:lang w:val="en-US" w:eastAsia="zh-CN"/>
        </w:rPr>
        <w:t>5</w:t>
      </w:r>
      <w:r>
        <w:rPr>
          <w:rFonts w:hint="eastAsia" w:ascii="仿宋" w:hAnsi="仿宋" w:eastAsia="仿宋"/>
          <w:sz w:val="30"/>
          <w:szCs w:val="30"/>
        </w:rPr>
        <w:t>.</w:t>
      </w:r>
      <w:r>
        <w:rPr>
          <w:rFonts w:hint="eastAsia" w:hAnsi="仿宋"/>
          <w:szCs w:val="30"/>
          <w:lang w:val="en-US" w:eastAsia="zh-CN"/>
        </w:rPr>
        <w:t>《盈江县财政局关于下达2019年统筹整合第六批脱贫攻坚项目资金的通知》（盈财整合〔2019〕78号）</w:t>
      </w:r>
      <w:r>
        <w:rPr>
          <w:rFonts w:hint="eastAsia" w:ascii="仿宋" w:hAnsi="仿宋" w:eastAsia="仿宋"/>
          <w:sz w:val="30"/>
          <w:szCs w:val="30"/>
        </w:rPr>
        <w:t>；</w:t>
      </w:r>
    </w:p>
    <w:p>
      <w:pPr>
        <w:spacing w:line="579" w:lineRule="exact"/>
        <w:ind w:firstLine="600" w:firstLineChars="200"/>
        <w:rPr>
          <w:rFonts w:hint="eastAsia" w:ascii="仿宋" w:hAnsi="仿宋" w:eastAsia="仿宋"/>
          <w:sz w:val="30"/>
          <w:szCs w:val="30"/>
          <w:lang w:eastAsia="zh-CN"/>
        </w:rPr>
      </w:pPr>
      <w:r>
        <w:rPr>
          <w:rFonts w:hint="eastAsia" w:hAnsi="仿宋"/>
          <w:sz w:val="30"/>
          <w:szCs w:val="30"/>
          <w:lang w:val="en-US" w:eastAsia="zh-CN"/>
        </w:rPr>
        <w:t>6.</w:t>
      </w:r>
      <w:r>
        <w:rPr>
          <w:rFonts w:hint="eastAsia" w:ascii="仿宋" w:hAnsi="仿宋" w:eastAsia="仿宋"/>
          <w:sz w:val="30"/>
          <w:szCs w:val="30"/>
        </w:rPr>
        <w:t>《中共盈江县委盈江县人民政府关于全面实施预算绩效管理的实施方案》(盈发〔2020〕17号)</w:t>
      </w:r>
      <w:r>
        <w:rPr>
          <w:rFonts w:hint="eastAsia" w:hAnsi="仿宋"/>
          <w:sz w:val="30"/>
          <w:szCs w:val="30"/>
          <w:lang w:eastAsia="zh-CN"/>
        </w:rPr>
        <w:t>；</w:t>
      </w:r>
    </w:p>
    <w:p>
      <w:pPr>
        <w:spacing w:line="579" w:lineRule="exact"/>
        <w:ind w:firstLine="600" w:firstLineChars="200"/>
        <w:rPr>
          <w:rFonts w:hint="eastAsia" w:ascii="仿宋" w:hAnsi="仿宋" w:eastAsia="仿宋"/>
          <w:sz w:val="30"/>
          <w:szCs w:val="30"/>
          <w:lang w:val="en-US" w:eastAsia="zh-CN"/>
        </w:rPr>
      </w:pPr>
      <w:r>
        <w:rPr>
          <w:rFonts w:hint="eastAsia" w:hAnsi="仿宋"/>
          <w:sz w:val="30"/>
          <w:szCs w:val="30"/>
          <w:lang w:val="en-US" w:eastAsia="zh-CN"/>
        </w:rPr>
        <w:t>7.</w:t>
      </w:r>
      <w:r>
        <w:rPr>
          <w:rFonts w:ascii="仿宋" w:hAnsi="仿宋" w:eastAsia="仿宋"/>
          <w:sz w:val="30"/>
          <w:szCs w:val="30"/>
        </w:rPr>
        <w:t>其它相关依据文件</w:t>
      </w:r>
      <w:r>
        <w:rPr>
          <w:rFonts w:hint="eastAsia" w:hAnsi="仿宋"/>
          <w:sz w:val="30"/>
          <w:szCs w:val="30"/>
          <w:lang w:eastAsia="zh-CN"/>
        </w:rPr>
        <w:t>。</w:t>
      </w:r>
    </w:p>
    <w:p>
      <w:pPr>
        <w:spacing w:line="570" w:lineRule="exact"/>
        <w:ind w:firstLine="600" w:firstLineChars="200"/>
        <w:outlineLvl w:val="1"/>
        <w:rPr>
          <w:rFonts w:hint="eastAsia" w:ascii="楷体" w:hAnsi="楷体" w:eastAsia="楷体" w:cs="Times New Roman"/>
          <w:kern w:val="2"/>
          <w:sz w:val="30"/>
          <w:szCs w:val="30"/>
          <w:lang w:val="en-US" w:eastAsia="zh-CN"/>
        </w:rPr>
      </w:pPr>
      <w:r>
        <w:rPr>
          <w:rFonts w:hint="eastAsia" w:ascii="楷体" w:hAnsi="楷体" w:eastAsia="楷体" w:cs="Times New Roman"/>
          <w:kern w:val="2"/>
          <w:sz w:val="30"/>
          <w:szCs w:val="30"/>
          <w:lang w:val="en-US" w:eastAsia="zh-CN"/>
        </w:rPr>
        <w:t>（二）绩效评价方法</w:t>
      </w:r>
    </w:p>
    <w:p>
      <w:pPr>
        <w:numPr>
          <w:ilvl w:val="0"/>
          <w:numId w:val="0"/>
        </w:numPr>
        <w:spacing w:line="579"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本次绩效评价遵循共性与个性相结合、定量与定性相结合、审阅自评总结和数据分析相结合，对收集的相关基础资料、数据，在归集、整理、分析的基础上，运用资料审阅法、比较分析法和公众问卷调查法等方法，系统、科学的反映评价项目综合绩效情况。</w:t>
      </w:r>
    </w:p>
    <w:p>
      <w:pPr>
        <w:numPr>
          <w:ilvl w:val="0"/>
          <w:numId w:val="0"/>
        </w:numPr>
        <w:spacing w:line="579"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资料审阅方面，主要获取自评报告及佐证资料、工作总结、项目过程资料、资金使用账表、会计凭证等材料进行研究评价；比较分析方面，主要依据预算批复下达文件、政策文件</w:t>
      </w:r>
      <w:r>
        <w:rPr>
          <w:rFonts w:hint="eastAsia" w:hAnsi="仿宋" w:cs="仿宋"/>
          <w:sz w:val="30"/>
          <w:szCs w:val="30"/>
          <w:lang w:val="en-US" w:eastAsia="zh-CN"/>
        </w:rPr>
        <w:t>及实施方案</w:t>
      </w:r>
      <w:r>
        <w:rPr>
          <w:rFonts w:hint="eastAsia" w:ascii="仿宋" w:hAnsi="仿宋" w:eastAsia="仿宋" w:cs="仿宋"/>
          <w:sz w:val="30"/>
          <w:szCs w:val="30"/>
          <w:lang w:val="en-US" w:eastAsia="zh-CN"/>
        </w:rPr>
        <w:t>，对照项目实际完成内容，评价项目是否按照相关文件执行，依据项目资金计划文件和凭证，评价项目资金下拨、到位及使用情况，将项目绩效目标与实施结果对比分析，判断项目目标的实现情况；将项目预期效益与实施效果数据进行对比分析，结合开展的问卷调查，评价项目预期效果和效益实现程度；问卷调查方面，通过现场调查</w:t>
      </w:r>
      <w:r>
        <w:rPr>
          <w:rFonts w:hint="eastAsia" w:hAnsi="仿宋" w:cs="仿宋"/>
          <w:sz w:val="30"/>
          <w:szCs w:val="30"/>
          <w:lang w:val="en-US" w:eastAsia="zh-CN"/>
        </w:rPr>
        <w:t>、</w:t>
      </w:r>
      <w:r>
        <w:rPr>
          <w:rFonts w:hint="eastAsia" w:ascii="仿宋" w:hAnsi="仿宋" w:eastAsia="仿宋" w:cs="仿宋"/>
          <w:sz w:val="30"/>
          <w:szCs w:val="30"/>
          <w:lang w:val="en-US" w:eastAsia="zh-CN"/>
        </w:rPr>
        <w:t>座谈、发放调查问卷等方式，了解被评价单位工作开展情况，发现项目管理、实施过程中存在的问题，寻求完善相关政策和实施的建议，着重对项目产出和效果情况进行调查了解，为项目实施效果提供定性与定量评价的基础。</w:t>
      </w:r>
    </w:p>
    <w:p>
      <w:pPr>
        <w:numPr>
          <w:ilvl w:val="0"/>
          <w:numId w:val="0"/>
        </w:numPr>
        <w:spacing w:line="579" w:lineRule="exact"/>
        <w:ind w:firstLine="600" w:firstLineChars="200"/>
        <w:rPr>
          <w:rFonts w:hint="eastAsia" w:ascii="仿宋" w:hAnsi="仿宋" w:eastAsia="仿宋" w:cs="仿宋"/>
          <w:sz w:val="30"/>
          <w:szCs w:val="30"/>
          <w:lang w:val="en-US" w:eastAsia="zh-CN"/>
        </w:rPr>
      </w:pPr>
      <w:r>
        <w:rPr>
          <w:rFonts w:hint="eastAsia" w:ascii="楷体" w:hAnsi="楷体" w:eastAsia="楷体" w:cs="Times New Roman"/>
          <w:kern w:val="2"/>
          <w:sz w:val="30"/>
          <w:szCs w:val="30"/>
          <w:lang w:val="en-US" w:eastAsia="zh-CN"/>
        </w:rPr>
        <w:t>（三）绩效评价指标体系</w:t>
      </w:r>
    </w:p>
    <w:p>
      <w:pPr>
        <w:numPr>
          <w:ilvl w:val="0"/>
          <w:numId w:val="0"/>
        </w:numPr>
        <w:spacing w:line="579"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1.绩效评价指标</w:t>
      </w:r>
    </w:p>
    <w:p>
      <w:pPr>
        <w:spacing w:line="579" w:lineRule="exact"/>
        <w:ind w:firstLine="600" w:firstLineChars="200"/>
        <w:rPr>
          <w:rFonts w:ascii="仿宋" w:hAnsi="仿宋" w:eastAsia="仿宋"/>
          <w:sz w:val="30"/>
          <w:szCs w:val="30"/>
        </w:rPr>
      </w:pPr>
      <w:r>
        <w:rPr>
          <w:rFonts w:hint="eastAsia" w:ascii="仿宋" w:hAnsi="仿宋" w:eastAsia="仿宋"/>
          <w:sz w:val="30"/>
          <w:szCs w:val="30"/>
        </w:rPr>
        <w:t>根据《云南省项目支出绩效评价管理办法》（云财绩〔2020〕11 号</w:t>
      </w:r>
      <w:r>
        <w:rPr>
          <w:rFonts w:ascii="仿宋" w:hAnsi="仿宋" w:eastAsia="仿宋"/>
          <w:sz w:val="30"/>
          <w:szCs w:val="30"/>
        </w:rPr>
        <w:t>）</w:t>
      </w:r>
      <w:r>
        <w:rPr>
          <w:rFonts w:hint="eastAsia" w:ascii="仿宋" w:hAnsi="仿宋" w:eastAsia="仿宋"/>
          <w:sz w:val="30"/>
          <w:szCs w:val="30"/>
        </w:rPr>
        <w:t>及</w:t>
      </w:r>
      <w:r>
        <w:rPr>
          <w:rFonts w:hint="eastAsia" w:ascii="仿宋" w:hAnsi="仿宋" w:eastAsia="仿宋" w:cs="仿宋"/>
          <w:kern w:val="30"/>
          <w:sz w:val="30"/>
          <w:szCs w:val="30"/>
        </w:rPr>
        <w:t>《中共盈江县委盈江县人民政府关于全面实施预算绩效管理的实施方案》(盈发〔2020〕17号)</w:t>
      </w:r>
      <w:r>
        <w:rPr>
          <w:rFonts w:hint="eastAsia" w:ascii="仿宋" w:hAnsi="仿宋" w:eastAsia="仿宋"/>
          <w:sz w:val="30"/>
          <w:szCs w:val="30"/>
        </w:rPr>
        <w:t>的相关要求，</w:t>
      </w:r>
      <w:r>
        <w:rPr>
          <w:rFonts w:ascii="仿宋" w:hAnsi="仿宋" w:eastAsia="仿宋"/>
          <w:sz w:val="30"/>
          <w:szCs w:val="30"/>
        </w:rPr>
        <w:t>综合考虑项目绩效目标、项目管理特点、项目实施内容制定了绩效评价指标体系。</w:t>
      </w:r>
      <w:r>
        <w:rPr>
          <w:rFonts w:hint="eastAsia" w:ascii="仿宋" w:hAnsi="仿宋" w:eastAsia="仿宋"/>
          <w:sz w:val="30"/>
          <w:szCs w:val="30"/>
        </w:rPr>
        <w:t>设置决策、过程、产出、效果</w:t>
      </w:r>
      <w:r>
        <w:rPr>
          <w:rFonts w:ascii="仿宋" w:hAnsi="仿宋" w:eastAsia="仿宋"/>
          <w:sz w:val="30"/>
          <w:szCs w:val="30"/>
        </w:rPr>
        <w:t>4个</w:t>
      </w:r>
      <w:r>
        <w:rPr>
          <w:rFonts w:hint="eastAsia" w:ascii="仿宋" w:hAnsi="仿宋" w:eastAsia="仿宋"/>
          <w:sz w:val="30"/>
          <w:szCs w:val="30"/>
        </w:rPr>
        <w:t>一级指标，并按照15%、20%、30%和35%的权重进行评分。具体评分标准根据评价指标体系各项指标对应的考核内容和范围进行确定。</w:t>
      </w:r>
    </w:p>
    <w:p>
      <w:pPr>
        <w:spacing w:line="579" w:lineRule="exact"/>
        <w:ind w:firstLine="600" w:firstLineChars="200"/>
        <w:rPr>
          <w:rFonts w:ascii="仿宋" w:hAnsi="仿宋" w:eastAsia="仿宋"/>
          <w:sz w:val="30"/>
          <w:szCs w:val="30"/>
        </w:rPr>
      </w:pPr>
      <w:r>
        <w:rPr>
          <w:rFonts w:hint="eastAsia" w:ascii="仿宋" w:hAnsi="仿宋" w:eastAsia="仿宋"/>
          <w:sz w:val="30"/>
          <w:szCs w:val="30"/>
        </w:rPr>
        <w:t>“决策”指标由“项目立项、绩效目标、资金投入”</w:t>
      </w:r>
      <w:r>
        <w:rPr>
          <w:rFonts w:ascii="仿宋" w:hAnsi="仿宋" w:eastAsia="仿宋"/>
          <w:sz w:val="30"/>
          <w:szCs w:val="30"/>
        </w:rPr>
        <w:t>3</w:t>
      </w:r>
      <w:r>
        <w:rPr>
          <w:rFonts w:hint="eastAsia" w:ascii="仿宋" w:hAnsi="仿宋" w:eastAsia="仿宋"/>
          <w:sz w:val="30"/>
          <w:szCs w:val="30"/>
        </w:rPr>
        <w:t>个二级指标构成，同时将</w:t>
      </w:r>
      <w:r>
        <w:rPr>
          <w:rFonts w:ascii="仿宋" w:hAnsi="仿宋" w:eastAsia="仿宋"/>
          <w:sz w:val="30"/>
          <w:szCs w:val="30"/>
        </w:rPr>
        <w:t>3</w:t>
      </w:r>
      <w:r>
        <w:rPr>
          <w:rFonts w:hint="eastAsia" w:ascii="仿宋" w:hAnsi="仿宋" w:eastAsia="仿宋"/>
          <w:sz w:val="30"/>
          <w:szCs w:val="30"/>
        </w:rPr>
        <w:t>个二级指标细化为</w:t>
      </w:r>
      <w:r>
        <w:rPr>
          <w:rFonts w:ascii="仿宋" w:hAnsi="仿宋" w:eastAsia="仿宋"/>
          <w:sz w:val="30"/>
          <w:szCs w:val="30"/>
        </w:rPr>
        <w:t>6</w:t>
      </w:r>
      <w:r>
        <w:rPr>
          <w:rFonts w:hint="eastAsia" w:ascii="仿宋" w:hAnsi="仿宋" w:eastAsia="仿宋"/>
          <w:sz w:val="30"/>
          <w:szCs w:val="30"/>
        </w:rPr>
        <w:t>个三级指标，2</w:t>
      </w:r>
      <w:r>
        <w:rPr>
          <w:rFonts w:ascii="仿宋" w:hAnsi="仿宋" w:eastAsia="仿宋"/>
          <w:sz w:val="30"/>
          <w:szCs w:val="30"/>
        </w:rPr>
        <w:t>1</w:t>
      </w:r>
      <w:r>
        <w:rPr>
          <w:rFonts w:hint="eastAsia" w:ascii="仿宋" w:hAnsi="仿宋" w:eastAsia="仿宋"/>
          <w:sz w:val="30"/>
          <w:szCs w:val="30"/>
        </w:rPr>
        <w:t>个评分项，均为定性评分项。主要考核项目</w:t>
      </w:r>
      <w:r>
        <w:rPr>
          <w:rFonts w:hint="eastAsia" w:ascii="仿宋" w:hAnsi="仿宋" w:eastAsia="仿宋"/>
          <w:sz w:val="30"/>
          <w:szCs w:val="30"/>
          <w:lang w:val="en-US" w:eastAsia="zh-CN"/>
        </w:rPr>
        <w:t>立项依据充分性</w:t>
      </w:r>
      <w:r>
        <w:rPr>
          <w:rFonts w:hint="eastAsia" w:ascii="仿宋" w:hAnsi="仿宋" w:eastAsia="仿宋"/>
          <w:sz w:val="30"/>
          <w:szCs w:val="30"/>
          <w:lang w:eastAsia="zh-CN"/>
        </w:rPr>
        <w:t>、</w:t>
      </w:r>
      <w:r>
        <w:rPr>
          <w:rFonts w:hint="eastAsia" w:ascii="仿宋" w:hAnsi="仿宋" w:eastAsia="仿宋"/>
          <w:sz w:val="30"/>
          <w:szCs w:val="30"/>
        </w:rPr>
        <w:t>立项规范性、绩效目标合理性、绩效指标明确性、预算编制科学性、资金分配合理性等情况。</w:t>
      </w:r>
    </w:p>
    <w:p>
      <w:pPr>
        <w:spacing w:line="579" w:lineRule="exact"/>
        <w:ind w:firstLine="600" w:firstLineChars="200"/>
        <w:rPr>
          <w:rFonts w:ascii="仿宋" w:hAnsi="仿宋" w:eastAsia="仿宋"/>
          <w:sz w:val="30"/>
          <w:szCs w:val="30"/>
        </w:rPr>
      </w:pPr>
      <w:r>
        <w:rPr>
          <w:rFonts w:hint="eastAsia" w:ascii="仿宋" w:hAnsi="仿宋" w:eastAsia="仿宋"/>
          <w:sz w:val="30"/>
          <w:szCs w:val="30"/>
        </w:rPr>
        <w:t>“过程”指标由“项目管理、资金管理”2个二级指标构成，同时将2个二级指标分解为9个三级指标，2</w:t>
      </w:r>
      <w:r>
        <w:rPr>
          <w:rFonts w:hint="eastAsia" w:hAnsi="仿宋"/>
          <w:sz w:val="30"/>
          <w:szCs w:val="30"/>
          <w:lang w:val="en-US" w:eastAsia="zh-CN"/>
        </w:rPr>
        <w:t>0</w:t>
      </w:r>
      <w:r>
        <w:rPr>
          <w:rFonts w:hint="eastAsia" w:ascii="仿宋" w:hAnsi="仿宋" w:eastAsia="仿宋"/>
          <w:sz w:val="30"/>
          <w:szCs w:val="30"/>
        </w:rPr>
        <w:t>个评分项，其中包含</w:t>
      </w:r>
      <w:r>
        <w:rPr>
          <w:rFonts w:hint="eastAsia" w:hAnsi="仿宋"/>
          <w:sz w:val="30"/>
          <w:szCs w:val="30"/>
          <w:lang w:val="en-US" w:eastAsia="zh-CN"/>
        </w:rPr>
        <w:t>3</w:t>
      </w:r>
      <w:r>
        <w:rPr>
          <w:rFonts w:hint="eastAsia" w:ascii="仿宋" w:hAnsi="仿宋" w:eastAsia="仿宋"/>
          <w:sz w:val="30"/>
          <w:szCs w:val="30"/>
        </w:rPr>
        <w:t>个定量评分项和1</w:t>
      </w:r>
      <w:r>
        <w:rPr>
          <w:rFonts w:hint="eastAsia" w:hAnsi="仿宋"/>
          <w:sz w:val="30"/>
          <w:szCs w:val="30"/>
          <w:lang w:val="en-US" w:eastAsia="zh-CN"/>
        </w:rPr>
        <w:t>8</w:t>
      </w:r>
      <w:r>
        <w:rPr>
          <w:rFonts w:hint="eastAsia" w:ascii="仿宋" w:hAnsi="仿宋" w:eastAsia="仿宋"/>
          <w:sz w:val="30"/>
          <w:szCs w:val="30"/>
        </w:rPr>
        <w:t>个定性评分项。主要考核绩效自评、项目管理制度健全性、制度执行有效性、项目验收规范性</w:t>
      </w:r>
      <w:r>
        <w:rPr>
          <w:rFonts w:hint="eastAsia" w:ascii="仿宋" w:hAnsi="仿宋" w:eastAsia="仿宋"/>
          <w:sz w:val="30"/>
          <w:szCs w:val="30"/>
          <w:lang w:eastAsia="zh-CN"/>
        </w:rPr>
        <w:t>、项目执行一致性</w:t>
      </w:r>
      <w:r>
        <w:rPr>
          <w:rFonts w:hint="eastAsia" w:ascii="仿宋" w:hAnsi="仿宋" w:eastAsia="仿宋"/>
          <w:sz w:val="30"/>
          <w:szCs w:val="30"/>
        </w:rPr>
        <w:t>、监督检查</w:t>
      </w:r>
      <w:r>
        <w:rPr>
          <w:rFonts w:hint="eastAsia" w:ascii="仿宋" w:hAnsi="仿宋" w:eastAsia="仿宋"/>
          <w:sz w:val="30"/>
          <w:szCs w:val="30"/>
          <w:lang w:eastAsia="zh-CN"/>
        </w:rPr>
        <w:t>、</w:t>
      </w:r>
      <w:r>
        <w:rPr>
          <w:rFonts w:hint="eastAsia" w:ascii="仿宋" w:hAnsi="仿宋" w:eastAsia="仿宋"/>
          <w:sz w:val="30"/>
          <w:szCs w:val="30"/>
          <w:lang w:val="en-US" w:eastAsia="zh-CN"/>
        </w:rPr>
        <w:t>绩效自评报告</w:t>
      </w:r>
      <w:r>
        <w:rPr>
          <w:rFonts w:hint="eastAsia" w:ascii="仿宋" w:hAnsi="仿宋" w:eastAsia="仿宋"/>
          <w:sz w:val="30"/>
          <w:szCs w:val="30"/>
        </w:rPr>
        <w:t>、资金到位率、预算执行率、资金使用合规性等情况。</w:t>
      </w:r>
    </w:p>
    <w:p>
      <w:pPr>
        <w:spacing w:line="579" w:lineRule="exact"/>
        <w:ind w:firstLine="600" w:firstLineChars="200"/>
        <w:rPr>
          <w:rFonts w:hint="eastAsia" w:ascii="仿宋" w:hAnsi="仿宋" w:eastAsia="仿宋"/>
          <w:sz w:val="30"/>
          <w:szCs w:val="30"/>
          <w:lang w:eastAsia="zh-CN"/>
        </w:rPr>
      </w:pPr>
      <w:r>
        <w:rPr>
          <w:rFonts w:hint="eastAsia" w:ascii="仿宋" w:hAnsi="仿宋" w:eastAsia="仿宋"/>
          <w:sz w:val="30"/>
          <w:szCs w:val="30"/>
        </w:rPr>
        <w:t>“产出”指标包括“产出数量、产出质量、产出时效、产出成本”</w:t>
      </w:r>
      <w:r>
        <w:rPr>
          <w:rFonts w:ascii="仿宋" w:hAnsi="仿宋" w:eastAsia="仿宋"/>
          <w:sz w:val="30"/>
          <w:szCs w:val="30"/>
        </w:rPr>
        <w:t>4</w:t>
      </w:r>
      <w:r>
        <w:rPr>
          <w:rFonts w:hint="eastAsia" w:ascii="仿宋" w:hAnsi="仿宋" w:eastAsia="仿宋"/>
          <w:sz w:val="30"/>
          <w:szCs w:val="30"/>
        </w:rPr>
        <w:t>个二级指标构成，同时将</w:t>
      </w:r>
      <w:r>
        <w:rPr>
          <w:rFonts w:ascii="仿宋" w:hAnsi="仿宋" w:eastAsia="仿宋"/>
          <w:sz w:val="30"/>
          <w:szCs w:val="30"/>
        </w:rPr>
        <w:t>4</w:t>
      </w:r>
      <w:r>
        <w:rPr>
          <w:rFonts w:hint="eastAsia" w:ascii="仿宋" w:hAnsi="仿宋" w:eastAsia="仿宋"/>
          <w:sz w:val="30"/>
          <w:szCs w:val="30"/>
        </w:rPr>
        <w:t>个二级指标分解为</w:t>
      </w:r>
      <w:r>
        <w:rPr>
          <w:rFonts w:hint="eastAsia" w:hAnsi="仿宋"/>
          <w:sz w:val="30"/>
          <w:szCs w:val="30"/>
          <w:lang w:val="en-US" w:eastAsia="zh-CN"/>
        </w:rPr>
        <w:t>9</w:t>
      </w:r>
      <w:r>
        <w:rPr>
          <w:rFonts w:hint="eastAsia" w:ascii="仿宋" w:hAnsi="仿宋" w:eastAsia="仿宋"/>
          <w:sz w:val="30"/>
          <w:szCs w:val="30"/>
        </w:rPr>
        <w:t>个三级指标，</w:t>
      </w:r>
      <w:r>
        <w:rPr>
          <w:rFonts w:hint="eastAsia" w:hAnsi="仿宋"/>
          <w:sz w:val="30"/>
          <w:szCs w:val="30"/>
          <w:lang w:val="en-US" w:eastAsia="zh-CN"/>
        </w:rPr>
        <w:t>23</w:t>
      </w:r>
      <w:r>
        <w:rPr>
          <w:rFonts w:hint="eastAsia" w:ascii="仿宋" w:hAnsi="仿宋" w:eastAsia="仿宋"/>
          <w:sz w:val="30"/>
          <w:szCs w:val="30"/>
        </w:rPr>
        <w:t>个评分项，其中包含</w:t>
      </w:r>
      <w:r>
        <w:rPr>
          <w:rFonts w:hint="eastAsia" w:hAnsi="仿宋"/>
          <w:sz w:val="30"/>
          <w:szCs w:val="30"/>
          <w:lang w:val="en-US" w:eastAsia="zh-CN"/>
        </w:rPr>
        <w:t>22</w:t>
      </w:r>
      <w:r>
        <w:rPr>
          <w:rFonts w:hint="eastAsia" w:ascii="仿宋" w:hAnsi="仿宋" w:eastAsia="仿宋"/>
          <w:sz w:val="30"/>
          <w:szCs w:val="30"/>
        </w:rPr>
        <w:t>个定量评分项和1个定性评分项。主要综合考核老草果园改造工程</w:t>
      </w:r>
      <w:r>
        <w:rPr>
          <w:rFonts w:hint="eastAsia" w:hAnsi="仿宋"/>
          <w:sz w:val="30"/>
          <w:szCs w:val="30"/>
          <w:lang w:eastAsia="zh-CN"/>
        </w:rPr>
        <w:t>、农田产业灌溉沟渠维护修缮、梨树园-蚌林-大寨产业道路建设、制茶扶贫车间</w:t>
      </w:r>
      <w:r>
        <w:rPr>
          <w:rFonts w:hint="eastAsia" w:ascii="仿宋" w:hAnsi="仿宋" w:eastAsia="仿宋"/>
          <w:sz w:val="30"/>
          <w:szCs w:val="30"/>
        </w:rPr>
        <w:t>、完成及时</w:t>
      </w:r>
      <w:r>
        <w:rPr>
          <w:rFonts w:hint="eastAsia" w:ascii="仿宋" w:hAnsi="仿宋" w:eastAsia="仿宋"/>
          <w:sz w:val="30"/>
          <w:szCs w:val="30"/>
          <w:lang w:val="en-US" w:eastAsia="zh-CN"/>
        </w:rPr>
        <w:t>情况</w:t>
      </w:r>
      <w:r>
        <w:rPr>
          <w:rFonts w:hint="eastAsia" w:ascii="仿宋" w:hAnsi="仿宋" w:eastAsia="仿宋"/>
          <w:sz w:val="30"/>
          <w:szCs w:val="30"/>
        </w:rPr>
        <w:t>、成本节约、</w:t>
      </w:r>
      <w:r>
        <w:rPr>
          <w:rFonts w:hint="eastAsia" w:hAnsi="仿宋"/>
          <w:sz w:val="30"/>
          <w:szCs w:val="30"/>
          <w:lang w:val="en-US" w:eastAsia="zh-CN"/>
        </w:rPr>
        <w:t>补助标准</w:t>
      </w:r>
      <w:r>
        <w:rPr>
          <w:rFonts w:hint="eastAsia" w:hAnsi="仿宋"/>
          <w:sz w:val="30"/>
          <w:szCs w:val="30"/>
          <w:lang w:eastAsia="zh-CN"/>
        </w:rPr>
        <w:t>、</w:t>
      </w:r>
      <w:r>
        <w:rPr>
          <w:rFonts w:hint="eastAsia" w:ascii="仿宋" w:hAnsi="仿宋" w:eastAsia="仿宋"/>
          <w:sz w:val="30"/>
          <w:szCs w:val="30"/>
        </w:rPr>
        <w:t>质量达标</w:t>
      </w:r>
      <w:r>
        <w:rPr>
          <w:rFonts w:hint="eastAsia" w:hAnsi="仿宋"/>
          <w:sz w:val="30"/>
          <w:szCs w:val="30"/>
          <w:lang w:val="en-US" w:eastAsia="zh-CN"/>
        </w:rPr>
        <w:t>及补助对象准确率</w:t>
      </w:r>
      <w:r>
        <w:rPr>
          <w:rFonts w:hint="eastAsia" w:ascii="仿宋" w:hAnsi="仿宋" w:eastAsia="仿宋"/>
          <w:sz w:val="30"/>
          <w:szCs w:val="30"/>
        </w:rPr>
        <w:t>等方面的情况</w:t>
      </w:r>
      <w:r>
        <w:rPr>
          <w:rFonts w:hint="eastAsia" w:hAnsi="仿宋"/>
          <w:sz w:val="30"/>
          <w:szCs w:val="30"/>
          <w:lang w:eastAsia="zh-CN"/>
        </w:rPr>
        <w:t>。</w:t>
      </w:r>
    </w:p>
    <w:p>
      <w:pPr>
        <w:spacing w:line="579" w:lineRule="exact"/>
        <w:ind w:firstLine="600" w:firstLineChars="200"/>
        <w:rPr>
          <w:rFonts w:ascii="仿宋" w:hAnsi="仿宋" w:eastAsia="仿宋"/>
          <w:sz w:val="30"/>
          <w:szCs w:val="30"/>
        </w:rPr>
      </w:pPr>
      <w:r>
        <w:rPr>
          <w:rFonts w:hint="eastAsia" w:ascii="仿宋" w:hAnsi="仿宋" w:eastAsia="仿宋"/>
          <w:sz w:val="30"/>
          <w:szCs w:val="30"/>
        </w:rPr>
        <w:t>“效果”指标由“经济效益、社会效益、</w:t>
      </w:r>
      <w:r>
        <w:rPr>
          <w:rFonts w:hint="eastAsia" w:ascii="仿宋" w:hAnsi="仿宋" w:eastAsia="仿宋"/>
          <w:sz w:val="30"/>
          <w:szCs w:val="30"/>
          <w:lang w:val="en-US" w:eastAsia="zh-CN"/>
        </w:rPr>
        <w:t>可持续影响、</w:t>
      </w:r>
      <w:r>
        <w:rPr>
          <w:rFonts w:hint="eastAsia" w:ascii="仿宋" w:hAnsi="仿宋" w:eastAsia="仿宋"/>
          <w:sz w:val="30"/>
          <w:szCs w:val="30"/>
        </w:rPr>
        <w:t>满意度”</w:t>
      </w:r>
      <w:r>
        <w:rPr>
          <w:rFonts w:hint="eastAsia" w:hAnsi="仿宋"/>
          <w:sz w:val="30"/>
          <w:szCs w:val="30"/>
          <w:lang w:val="en-US" w:eastAsia="zh-CN"/>
        </w:rPr>
        <w:t>4</w:t>
      </w:r>
      <w:r>
        <w:rPr>
          <w:rFonts w:hint="eastAsia" w:ascii="仿宋" w:hAnsi="仿宋" w:eastAsia="仿宋"/>
          <w:sz w:val="30"/>
          <w:szCs w:val="30"/>
        </w:rPr>
        <w:t>个二级指标构成，同时将</w:t>
      </w:r>
      <w:r>
        <w:rPr>
          <w:rFonts w:hint="eastAsia" w:hAnsi="仿宋"/>
          <w:sz w:val="30"/>
          <w:szCs w:val="30"/>
          <w:lang w:val="en-US" w:eastAsia="zh-CN"/>
        </w:rPr>
        <w:t>4</w:t>
      </w:r>
      <w:r>
        <w:rPr>
          <w:rFonts w:hint="eastAsia" w:ascii="仿宋" w:hAnsi="仿宋" w:eastAsia="仿宋"/>
          <w:sz w:val="30"/>
          <w:szCs w:val="30"/>
        </w:rPr>
        <w:t>个二级指标细化为</w:t>
      </w:r>
      <w:r>
        <w:rPr>
          <w:rFonts w:hint="eastAsia" w:hAnsi="仿宋"/>
          <w:sz w:val="30"/>
          <w:szCs w:val="30"/>
          <w:lang w:val="en-US" w:eastAsia="zh-CN"/>
        </w:rPr>
        <w:t>7</w:t>
      </w:r>
      <w:r>
        <w:rPr>
          <w:rFonts w:hint="eastAsia" w:ascii="仿宋" w:hAnsi="仿宋" w:eastAsia="仿宋"/>
          <w:sz w:val="30"/>
          <w:szCs w:val="30"/>
        </w:rPr>
        <w:t>个三级指标，</w:t>
      </w:r>
      <w:r>
        <w:rPr>
          <w:rFonts w:ascii="仿宋" w:hAnsi="仿宋" w:eastAsia="仿宋"/>
          <w:sz w:val="30"/>
          <w:szCs w:val="30"/>
        </w:rPr>
        <w:t>1</w:t>
      </w:r>
      <w:r>
        <w:rPr>
          <w:rFonts w:hint="eastAsia" w:hAnsi="仿宋"/>
          <w:sz w:val="30"/>
          <w:szCs w:val="30"/>
          <w:lang w:val="en-US" w:eastAsia="zh-CN"/>
        </w:rPr>
        <w:t>7</w:t>
      </w:r>
      <w:r>
        <w:rPr>
          <w:rFonts w:hint="eastAsia" w:ascii="仿宋" w:hAnsi="仿宋" w:eastAsia="仿宋"/>
          <w:sz w:val="30"/>
          <w:szCs w:val="30"/>
        </w:rPr>
        <w:t>个评分项，其中包含</w:t>
      </w:r>
      <w:r>
        <w:rPr>
          <w:rFonts w:hint="eastAsia" w:hAnsi="仿宋"/>
          <w:sz w:val="30"/>
          <w:szCs w:val="30"/>
          <w:lang w:val="en-US" w:eastAsia="zh-CN"/>
        </w:rPr>
        <w:t>12</w:t>
      </w:r>
      <w:r>
        <w:rPr>
          <w:rFonts w:hint="eastAsia" w:ascii="仿宋" w:hAnsi="仿宋" w:eastAsia="仿宋"/>
          <w:sz w:val="30"/>
          <w:szCs w:val="30"/>
        </w:rPr>
        <w:t>个定量评分项和</w:t>
      </w:r>
      <w:r>
        <w:rPr>
          <w:rFonts w:hint="eastAsia" w:hAnsi="仿宋"/>
          <w:sz w:val="30"/>
          <w:szCs w:val="30"/>
          <w:lang w:val="en-US" w:eastAsia="zh-CN"/>
        </w:rPr>
        <w:t>5</w:t>
      </w:r>
      <w:r>
        <w:rPr>
          <w:rFonts w:hint="eastAsia" w:ascii="仿宋" w:hAnsi="仿宋" w:eastAsia="仿宋"/>
          <w:sz w:val="30"/>
          <w:szCs w:val="30"/>
        </w:rPr>
        <w:t>个定性评分项。主要综合考核促进农户增收</w:t>
      </w:r>
      <w:r>
        <w:rPr>
          <w:rFonts w:hint="eastAsia" w:hAnsi="仿宋"/>
          <w:sz w:val="30"/>
          <w:szCs w:val="30"/>
          <w:lang w:eastAsia="zh-CN"/>
        </w:rPr>
        <w:t>、项目区产业覆盖、政策知晓、助力脱贫攻坚、农业灌溉及水资源利用率改善、</w:t>
      </w:r>
      <w:r>
        <w:rPr>
          <w:rFonts w:hint="eastAsia" w:ascii="仿宋" w:hAnsi="仿宋" w:eastAsia="仿宋"/>
          <w:sz w:val="30"/>
          <w:szCs w:val="30"/>
        </w:rPr>
        <w:t>项目后续管护、</w:t>
      </w:r>
      <w:r>
        <w:rPr>
          <w:rFonts w:hint="eastAsia" w:ascii="仿宋" w:hAnsi="仿宋" w:eastAsia="仿宋"/>
          <w:sz w:val="30"/>
          <w:szCs w:val="30"/>
          <w:lang w:val="en-US" w:eastAsia="zh-CN"/>
        </w:rPr>
        <w:t>技术培训及</w:t>
      </w:r>
      <w:r>
        <w:rPr>
          <w:rFonts w:hint="eastAsia" w:ascii="仿宋" w:hAnsi="仿宋" w:eastAsia="仿宋"/>
          <w:sz w:val="30"/>
          <w:szCs w:val="30"/>
        </w:rPr>
        <w:t>受益对象满意度等情况。</w:t>
      </w:r>
    </w:p>
    <w:p>
      <w:pPr>
        <w:spacing w:line="579" w:lineRule="exact"/>
        <w:ind w:firstLine="600" w:firstLineChars="200"/>
        <w:rPr>
          <w:rFonts w:ascii="仿宋" w:hAnsi="仿宋" w:eastAsia="仿宋"/>
          <w:sz w:val="30"/>
          <w:szCs w:val="30"/>
        </w:rPr>
      </w:pPr>
      <w:r>
        <w:rPr>
          <w:rFonts w:hint="eastAsia" w:ascii="仿宋" w:hAnsi="仿宋" w:eastAsia="仿宋"/>
          <w:sz w:val="30"/>
          <w:szCs w:val="30"/>
        </w:rPr>
        <w:t>2.评价标准</w:t>
      </w:r>
    </w:p>
    <w:p>
      <w:pPr>
        <w:spacing w:line="579" w:lineRule="exact"/>
        <w:ind w:firstLine="600" w:firstLineChars="200"/>
        <w:rPr>
          <w:rFonts w:ascii="仿宋" w:hAnsi="仿宋" w:eastAsia="仿宋"/>
          <w:sz w:val="30"/>
          <w:szCs w:val="30"/>
        </w:rPr>
      </w:pPr>
      <w:r>
        <w:rPr>
          <w:rFonts w:hint="eastAsia" w:ascii="仿宋" w:hAnsi="仿宋" w:eastAsia="仿宋"/>
          <w:sz w:val="30"/>
          <w:szCs w:val="30"/>
        </w:rPr>
        <w:t>主要采取定性与定量相结合的评分标准，共设置</w:t>
      </w:r>
      <w:r>
        <w:rPr>
          <w:rFonts w:hint="eastAsia" w:hAnsi="仿宋"/>
          <w:sz w:val="30"/>
          <w:szCs w:val="30"/>
          <w:lang w:val="en-US" w:eastAsia="zh-CN"/>
        </w:rPr>
        <w:t>81</w:t>
      </w:r>
      <w:r>
        <w:rPr>
          <w:rFonts w:hint="eastAsia" w:ascii="仿宋" w:hAnsi="仿宋" w:eastAsia="仿宋"/>
          <w:sz w:val="30"/>
          <w:szCs w:val="30"/>
        </w:rPr>
        <w:t>个评分项，其中</w:t>
      </w:r>
      <w:r>
        <w:rPr>
          <w:rFonts w:hint="eastAsia" w:hAnsi="仿宋"/>
          <w:sz w:val="30"/>
          <w:szCs w:val="30"/>
          <w:lang w:val="en-US" w:eastAsia="zh-CN"/>
        </w:rPr>
        <w:t>36</w:t>
      </w:r>
      <w:r>
        <w:rPr>
          <w:rFonts w:hint="eastAsia" w:ascii="仿宋" w:hAnsi="仿宋" w:eastAsia="仿宋"/>
          <w:sz w:val="30"/>
          <w:szCs w:val="30"/>
        </w:rPr>
        <w:t>个定量标准、</w:t>
      </w:r>
      <w:r>
        <w:rPr>
          <w:rFonts w:hint="eastAsia" w:hAnsi="仿宋"/>
          <w:sz w:val="30"/>
          <w:szCs w:val="30"/>
          <w:lang w:val="en-US" w:eastAsia="zh-CN"/>
        </w:rPr>
        <w:t>45</w:t>
      </w:r>
      <w:r>
        <w:rPr>
          <w:rFonts w:hint="eastAsia" w:ascii="仿宋" w:hAnsi="仿宋" w:eastAsia="仿宋"/>
          <w:sz w:val="30"/>
          <w:szCs w:val="30"/>
        </w:rPr>
        <w:t>个定性标准。定性标准采用两段评分法和分段评分法，定量标准采用百分比计算得分法和分段评分法等进</w:t>
      </w:r>
      <w:r>
        <w:rPr>
          <w:rFonts w:hint="eastAsia" w:ascii="仿宋" w:hAnsi="仿宋" w:eastAsia="仿宋" w:cs="Times New Roman"/>
          <w:sz w:val="30"/>
          <w:szCs w:val="30"/>
        </w:rPr>
        <w:t>行评分，具体评价标准详见附件</w:t>
      </w:r>
      <w:r>
        <w:rPr>
          <w:rFonts w:hint="eastAsia" w:ascii="仿宋" w:hAnsi="仿宋" w:eastAsia="仿宋" w:cs="Times New Roman"/>
          <w:sz w:val="30"/>
          <w:szCs w:val="30"/>
          <w:lang w:val="en-US" w:eastAsia="zh-CN"/>
        </w:rPr>
        <w:t>2</w:t>
      </w:r>
      <w:r>
        <w:rPr>
          <w:rFonts w:hint="eastAsia" w:hAnsi="仿宋" w:cs="Times New Roman"/>
          <w:sz w:val="30"/>
          <w:szCs w:val="30"/>
          <w:lang w:val="en-US" w:eastAsia="zh-CN"/>
        </w:rPr>
        <w:t>：盈江县昔马镇2019年第六批涉农整合项目绩效再评价指标体系及评分表</w:t>
      </w:r>
      <w:r>
        <w:rPr>
          <w:rFonts w:hint="eastAsia" w:ascii="仿宋" w:hAnsi="仿宋" w:eastAsia="仿宋" w:cs="Times New Roman"/>
          <w:sz w:val="30"/>
          <w:szCs w:val="30"/>
        </w:rPr>
        <w:t>。</w:t>
      </w:r>
    </w:p>
    <w:p>
      <w:pPr>
        <w:spacing w:line="579" w:lineRule="exact"/>
        <w:ind w:firstLine="600" w:firstLineChars="200"/>
        <w:rPr>
          <w:rFonts w:hint="eastAsia" w:ascii="仿宋" w:hAnsi="仿宋" w:eastAsia="仿宋" w:cs="仿宋"/>
          <w:color w:val="auto"/>
          <w:sz w:val="30"/>
          <w:szCs w:val="30"/>
          <w:lang w:val="en-US" w:eastAsia="zh-CN"/>
        </w:rPr>
      </w:pPr>
      <w:r>
        <w:rPr>
          <w:rFonts w:hint="eastAsia" w:ascii="仿宋" w:hAnsi="仿宋" w:eastAsia="仿宋"/>
          <w:sz w:val="30"/>
          <w:szCs w:val="30"/>
        </w:rPr>
        <w:t>本次评价采用百分制，各级指标依据其指标权重确定分值，评价人员根据评价情况对各级指标进行评分，最终得分由各级评价指标得分加总。根据最终得分情况将评价标准分为四个等级：优（得分≥90分）</w:t>
      </w:r>
      <w:r>
        <w:rPr>
          <w:rFonts w:hint="eastAsia" w:hAnsi="仿宋"/>
          <w:sz w:val="30"/>
          <w:szCs w:val="30"/>
          <w:lang w:eastAsia="zh-CN"/>
        </w:rPr>
        <w:t>、</w:t>
      </w:r>
      <w:r>
        <w:rPr>
          <w:rFonts w:hint="eastAsia" w:ascii="仿宋" w:hAnsi="仿宋" w:eastAsia="仿宋"/>
          <w:sz w:val="30"/>
          <w:szCs w:val="30"/>
        </w:rPr>
        <w:t>良（80分≤得分＜90分）</w:t>
      </w:r>
      <w:r>
        <w:rPr>
          <w:rFonts w:hint="eastAsia" w:hAnsi="仿宋"/>
          <w:sz w:val="30"/>
          <w:szCs w:val="30"/>
          <w:lang w:eastAsia="zh-CN"/>
        </w:rPr>
        <w:t>、</w:t>
      </w:r>
      <w:r>
        <w:rPr>
          <w:rFonts w:hint="eastAsia" w:ascii="仿宋" w:hAnsi="仿宋" w:eastAsia="仿宋"/>
          <w:sz w:val="30"/>
          <w:szCs w:val="30"/>
        </w:rPr>
        <w:t>中（60≤得分＜80分）</w:t>
      </w:r>
      <w:r>
        <w:rPr>
          <w:rFonts w:hint="eastAsia" w:hAnsi="仿宋"/>
          <w:sz w:val="30"/>
          <w:szCs w:val="30"/>
          <w:lang w:eastAsia="zh-CN"/>
        </w:rPr>
        <w:t>、</w:t>
      </w:r>
      <w:r>
        <w:rPr>
          <w:rFonts w:hint="eastAsia" w:ascii="仿宋" w:hAnsi="仿宋" w:eastAsia="仿宋"/>
          <w:sz w:val="30"/>
          <w:szCs w:val="30"/>
        </w:rPr>
        <w:t>差（得分＜60分）。</w:t>
      </w:r>
    </w:p>
    <w:p>
      <w:pPr>
        <w:spacing w:line="570" w:lineRule="exact"/>
        <w:ind w:firstLine="600" w:firstLineChars="200"/>
        <w:outlineLvl w:val="1"/>
        <w:rPr>
          <w:rFonts w:ascii="楷体" w:hAnsi="楷体" w:eastAsia="楷体"/>
          <w:sz w:val="30"/>
          <w:szCs w:val="30"/>
        </w:rPr>
      </w:pPr>
      <w:bookmarkStart w:id="14" w:name="_Toc51333620"/>
      <w:r>
        <w:rPr>
          <w:rFonts w:hint="eastAsia" w:ascii="楷体" w:hAnsi="楷体" w:eastAsia="楷体"/>
          <w:sz w:val="30"/>
          <w:szCs w:val="30"/>
        </w:rPr>
        <w:t>（四）绩效评价检查范围</w:t>
      </w:r>
      <w:bookmarkEnd w:id="14"/>
    </w:p>
    <w:p>
      <w:pPr>
        <w:spacing w:line="579" w:lineRule="exact"/>
        <w:ind w:firstLine="600" w:firstLineChars="200"/>
        <w:rPr>
          <w:rFonts w:hint="eastAsia" w:ascii="仿宋" w:hAnsi="仿宋" w:eastAsia="仿宋"/>
          <w:sz w:val="30"/>
          <w:szCs w:val="30"/>
        </w:rPr>
      </w:pPr>
      <w:r>
        <w:rPr>
          <w:rFonts w:hint="eastAsia" w:ascii="仿宋" w:hAnsi="仿宋" w:eastAsia="仿宋"/>
          <w:sz w:val="30"/>
          <w:szCs w:val="30"/>
        </w:rPr>
        <w:t>本次绩效评价拟对</w:t>
      </w:r>
      <w:r>
        <w:rPr>
          <w:rFonts w:hint="eastAsia" w:hAnsi="仿宋" w:cs="仿宋"/>
          <w:kern w:val="30"/>
          <w:sz w:val="30"/>
          <w:szCs w:val="30"/>
          <w:lang w:val="en-US" w:eastAsia="zh-CN"/>
        </w:rPr>
        <w:t>盈江县</w:t>
      </w:r>
      <w:r>
        <w:rPr>
          <w:rFonts w:hint="eastAsia" w:hAnsi="仿宋"/>
          <w:szCs w:val="30"/>
          <w:lang w:val="en-US" w:eastAsia="zh-CN"/>
        </w:rPr>
        <w:t>昔马镇2019年第六批统筹整合项目</w:t>
      </w:r>
      <w:r>
        <w:rPr>
          <w:rFonts w:hint="eastAsia" w:hAnsi="仿宋"/>
          <w:sz w:val="30"/>
          <w:szCs w:val="30"/>
          <w:lang w:val="en-US" w:eastAsia="zh-CN"/>
        </w:rPr>
        <w:t>实际下达资金</w:t>
      </w:r>
      <w:r>
        <w:rPr>
          <w:rFonts w:hint="eastAsia" w:hAnsi="仿宋"/>
          <w:szCs w:val="30"/>
          <w:lang w:val="en-US" w:eastAsia="zh-CN"/>
        </w:rPr>
        <w:t>385.00</w:t>
      </w:r>
      <w:r>
        <w:rPr>
          <w:rFonts w:hint="eastAsia" w:ascii="仿宋" w:hAnsi="仿宋" w:eastAsia="仿宋"/>
          <w:sz w:val="30"/>
          <w:szCs w:val="30"/>
        </w:rPr>
        <w:t>万元进行评价。</w:t>
      </w:r>
    </w:p>
    <w:p>
      <w:pPr>
        <w:spacing w:line="579" w:lineRule="exact"/>
        <w:ind w:firstLine="600" w:firstLineChars="200"/>
        <w:outlineLvl w:val="0"/>
        <w:rPr>
          <w:rFonts w:ascii="黑体" w:hAnsi="宋体" w:eastAsia="黑体" w:cs="宋体"/>
          <w:szCs w:val="30"/>
        </w:rPr>
      </w:pPr>
      <w:bookmarkStart w:id="15" w:name="_Toc516669100"/>
      <w:bookmarkStart w:id="16" w:name="_Toc13577"/>
      <w:r>
        <w:rPr>
          <w:rFonts w:hint="eastAsia" w:ascii="黑体" w:hAnsi="宋体" w:eastAsia="黑体" w:cs="宋体"/>
          <w:szCs w:val="30"/>
        </w:rPr>
        <w:t>四、绩效评价结论</w:t>
      </w:r>
      <w:bookmarkEnd w:id="15"/>
      <w:bookmarkEnd w:id="16"/>
    </w:p>
    <w:p>
      <w:pPr>
        <w:spacing w:line="579" w:lineRule="exact"/>
        <w:ind w:firstLine="600" w:firstLineChars="200"/>
        <w:outlineLvl w:val="1"/>
        <w:rPr>
          <w:rFonts w:ascii="楷体" w:hAnsi="楷体" w:eastAsia="楷体"/>
          <w:color w:val="000000" w:themeColor="text1"/>
          <w:szCs w:val="30"/>
          <w14:textFill>
            <w14:solidFill>
              <w14:schemeClr w14:val="tx1"/>
            </w14:solidFill>
          </w14:textFill>
        </w:rPr>
      </w:pPr>
      <w:bookmarkStart w:id="17" w:name="_Toc9249"/>
      <w:bookmarkStart w:id="18" w:name="_Toc516669101"/>
      <w:r>
        <w:rPr>
          <w:rFonts w:hint="eastAsia" w:ascii="楷体" w:hAnsi="楷体" w:eastAsia="楷体"/>
          <w:color w:val="000000" w:themeColor="text1"/>
          <w:szCs w:val="30"/>
          <w14:textFill>
            <w14:solidFill>
              <w14:schemeClr w14:val="tx1"/>
            </w14:solidFill>
          </w14:textFill>
        </w:rPr>
        <w:t>（一）绩效评价综合结论</w:t>
      </w:r>
      <w:bookmarkEnd w:id="17"/>
      <w:bookmarkEnd w:id="18"/>
    </w:p>
    <w:p>
      <w:pPr>
        <w:spacing w:line="579" w:lineRule="exact"/>
        <w:ind w:firstLine="600" w:firstLineChars="200"/>
        <w:rPr>
          <w:rFonts w:hint="eastAsia" w:hAnsi="仿宋"/>
          <w:szCs w:val="30"/>
        </w:rPr>
      </w:pPr>
      <w:r>
        <w:rPr>
          <w:rFonts w:hint="eastAsia" w:hAnsi="仿宋" w:cs="仿宋"/>
          <w:kern w:val="30"/>
          <w:sz w:val="30"/>
          <w:szCs w:val="30"/>
          <w:lang w:val="en-US" w:eastAsia="zh-CN"/>
        </w:rPr>
        <w:t>盈江县</w:t>
      </w:r>
      <w:r>
        <w:rPr>
          <w:rFonts w:hint="eastAsia" w:hAnsi="仿宋"/>
          <w:szCs w:val="30"/>
          <w:lang w:val="en-US" w:eastAsia="zh-CN"/>
        </w:rPr>
        <w:t>昔马镇2019年第六批统筹整合项目</w:t>
      </w:r>
      <w:r>
        <w:rPr>
          <w:rFonts w:hint="eastAsia" w:hAnsi="仿宋"/>
          <w:szCs w:val="30"/>
        </w:rPr>
        <w:t>绩效评价得分</w:t>
      </w:r>
      <w:r>
        <w:rPr>
          <w:rFonts w:hint="eastAsia" w:hAnsi="仿宋"/>
          <w:szCs w:val="30"/>
          <w:lang w:val="en-US" w:eastAsia="zh-CN"/>
        </w:rPr>
        <w:t>75.69</w:t>
      </w:r>
      <w:r>
        <w:rPr>
          <w:rFonts w:hint="eastAsia" w:hAnsi="仿宋"/>
          <w:szCs w:val="30"/>
        </w:rPr>
        <w:t>分，评价等级为“</w:t>
      </w:r>
      <w:r>
        <w:rPr>
          <w:rFonts w:hint="eastAsia" w:hAnsi="仿宋"/>
          <w:szCs w:val="30"/>
          <w:lang w:val="en-US" w:eastAsia="zh-CN"/>
        </w:rPr>
        <w:t>中</w:t>
      </w:r>
      <w:r>
        <w:rPr>
          <w:rFonts w:hint="eastAsia" w:hAnsi="仿宋"/>
          <w:szCs w:val="30"/>
        </w:rPr>
        <w:t>”。一级指标具体得分情况详见下表：</w:t>
      </w:r>
    </w:p>
    <w:p>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eastAsia" w:hAnsi="仿宋"/>
          <w:szCs w:val="30"/>
        </w:rPr>
      </w:pPr>
      <w:r>
        <w:rPr>
          <w:rFonts w:hint="eastAsia" w:ascii="黑体" w:hAnsi="黑体" w:eastAsia="黑体" w:cs="宋体"/>
          <w:bCs/>
          <w:sz w:val="24"/>
          <w:szCs w:val="24"/>
        </w:rPr>
        <w:t>表</w:t>
      </w:r>
      <w:r>
        <w:rPr>
          <w:rFonts w:hint="eastAsia" w:ascii="黑体" w:hAnsi="黑体" w:eastAsia="黑体" w:cs="宋体"/>
          <w:bCs/>
          <w:sz w:val="24"/>
          <w:szCs w:val="24"/>
          <w:lang w:val="en-US" w:eastAsia="zh-CN"/>
        </w:rPr>
        <w:t>2</w:t>
      </w:r>
      <w:r>
        <w:rPr>
          <w:rFonts w:hint="eastAsia" w:ascii="黑体" w:hAnsi="黑体" w:eastAsia="黑体" w:cs="宋体"/>
          <w:bCs/>
          <w:sz w:val="24"/>
          <w:szCs w:val="24"/>
          <w:lang w:eastAsia="zh-CN"/>
        </w:rPr>
        <w:t>：</w:t>
      </w:r>
      <w:r>
        <w:rPr>
          <w:rFonts w:hint="eastAsia" w:ascii="黑体" w:hAnsi="黑体" w:eastAsia="黑体" w:cs="宋体"/>
          <w:bCs/>
          <w:sz w:val="24"/>
          <w:szCs w:val="24"/>
        </w:rPr>
        <w:t>绩效评价得分情况表</w:t>
      </w:r>
    </w:p>
    <w:tbl>
      <w:tblPr>
        <w:tblStyle w:val="6"/>
        <w:tblW w:w="8311" w:type="dxa"/>
        <w:tblInd w:w="0" w:type="dxa"/>
        <w:shd w:val="clear" w:color="auto" w:fill="auto"/>
        <w:tblLayout w:type="fixed"/>
        <w:tblCellMar>
          <w:top w:w="0" w:type="dxa"/>
          <w:left w:w="0" w:type="dxa"/>
          <w:bottom w:w="0" w:type="dxa"/>
          <w:right w:w="0" w:type="dxa"/>
        </w:tblCellMar>
      </w:tblPr>
      <w:tblGrid>
        <w:gridCol w:w="1903"/>
        <w:gridCol w:w="1836"/>
        <w:gridCol w:w="2412"/>
        <w:gridCol w:w="2160"/>
      </w:tblGrid>
      <w:tr>
        <w:tblPrEx>
          <w:shd w:val="clear" w:color="auto" w:fill="auto"/>
          <w:tblCellMar>
            <w:top w:w="0" w:type="dxa"/>
            <w:left w:w="0" w:type="dxa"/>
            <w:bottom w:w="0" w:type="dxa"/>
            <w:right w:w="0" w:type="dxa"/>
          </w:tblCellMar>
        </w:tblPrEx>
        <w:trPr>
          <w:trHeight w:val="340" w:hRule="exact"/>
          <w:tblHeader/>
        </w:trPr>
        <w:tc>
          <w:tcPr>
            <w:tcW w:w="19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一级指标</w:t>
            </w:r>
          </w:p>
        </w:tc>
        <w:tc>
          <w:tcPr>
            <w:tcW w:w="183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指标分值</w:t>
            </w:r>
          </w:p>
        </w:tc>
        <w:tc>
          <w:tcPr>
            <w:tcW w:w="24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评价得分</w:t>
            </w: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得分率</w:t>
            </w:r>
          </w:p>
        </w:tc>
      </w:tr>
      <w:tr>
        <w:tblPrEx>
          <w:shd w:val="clear" w:color="auto" w:fill="auto"/>
          <w:tblCellMar>
            <w:top w:w="0" w:type="dxa"/>
            <w:left w:w="0" w:type="dxa"/>
            <w:bottom w:w="0" w:type="dxa"/>
            <w:right w:w="0" w:type="dxa"/>
          </w:tblCellMar>
        </w:tblPrEx>
        <w:trPr>
          <w:trHeight w:val="340" w:hRule="exact"/>
        </w:trPr>
        <w:tc>
          <w:tcPr>
            <w:tcW w:w="19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决策</w:t>
            </w:r>
          </w:p>
        </w:tc>
        <w:tc>
          <w:tcPr>
            <w:tcW w:w="183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15</w:t>
            </w:r>
          </w:p>
        </w:tc>
        <w:tc>
          <w:tcPr>
            <w:tcW w:w="24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hAnsi="仿宋" w:cs="仿宋"/>
                <w:i w:val="0"/>
                <w:color w:val="000000"/>
                <w:kern w:val="0"/>
                <w:sz w:val="21"/>
                <w:szCs w:val="21"/>
                <w:u w:val="none"/>
                <w:lang w:val="en-US" w:eastAsia="zh-CN" w:bidi="ar"/>
              </w:rPr>
              <w:t>12.00</w:t>
            </w:r>
            <w:r>
              <w:rPr>
                <w:rFonts w:hint="eastAsia" w:ascii="仿宋" w:hAnsi="仿宋" w:eastAsia="仿宋" w:cs="仿宋"/>
                <w:i w:val="0"/>
                <w:color w:val="000000"/>
                <w:kern w:val="0"/>
                <w:sz w:val="21"/>
                <w:szCs w:val="21"/>
                <w:u w:val="none"/>
                <w:lang w:val="en-US" w:eastAsia="zh-CN" w:bidi="ar"/>
              </w:rPr>
              <w:t xml:space="preserve"> </w:t>
            </w: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hAnsi="仿宋" w:cs="仿宋"/>
                <w:i w:val="0"/>
                <w:color w:val="000000"/>
                <w:kern w:val="0"/>
                <w:sz w:val="21"/>
                <w:szCs w:val="21"/>
                <w:u w:val="none"/>
                <w:lang w:val="en-US" w:eastAsia="zh-CN" w:bidi="ar"/>
              </w:rPr>
              <w:t>80.00</w:t>
            </w:r>
            <w:r>
              <w:rPr>
                <w:rFonts w:hint="eastAsia" w:ascii="仿宋" w:hAnsi="仿宋" w:eastAsia="仿宋" w:cs="仿宋"/>
                <w:i w:val="0"/>
                <w:color w:val="000000"/>
                <w:kern w:val="0"/>
                <w:sz w:val="21"/>
                <w:szCs w:val="21"/>
                <w:u w:val="none"/>
                <w:lang w:val="en-US" w:eastAsia="zh-CN" w:bidi="ar"/>
              </w:rPr>
              <w:t>%</w:t>
            </w:r>
          </w:p>
        </w:tc>
      </w:tr>
      <w:tr>
        <w:tblPrEx>
          <w:tblCellMar>
            <w:top w:w="0" w:type="dxa"/>
            <w:left w:w="0" w:type="dxa"/>
            <w:bottom w:w="0" w:type="dxa"/>
            <w:right w:w="0" w:type="dxa"/>
          </w:tblCellMar>
        </w:tblPrEx>
        <w:trPr>
          <w:trHeight w:val="340" w:hRule="exact"/>
        </w:trPr>
        <w:tc>
          <w:tcPr>
            <w:tcW w:w="19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过程</w:t>
            </w:r>
          </w:p>
        </w:tc>
        <w:tc>
          <w:tcPr>
            <w:tcW w:w="183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20</w:t>
            </w:r>
          </w:p>
        </w:tc>
        <w:tc>
          <w:tcPr>
            <w:tcW w:w="24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hAnsi="仿宋" w:cs="仿宋"/>
                <w:i w:val="0"/>
                <w:color w:val="000000"/>
                <w:kern w:val="0"/>
                <w:sz w:val="21"/>
                <w:szCs w:val="21"/>
                <w:u w:val="none"/>
                <w:lang w:val="en-US" w:eastAsia="zh-CN" w:bidi="ar"/>
              </w:rPr>
              <w:t>16.60</w:t>
            </w: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hAnsi="仿宋" w:cs="仿宋"/>
                <w:i w:val="0"/>
                <w:color w:val="000000"/>
                <w:kern w:val="0"/>
                <w:sz w:val="21"/>
                <w:szCs w:val="21"/>
                <w:u w:val="none"/>
                <w:lang w:val="en-US" w:eastAsia="zh-CN" w:bidi="ar"/>
              </w:rPr>
              <w:t>83.00</w:t>
            </w:r>
            <w:r>
              <w:rPr>
                <w:rFonts w:hint="eastAsia" w:ascii="仿宋" w:hAnsi="仿宋" w:eastAsia="仿宋" w:cs="仿宋"/>
                <w:i w:val="0"/>
                <w:color w:val="000000"/>
                <w:kern w:val="0"/>
                <w:sz w:val="21"/>
                <w:szCs w:val="21"/>
                <w:u w:val="none"/>
                <w:lang w:val="en-US" w:eastAsia="zh-CN" w:bidi="ar"/>
              </w:rPr>
              <w:t>%</w:t>
            </w:r>
          </w:p>
        </w:tc>
      </w:tr>
      <w:tr>
        <w:tblPrEx>
          <w:tblCellMar>
            <w:top w:w="0" w:type="dxa"/>
            <w:left w:w="0" w:type="dxa"/>
            <w:bottom w:w="0" w:type="dxa"/>
            <w:right w:w="0" w:type="dxa"/>
          </w:tblCellMar>
        </w:tblPrEx>
        <w:trPr>
          <w:trHeight w:val="340" w:hRule="exact"/>
        </w:trPr>
        <w:tc>
          <w:tcPr>
            <w:tcW w:w="19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产出</w:t>
            </w:r>
          </w:p>
        </w:tc>
        <w:tc>
          <w:tcPr>
            <w:tcW w:w="183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35</w:t>
            </w:r>
          </w:p>
        </w:tc>
        <w:tc>
          <w:tcPr>
            <w:tcW w:w="24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hAnsi="仿宋" w:cs="仿宋"/>
                <w:i w:val="0"/>
                <w:color w:val="000000"/>
                <w:kern w:val="0"/>
                <w:sz w:val="21"/>
                <w:szCs w:val="21"/>
                <w:u w:val="none"/>
                <w:lang w:val="en-US" w:eastAsia="zh-CN" w:bidi="ar"/>
              </w:rPr>
              <w:t>24.00</w:t>
            </w: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hAnsi="仿宋" w:cs="仿宋"/>
                <w:i w:val="0"/>
                <w:color w:val="000000"/>
                <w:kern w:val="0"/>
                <w:sz w:val="21"/>
                <w:szCs w:val="21"/>
                <w:u w:val="none"/>
                <w:lang w:val="en-US" w:eastAsia="zh-CN" w:bidi="ar"/>
              </w:rPr>
              <w:t>68.57</w:t>
            </w:r>
            <w:r>
              <w:rPr>
                <w:rFonts w:hint="eastAsia" w:ascii="仿宋" w:hAnsi="仿宋" w:eastAsia="仿宋" w:cs="仿宋"/>
                <w:i w:val="0"/>
                <w:color w:val="000000"/>
                <w:kern w:val="0"/>
                <w:sz w:val="21"/>
                <w:szCs w:val="21"/>
                <w:u w:val="none"/>
                <w:lang w:val="en-US" w:eastAsia="zh-CN" w:bidi="ar"/>
              </w:rPr>
              <w:t>%</w:t>
            </w:r>
          </w:p>
        </w:tc>
      </w:tr>
      <w:tr>
        <w:tblPrEx>
          <w:tblCellMar>
            <w:top w:w="0" w:type="dxa"/>
            <w:left w:w="0" w:type="dxa"/>
            <w:bottom w:w="0" w:type="dxa"/>
            <w:right w:w="0" w:type="dxa"/>
          </w:tblCellMar>
        </w:tblPrEx>
        <w:trPr>
          <w:trHeight w:val="340" w:hRule="exact"/>
        </w:trPr>
        <w:tc>
          <w:tcPr>
            <w:tcW w:w="19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效果</w:t>
            </w:r>
          </w:p>
        </w:tc>
        <w:tc>
          <w:tcPr>
            <w:tcW w:w="183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30</w:t>
            </w:r>
          </w:p>
        </w:tc>
        <w:tc>
          <w:tcPr>
            <w:tcW w:w="24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仿宋" w:hAnsi="仿宋" w:eastAsia="仿宋" w:cs="仿宋"/>
                <w:i w:val="0"/>
                <w:color w:val="000000"/>
                <w:kern w:val="30"/>
                <w:sz w:val="21"/>
                <w:szCs w:val="21"/>
                <w:u w:val="none"/>
                <w:lang w:val="en-US" w:eastAsia="zh-CN" w:bidi="ar-SA"/>
              </w:rPr>
            </w:pPr>
            <w:r>
              <w:rPr>
                <w:rFonts w:hint="eastAsia" w:hAnsi="仿宋" w:cs="仿宋"/>
                <w:i w:val="0"/>
                <w:color w:val="000000"/>
                <w:kern w:val="0"/>
                <w:sz w:val="21"/>
                <w:szCs w:val="21"/>
                <w:u w:val="none"/>
                <w:lang w:val="en-US" w:eastAsia="zh-CN" w:bidi="ar"/>
              </w:rPr>
              <w:t>23.09</w:t>
            </w: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hAnsi="仿宋" w:cs="仿宋"/>
                <w:i w:val="0"/>
                <w:color w:val="000000"/>
                <w:kern w:val="0"/>
                <w:sz w:val="21"/>
                <w:szCs w:val="21"/>
                <w:u w:val="none"/>
                <w:lang w:val="en-US" w:eastAsia="zh-CN" w:bidi="ar"/>
              </w:rPr>
              <w:t>76.97</w:t>
            </w:r>
            <w:r>
              <w:rPr>
                <w:rFonts w:hint="eastAsia" w:ascii="仿宋" w:hAnsi="仿宋" w:eastAsia="仿宋" w:cs="仿宋"/>
                <w:i w:val="0"/>
                <w:color w:val="000000"/>
                <w:kern w:val="0"/>
                <w:sz w:val="21"/>
                <w:szCs w:val="21"/>
                <w:u w:val="none"/>
                <w:lang w:val="en-US" w:eastAsia="zh-CN" w:bidi="ar"/>
              </w:rPr>
              <w:t>%</w:t>
            </w:r>
          </w:p>
        </w:tc>
      </w:tr>
      <w:tr>
        <w:tblPrEx>
          <w:tblCellMar>
            <w:top w:w="0" w:type="dxa"/>
            <w:left w:w="0" w:type="dxa"/>
            <w:bottom w:w="0" w:type="dxa"/>
            <w:right w:w="0" w:type="dxa"/>
          </w:tblCellMar>
        </w:tblPrEx>
        <w:trPr>
          <w:trHeight w:val="340" w:hRule="exact"/>
        </w:trPr>
        <w:tc>
          <w:tcPr>
            <w:tcW w:w="19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合 计</w:t>
            </w:r>
          </w:p>
        </w:tc>
        <w:tc>
          <w:tcPr>
            <w:tcW w:w="183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100</w:t>
            </w:r>
          </w:p>
        </w:tc>
        <w:tc>
          <w:tcPr>
            <w:tcW w:w="24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仿宋" w:hAnsi="仿宋" w:eastAsia="仿宋" w:cs="仿宋"/>
                <w:b/>
                <w:i w:val="0"/>
                <w:color w:val="000000"/>
                <w:sz w:val="21"/>
                <w:szCs w:val="21"/>
                <w:u w:val="none"/>
                <w:lang w:val="en-US"/>
              </w:rPr>
            </w:pPr>
            <w:r>
              <w:rPr>
                <w:rFonts w:hint="eastAsia" w:hAnsi="仿宋" w:cs="仿宋"/>
                <w:b/>
                <w:i w:val="0"/>
                <w:color w:val="000000"/>
                <w:kern w:val="0"/>
                <w:sz w:val="21"/>
                <w:szCs w:val="21"/>
                <w:u w:val="none"/>
                <w:lang w:val="en-US" w:eastAsia="zh-CN" w:bidi="ar"/>
              </w:rPr>
              <w:t>75.69</w:t>
            </w: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hAnsi="仿宋" w:cs="仿宋"/>
                <w:b/>
                <w:i w:val="0"/>
                <w:color w:val="000000"/>
                <w:kern w:val="0"/>
                <w:sz w:val="21"/>
                <w:szCs w:val="21"/>
                <w:u w:val="none"/>
                <w:lang w:val="en-US" w:eastAsia="zh-CN" w:bidi="ar"/>
              </w:rPr>
              <w:t>75.69</w:t>
            </w:r>
            <w:r>
              <w:rPr>
                <w:rFonts w:hint="eastAsia" w:ascii="仿宋" w:hAnsi="仿宋" w:eastAsia="仿宋" w:cs="仿宋"/>
                <w:b/>
                <w:i w:val="0"/>
                <w:color w:val="000000"/>
                <w:kern w:val="0"/>
                <w:sz w:val="21"/>
                <w:szCs w:val="21"/>
                <w:u w:val="none"/>
                <w:lang w:val="en-US" w:eastAsia="zh-CN" w:bidi="ar"/>
              </w:rPr>
              <w:t>%</w:t>
            </w:r>
          </w:p>
        </w:tc>
      </w:tr>
    </w:tbl>
    <w:p>
      <w:pPr>
        <w:numPr>
          <w:ilvl w:val="0"/>
          <w:numId w:val="0"/>
        </w:numPr>
        <w:spacing w:line="579" w:lineRule="exact"/>
        <w:ind w:firstLine="600" w:firstLineChars="200"/>
        <w:rPr>
          <w:rFonts w:hint="eastAsia" w:hAnsi="仿宋"/>
          <w:sz w:val="30"/>
          <w:szCs w:val="30"/>
          <w:lang w:val="en-US" w:eastAsia="zh-CN"/>
        </w:rPr>
      </w:pPr>
      <w:r>
        <w:rPr>
          <w:rFonts w:hint="eastAsia" w:hAnsi="仿宋" w:cs="仿宋"/>
          <w:kern w:val="30"/>
          <w:sz w:val="30"/>
          <w:szCs w:val="30"/>
          <w:highlight w:val="none"/>
          <w:lang w:val="en-US" w:eastAsia="zh-CN"/>
        </w:rPr>
        <w:t>盈江县</w:t>
      </w:r>
      <w:r>
        <w:rPr>
          <w:rFonts w:hint="eastAsia" w:hAnsi="仿宋"/>
          <w:szCs w:val="30"/>
          <w:highlight w:val="none"/>
          <w:lang w:val="en-US" w:eastAsia="zh-CN"/>
        </w:rPr>
        <w:t>昔马镇2019年第六批统筹整合项目立项符合</w:t>
      </w:r>
      <w:r>
        <w:rPr>
          <w:rFonts w:hint="eastAsia" w:ascii="仿宋" w:hAnsi="仿宋" w:eastAsia="仿宋"/>
          <w:sz w:val="30"/>
          <w:szCs w:val="30"/>
        </w:rPr>
        <w:t>国家法律法规、国民经济发展规划和相关政策的要求</w:t>
      </w:r>
      <w:r>
        <w:rPr>
          <w:rFonts w:hint="eastAsia" w:hAnsi="仿宋"/>
          <w:sz w:val="30"/>
          <w:szCs w:val="30"/>
          <w:lang w:eastAsia="zh-CN"/>
        </w:rPr>
        <w:t>。</w:t>
      </w:r>
      <w:r>
        <w:rPr>
          <w:rFonts w:hint="eastAsia" w:hAnsi="仿宋"/>
          <w:sz w:val="30"/>
          <w:szCs w:val="30"/>
          <w:lang w:val="en-US" w:eastAsia="zh-CN"/>
        </w:rPr>
        <w:t>盈江县昔马镇人民政府作为项目实施责任主体，除老草果园改造项目外其余</w:t>
      </w:r>
      <w:r>
        <w:rPr>
          <w:rFonts w:hint="eastAsia" w:hAnsi="仿宋"/>
          <w:sz w:val="30"/>
          <w:szCs w:val="30"/>
          <w:lang w:eastAsia="zh-CN"/>
        </w:rPr>
        <w:t>农田产业灌溉沟渠维护修缮</w:t>
      </w:r>
      <w:r>
        <w:rPr>
          <w:rFonts w:hint="eastAsia" w:hAnsi="仿宋"/>
          <w:sz w:val="30"/>
          <w:szCs w:val="30"/>
          <w:lang w:val="en-US" w:eastAsia="zh-CN"/>
        </w:rPr>
        <w:t>项目</w:t>
      </w:r>
      <w:r>
        <w:rPr>
          <w:rFonts w:hint="eastAsia" w:hAnsi="仿宋"/>
          <w:sz w:val="30"/>
          <w:szCs w:val="30"/>
          <w:lang w:eastAsia="zh-CN"/>
        </w:rPr>
        <w:t>、梨树园-蚌林-大寨产业道路建设</w:t>
      </w:r>
      <w:r>
        <w:rPr>
          <w:rFonts w:hint="eastAsia" w:hAnsi="仿宋"/>
          <w:sz w:val="30"/>
          <w:szCs w:val="30"/>
          <w:lang w:val="en-US" w:eastAsia="zh-CN"/>
        </w:rPr>
        <w:t>项目及</w:t>
      </w:r>
      <w:r>
        <w:rPr>
          <w:rFonts w:hint="eastAsia" w:hAnsi="仿宋"/>
          <w:sz w:val="30"/>
          <w:szCs w:val="30"/>
          <w:lang w:eastAsia="zh-CN"/>
        </w:rPr>
        <w:t>制茶扶贫车间</w:t>
      </w:r>
      <w:r>
        <w:rPr>
          <w:rFonts w:hint="eastAsia" w:hAnsi="仿宋"/>
          <w:sz w:val="30"/>
          <w:szCs w:val="30"/>
          <w:lang w:val="en-US" w:eastAsia="zh-CN"/>
        </w:rPr>
        <w:t>建设项目未根据项目具体实施内容制定项目实施方案，项目实施缺乏统筹规划。</w:t>
      </w:r>
    </w:p>
    <w:p>
      <w:pPr>
        <w:numPr>
          <w:ilvl w:val="0"/>
          <w:numId w:val="0"/>
        </w:numPr>
        <w:spacing w:line="579" w:lineRule="exact"/>
        <w:ind w:firstLine="600" w:firstLineChars="200"/>
        <w:rPr>
          <w:rFonts w:ascii="仿宋" w:hAnsi="仿宋" w:eastAsia="仿宋"/>
          <w:sz w:val="30"/>
          <w:szCs w:val="30"/>
        </w:rPr>
      </w:pPr>
      <w:r>
        <w:rPr>
          <w:rFonts w:hint="eastAsia" w:hAnsi="仿宋" w:cs="仿宋"/>
          <w:sz w:val="30"/>
          <w:szCs w:val="30"/>
          <w:lang w:val="en-US" w:eastAsia="zh-CN"/>
        </w:rPr>
        <w:t>通过项目实施，完成了老草果园改造面积2878亩，</w:t>
      </w:r>
      <w:r>
        <w:rPr>
          <w:rFonts w:hint="eastAsia" w:hAnsi="仿宋"/>
          <w:sz w:val="30"/>
          <w:szCs w:val="30"/>
          <w:lang w:eastAsia="zh-CN"/>
        </w:rPr>
        <w:t>农田产业灌溉沟渠维护修缮</w:t>
      </w:r>
      <w:r>
        <w:rPr>
          <w:rFonts w:hint="eastAsia" w:hAnsi="仿宋"/>
          <w:sz w:val="30"/>
          <w:szCs w:val="30"/>
          <w:lang w:val="en-US" w:eastAsia="zh-CN"/>
        </w:rPr>
        <w:t>超过4546.80米，</w:t>
      </w:r>
      <w:r>
        <w:rPr>
          <w:rFonts w:hint="eastAsia" w:hAnsi="仿宋"/>
          <w:sz w:val="30"/>
          <w:szCs w:val="30"/>
          <w:lang w:eastAsia="zh-CN"/>
        </w:rPr>
        <w:t>梨树园-蚌林-大寨产业道路建设</w:t>
      </w:r>
      <w:r>
        <w:rPr>
          <w:rFonts w:hint="eastAsia" w:hAnsi="仿宋"/>
          <w:sz w:val="30"/>
          <w:szCs w:val="30"/>
          <w:lang w:val="en-US" w:eastAsia="zh-CN"/>
        </w:rPr>
        <w:t>18公里、桥梁2座、涵洞19个，建设制茶车间1间。项目实施后提高了项目区水资源利用率，有效解决了项目区群众灌溉困难的问题，改善了项目区农户生产条件，在一定程度上节约了农民劳动力，增加农民收入。</w:t>
      </w:r>
      <w:r>
        <w:rPr>
          <w:rFonts w:hint="eastAsia" w:ascii="仿宋" w:hAnsi="仿宋" w:eastAsia="仿宋"/>
          <w:sz w:val="30"/>
          <w:szCs w:val="30"/>
        </w:rPr>
        <w:t>但项目实施过程中仍存</w:t>
      </w:r>
      <w:r>
        <w:rPr>
          <w:rFonts w:hint="eastAsia" w:hAnsi="仿宋"/>
          <w:sz w:val="30"/>
          <w:szCs w:val="30"/>
          <w:lang w:val="en-US" w:eastAsia="zh-CN"/>
        </w:rPr>
        <w:t>在</w:t>
      </w:r>
      <w:r>
        <w:rPr>
          <w:rFonts w:hint="eastAsia" w:ascii="仿宋" w:hAnsi="仿宋" w:eastAsia="仿宋"/>
          <w:sz w:val="30"/>
          <w:szCs w:val="30"/>
        </w:rPr>
        <w:t>绩效目标申报不够完整、清晰、合理</w:t>
      </w:r>
      <w:r>
        <w:rPr>
          <w:rFonts w:hint="eastAsia" w:hAnsi="仿宋"/>
          <w:sz w:val="30"/>
          <w:szCs w:val="30"/>
          <w:lang w:eastAsia="zh-CN"/>
        </w:rPr>
        <w:t>、</w:t>
      </w:r>
      <w:r>
        <w:rPr>
          <w:rFonts w:hint="eastAsia" w:hAnsi="仿宋"/>
          <w:sz w:val="30"/>
          <w:szCs w:val="30"/>
          <w:lang w:val="en-US" w:eastAsia="zh-CN"/>
        </w:rPr>
        <w:t>规范</w:t>
      </w:r>
      <w:r>
        <w:rPr>
          <w:rFonts w:hint="eastAsia" w:hAnsi="仿宋"/>
          <w:sz w:val="30"/>
          <w:szCs w:val="30"/>
          <w:lang w:eastAsia="zh-CN"/>
        </w:rPr>
        <w:t>，</w:t>
      </w:r>
      <w:r>
        <w:rPr>
          <w:rFonts w:hint="eastAsia" w:hAnsi="仿宋"/>
          <w:sz w:val="30"/>
          <w:szCs w:val="30"/>
          <w:lang w:val="en-US" w:eastAsia="zh-CN"/>
        </w:rPr>
        <w:t>指标值过于宏观</w:t>
      </w:r>
      <w:r>
        <w:rPr>
          <w:rFonts w:hint="eastAsia" w:ascii="仿宋" w:hAnsi="仿宋" w:eastAsia="仿宋" w:cs="仿宋"/>
          <w:b w:val="0"/>
          <w:bCs w:val="0"/>
          <w:sz w:val="30"/>
          <w:szCs w:val="30"/>
          <w:lang w:val="en-US" w:eastAsia="zh-CN"/>
        </w:rPr>
        <w:t>无法明确具体建设内容</w:t>
      </w:r>
      <w:r>
        <w:rPr>
          <w:rFonts w:hint="eastAsia" w:hAnsi="仿宋" w:cs="仿宋"/>
          <w:b w:val="0"/>
          <w:bCs w:val="0"/>
          <w:sz w:val="30"/>
          <w:szCs w:val="30"/>
          <w:lang w:val="en-US" w:eastAsia="zh-CN"/>
        </w:rPr>
        <w:t>，部分绩效指标设置不合理，指标值无法衡量，缺乏考核部分项目产出效益的关键性指标，</w:t>
      </w:r>
      <w:r>
        <w:rPr>
          <w:rFonts w:hint="eastAsia" w:ascii="仿宋" w:hAnsi="仿宋" w:eastAsia="仿宋" w:cs="仿宋"/>
          <w:sz w:val="30"/>
          <w:szCs w:val="30"/>
        </w:rPr>
        <w:t>绩效自评工作落实不到位</w:t>
      </w:r>
      <w:r>
        <w:rPr>
          <w:rFonts w:hint="eastAsia" w:hAnsi="仿宋" w:cs="仿宋"/>
          <w:sz w:val="30"/>
          <w:szCs w:val="30"/>
          <w:lang w:eastAsia="zh-CN"/>
        </w:rPr>
        <w:t>，</w:t>
      </w:r>
      <w:r>
        <w:rPr>
          <w:rFonts w:hint="eastAsia" w:hAnsi="仿宋" w:cs="仿宋"/>
          <w:sz w:val="30"/>
          <w:szCs w:val="30"/>
          <w:lang w:val="en-US" w:eastAsia="zh-CN"/>
        </w:rPr>
        <w:t>资金拨付依据不充分</w:t>
      </w:r>
      <w:r>
        <w:rPr>
          <w:rFonts w:hint="eastAsia" w:hAnsi="仿宋" w:cs="仿宋"/>
          <w:sz w:val="30"/>
          <w:szCs w:val="30"/>
          <w:lang w:eastAsia="zh-CN"/>
        </w:rPr>
        <w:t>，</w:t>
      </w:r>
      <w:r>
        <w:rPr>
          <w:rFonts w:hint="eastAsia" w:hAnsi="仿宋" w:cs="仿宋"/>
          <w:sz w:val="30"/>
          <w:szCs w:val="30"/>
          <w:lang w:val="en-US" w:eastAsia="zh-CN"/>
        </w:rPr>
        <w:t>项目预算不合理，</w:t>
      </w:r>
      <w:r>
        <w:rPr>
          <w:rFonts w:hint="eastAsia" w:ascii="仿宋" w:hAnsi="仿宋" w:eastAsia="仿宋"/>
          <w:sz w:val="30"/>
          <w:szCs w:val="30"/>
        </w:rPr>
        <w:t>项目过程管理不到位</w:t>
      </w:r>
      <w:r>
        <w:rPr>
          <w:rFonts w:hint="eastAsia" w:hAnsi="仿宋"/>
          <w:sz w:val="30"/>
          <w:szCs w:val="30"/>
          <w:lang w:eastAsia="zh-CN"/>
        </w:rPr>
        <w:t>，</w:t>
      </w:r>
      <w:r>
        <w:rPr>
          <w:rFonts w:hint="eastAsia" w:hAnsi="仿宋"/>
          <w:sz w:val="30"/>
          <w:szCs w:val="30"/>
          <w:lang w:val="en-US" w:eastAsia="zh-CN"/>
        </w:rPr>
        <w:t>政策宣传力度不足</w:t>
      </w:r>
      <w:r>
        <w:rPr>
          <w:rFonts w:hint="eastAsia" w:ascii="仿宋" w:hAnsi="仿宋" w:eastAsia="仿宋" w:cs="仿宋"/>
          <w:sz w:val="30"/>
          <w:szCs w:val="30"/>
        </w:rPr>
        <w:t>等问题。</w:t>
      </w:r>
    </w:p>
    <w:p>
      <w:pPr>
        <w:spacing w:line="579" w:lineRule="exact"/>
        <w:ind w:firstLine="600" w:firstLineChars="200"/>
        <w:outlineLvl w:val="1"/>
        <w:rPr>
          <w:rFonts w:ascii="楷体" w:hAnsi="楷体" w:eastAsia="楷体"/>
          <w:color w:val="000000" w:themeColor="text1"/>
          <w:szCs w:val="30"/>
          <w14:textFill>
            <w14:solidFill>
              <w14:schemeClr w14:val="tx1"/>
            </w14:solidFill>
          </w14:textFill>
        </w:rPr>
      </w:pPr>
      <w:bookmarkStart w:id="19" w:name="_Toc510075321"/>
      <w:bookmarkStart w:id="20" w:name="_Toc16011"/>
      <w:r>
        <w:rPr>
          <w:rFonts w:hint="eastAsia" w:ascii="楷体" w:hAnsi="楷体" w:eastAsia="楷体"/>
          <w:color w:val="000000" w:themeColor="text1"/>
          <w:szCs w:val="30"/>
          <w14:textFill>
            <w14:solidFill>
              <w14:schemeClr w14:val="tx1"/>
            </w14:solidFill>
          </w14:textFill>
        </w:rPr>
        <w:t>（二）绩效目标实现情况</w:t>
      </w:r>
      <w:bookmarkEnd w:id="19"/>
      <w:bookmarkEnd w:id="20"/>
    </w:p>
    <w:p>
      <w:pPr>
        <w:spacing w:line="579" w:lineRule="exact"/>
        <w:ind w:firstLine="600" w:firstLineChars="200"/>
        <w:rPr>
          <w:rFonts w:hint="eastAsia" w:ascii="黑体" w:hAnsi="黑体" w:eastAsia="黑体" w:cs="宋体"/>
          <w:bCs/>
          <w:sz w:val="24"/>
          <w:szCs w:val="24"/>
        </w:rPr>
      </w:pPr>
      <w:bookmarkStart w:id="21" w:name="_Toc501568976"/>
      <w:bookmarkStart w:id="22" w:name="_Toc501568879"/>
      <w:bookmarkStart w:id="23" w:name="_Toc501404211"/>
      <w:r>
        <w:rPr>
          <w:rFonts w:hint="eastAsia" w:hAnsi="仿宋" w:cs="仿宋"/>
          <w:kern w:val="30"/>
          <w:sz w:val="30"/>
          <w:szCs w:val="30"/>
          <w:lang w:val="en-US" w:eastAsia="zh-CN"/>
        </w:rPr>
        <w:t>盈江县</w:t>
      </w:r>
      <w:r>
        <w:rPr>
          <w:rFonts w:hint="eastAsia" w:hAnsi="仿宋"/>
          <w:szCs w:val="30"/>
          <w:lang w:val="en-US" w:eastAsia="zh-CN"/>
        </w:rPr>
        <w:t>昔马镇2019年第六批统筹整合项目16</w:t>
      </w:r>
      <w:r>
        <w:rPr>
          <w:rFonts w:hint="eastAsia" w:hAnsi="仿宋"/>
          <w:szCs w:val="30"/>
        </w:rPr>
        <w:t>项绩效目标，完成</w:t>
      </w:r>
      <w:r>
        <w:rPr>
          <w:rFonts w:hint="eastAsia" w:hAnsi="仿宋"/>
          <w:szCs w:val="30"/>
          <w:lang w:val="en-US" w:eastAsia="zh-CN"/>
        </w:rPr>
        <w:t>7</w:t>
      </w:r>
      <w:r>
        <w:rPr>
          <w:rFonts w:hint="eastAsia" w:hAnsi="仿宋"/>
          <w:szCs w:val="30"/>
        </w:rPr>
        <w:t>项，部分完成</w:t>
      </w:r>
      <w:r>
        <w:rPr>
          <w:rFonts w:hint="eastAsia" w:hAnsi="仿宋"/>
          <w:szCs w:val="30"/>
          <w:lang w:val="en-US" w:eastAsia="zh-CN"/>
        </w:rPr>
        <w:t>7</w:t>
      </w:r>
      <w:r>
        <w:rPr>
          <w:rFonts w:hint="eastAsia" w:hAnsi="仿宋"/>
          <w:szCs w:val="30"/>
        </w:rPr>
        <w:t>项，未完成</w:t>
      </w:r>
      <w:r>
        <w:rPr>
          <w:rFonts w:hint="eastAsia" w:hAnsi="仿宋"/>
          <w:szCs w:val="30"/>
          <w:lang w:val="en-US" w:eastAsia="zh-CN"/>
        </w:rPr>
        <w:t>2</w:t>
      </w:r>
      <w:r>
        <w:rPr>
          <w:rFonts w:hint="eastAsia" w:hAnsi="仿宋"/>
          <w:szCs w:val="30"/>
        </w:rPr>
        <w:t>项，具体如下：</w:t>
      </w:r>
      <w:bookmarkEnd w:id="21"/>
      <w:bookmarkEnd w:id="22"/>
      <w:bookmarkEnd w:id="23"/>
      <w:bookmarkStart w:id="24" w:name="_Hlk525314457"/>
    </w:p>
    <w:p>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eastAsia" w:ascii="黑体" w:hAnsi="黑体" w:eastAsia="黑体" w:cs="宋体"/>
          <w:bCs/>
          <w:sz w:val="24"/>
          <w:szCs w:val="24"/>
          <w:lang w:val="en-US" w:eastAsia="zh-CN"/>
        </w:rPr>
      </w:pPr>
      <w:r>
        <w:rPr>
          <w:rFonts w:hint="eastAsia" w:ascii="黑体" w:hAnsi="黑体" w:eastAsia="黑体" w:cs="宋体"/>
          <w:bCs/>
          <w:sz w:val="24"/>
          <w:szCs w:val="24"/>
        </w:rPr>
        <w:t>表</w:t>
      </w:r>
      <w:r>
        <w:rPr>
          <w:rFonts w:hint="eastAsia" w:ascii="黑体" w:hAnsi="黑体" w:eastAsia="黑体" w:cs="宋体"/>
          <w:bCs/>
          <w:sz w:val="24"/>
          <w:szCs w:val="24"/>
          <w:lang w:val="en-US" w:eastAsia="zh-CN"/>
        </w:rPr>
        <w:t>3:</w:t>
      </w:r>
      <w:r>
        <w:rPr>
          <w:rFonts w:ascii="黑体" w:hAnsi="黑体" w:eastAsia="黑体" w:cs="宋体"/>
          <w:bCs/>
          <w:sz w:val="24"/>
          <w:szCs w:val="24"/>
        </w:rPr>
        <w:t xml:space="preserve"> </w:t>
      </w:r>
      <w:r>
        <w:rPr>
          <w:rFonts w:hint="eastAsia" w:ascii="黑体" w:hAnsi="黑体" w:eastAsia="黑体" w:cs="宋体"/>
          <w:bCs/>
          <w:sz w:val="24"/>
          <w:szCs w:val="24"/>
        </w:rPr>
        <w:t>绩效指标完成情况表</w:t>
      </w:r>
      <w:bookmarkEnd w:id="24"/>
    </w:p>
    <w:tbl>
      <w:tblPr>
        <w:tblStyle w:val="6"/>
        <w:tblW w:w="83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0" w:type="dxa"/>
          <w:bottom w:w="0" w:type="dxa"/>
          <w:right w:w="0" w:type="dxa"/>
        </w:tblCellMar>
      </w:tblPr>
      <w:tblGrid>
        <w:gridCol w:w="739"/>
        <w:gridCol w:w="897"/>
        <w:gridCol w:w="1300"/>
        <w:gridCol w:w="1400"/>
        <w:gridCol w:w="686"/>
        <w:gridCol w:w="33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88" w:hRule="atLeast"/>
          <w:tblHeader/>
        </w:trPr>
        <w:tc>
          <w:tcPr>
            <w:tcW w:w="2936" w:type="dxa"/>
            <w:gridSpan w:val="3"/>
            <w:shd w:val="clear" w:color="auto" w:fill="auto"/>
            <w:tcMar>
              <w:top w:w="12" w:type="dxa"/>
              <w:left w:w="12" w:type="dxa"/>
              <w:right w:w="12" w:type="dxa"/>
            </w:tcMar>
            <w:vAlign w:val="center"/>
          </w:tcPr>
          <w:p>
            <w:pPr>
              <w:keepNext w:val="0"/>
              <w:keepLines w:val="0"/>
              <w:widowControl/>
              <w:suppressLineNumbers w:val="0"/>
              <w:jc w:val="center"/>
              <w:textAlignment w:val="center"/>
              <w:rPr>
                <w:rFonts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绩效指标名称</w:t>
            </w:r>
          </w:p>
        </w:tc>
        <w:tc>
          <w:tcPr>
            <w:tcW w:w="1400" w:type="dxa"/>
            <w:vMerge w:val="restart"/>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指标值</w:t>
            </w:r>
          </w:p>
        </w:tc>
        <w:tc>
          <w:tcPr>
            <w:tcW w:w="686" w:type="dxa"/>
            <w:vMerge w:val="restart"/>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指标实现情况</w:t>
            </w:r>
          </w:p>
        </w:tc>
        <w:tc>
          <w:tcPr>
            <w:tcW w:w="3325" w:type="dxa"/>
            <w:vMerge w:val="restart"/>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完成情况说明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576" w:hRule="atLeast"/>
          <w:tblHeader/>
        </w:trPr>
        <w:tc>
          <w:tcPr>
            <w:tcW w:w="739" w:type="dxa"/>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一级指标</w:t>
            </w:r>
          </w:p>
        </w:tc>
        <w:tc>
          <w:tcPr>
            <w:tcW w:w="897" w:type="dxa"/>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二级指标</w:t>
            </w:r>
          </w:p>
        </w:tc>
        <w:tc>
          <w:tcPr>
            <w:tcW w:w="1300" w:type="dxa"/>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三级指标</w:t>
            </w:r>
          </w:p>
        </w:tc>
        <w:tc>
          <w:tcPr>
            <w:tcW w:w="1400" w:type="dxa"/>
            <w:vMerge w:val="continue"/>
            <w:shd w:val="clear" w:color="auto" w:fill="auto"/>
            <w:tcMar>
              <w:top w:w="12" w:type="dxa"/>
              <w:left w:w="12" w:type="dxa"/>
              <w:right w:w="12" w:type="dxa"/>
            </w:tcMar>
            <w:vAlign w:val="center"/>
          </w:tcPr>
          <w:p>
            <w:pPr>
              <w:jc w:val="center"/>
              <w:rPr>
                <w:rFonts w:hint="eastAsia" w:ascii="仿宋" w:hAnsi="仿宋" w:eastAsia="仿宋" w:cs="仿宋"/>
                <w:b/>
                <w:i w:val="0"/>
                <w:color w:val="000000"/>
                <w:sz w:val="21"/>
                <w:szCs w:val="21"/>
                <w:u w:val="none"/>
              </w:rPr>
            </w:pPr>
          </w:p>
        </w:tc>
        <w:tc>
          <w:tcPr>
            <w:tcW w:w="686" w:type="dxa"/>
            <w:vMerge w:val="continue"/>
            <w:shd w:val="clear" w:color="auto" w:fill="auto"/>
            <w:tcMar>
              <w:top w:w="12" w:type="dxa"/>
              <w:left w:w="12" w:type="dxa"/>
              <w:right w:w="12" w:type="dxa"/>
            </w:tcMar>
            <w:vAlign w:val="center"/>
          </w:tcPr>
          <w:p>
            <w:pPr>
              <w:jc w:val="center"/>
              <w:rPr>
                <w:rFonts w:hint="eastAsia" w:ascii="仿宋" w:hAnsi="仿宋" w:eastAsia="仿宋" w:cs="仿宋"/>
                <w:b/>
                <w:i w:val="0"/>
                <w:color w:val="000000"/>
                <w:sz w:val="21"/>
                <w:szCs w:val="21"/>
                <w:u w:val="none"/>
              </w:rPr>
            </w:pPr>
          </w:p>
        </w:tc>
        <w:tc>
          <w:tcPr>
            <w:tcW w:w="3325" w:type="dxa"/>
            <w:vMerge w:val="continue"/>
            <w:shd w:val="clear" w:color="auto" w:fill="auto"/>
            <w:tcMar>
              <w:top w:w="12" w:type="dxa"/>
              <w:left w:w="12" w:type="dxa"/>
              <w:right w:w="12"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568" w:hRule="atLeast"/>
        </w:trPr>
        <w:tc>
          <w:tcPr>
            <w:tcW w:w="739" w:type="dxa"/>
            <w:vMerge w:val="restart"/>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产出</w:t>
            </w:r>
          </w:p>
        </w:tc>
        <w:tc>
          <w:tcPr>
            <w:tcW w:w="897" w:type="dxa"/>
            <w:vMerge w:val="restart"/>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产出数量</w:t>
            </w:r>
          </w:p>
        </w:tc>
        <w:tc>
          <w:tcPr>
            <w:tcW w:w="1300" w:type="dxa"/>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highlight w:val="none"/>
                <w:u w:val="none"/>
              </w:rPr>
            </w:pPr>
            <w:r>
              <w:rPr>
                <w:rFonts w:hint="eastAsia" w:ascii="仿宋" w:hAnsi="仿宋" w:eastAsia="仿宋" w:cs="仿宋"/>
                <w:i w:val="0"/>
                <w:color w:val="000000"/>
                <w:kern w:val="0"/>
                <w:sz w:val="20"/>
                <w:szCs w:val="20"/>
                <w:u w:val="none"/>
                <w:lang w:val="en-US" w:eastAsia="zh-CN" w:bidi="ar"/>
              </w:rPr>
              <w:t>老草果园改造工程</w:t>
            </w:r>
          </w:p>
        </w:tc>
        <w:tc>
          <w:tcPr>
            <w:tcW w:w="1400" w:type="dxa"/>
            <w:shd w:val="clear" w:color="auto" w:fill="auto"/>
            <w:tcMar>
              <w:top w:w="12" w:type="dxa"/>
              <w:left w:w="12" w:type="dxa"/>
              <w:right w:w="12" w:type="dxa"/>
            </w:tcMar>
            <w:vAlign w:val="center"/>
          </w:tcPr>
          <w:p>
            <w:pPr>
              <w:keepNext w:val="0"/>
              <w:keepLines w:val="0"/>
              <w:widowControl/>
              <w:suppressLineNumbers w:val="0"/>
              <w:jc w:val="left"/>
              <w:textAlignment w:val="center"/>
              <w:rPr>
                <w:rFonts w:hint="default" w:ascii="仿宋" w:hAnsi="仿宋" w:eastAsia="仿宋" w:cs="仿宋"/>
                <w:i w:val="0"/>
                <w:color w:val="000000"/>
                <w:sz w:val="20"/>
                <w:szCs w:val="20"/>
                <w:highlight w:val="none"/>
                <w:u w:val="none"/>
                <w:lang w:val="en-US" w:eastAsia="zh-CN"/>
              </w:rPr>
            </w:pPr>
            <w:r>
              <w:rPr>
                <w:rFonts w:hint="eastAsia" w:ascii="仿宋" w:hAnsi="仿宋" w:eastAsia="仿宋" w:cs="仿宋"/>
                <w:i w:val="0"/>
                <w:color w:val="000000"/>
                <w:kern w:val="0"/>
                <w:sz w:val="20"/>
                <w:szCs w:val="20"/>
                <w:u w:val="none"/>
                <w:lang w:val="en-US" w:eastAsia="zh-CN" w:bidi="ar"/>
              </w:rPr>
              <w:t>≥2878亩</w:t>
            </w:r>
          </w:p>
        </w:tc>
        <w:tc>
          <w:tcPr>
            <w:tcW w:w="686" w:type="dxa"/>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仿宋" w:hAnsi="仿宋" w:eastAsia="仿宋" w:cs="仿宋"/>
                <w:i w:val="0"/>
                <w:color w:val="000000"/>
                <w:sz w:val="21"/>
                <w:szCs w:val="21"/>
                <w:highlight w:val="none"/>
                <w:u w:val="none"/>
              </w:rPr>
            </w:pPr>
            <w:r>
              <w:rPr>
                <w:rFonts w:hint="eastAsia" w:ascii="仿宋" w:hAnsi="仿宋" w:eastAsia="仿宋" w:cs="仿宋"/>
                <w:i w:val="0"/>
                <w:color w:val="000000"/>
                <w:kern w:val="0"/>
                <w:sz w:val="21"/>
                <w:szCs w:val="21"/>
                <w:u w:val="none"/>
                <w:lang w:val="en-US" w:eastAsia="zh-CN" w:bidi="ar"/>
              </w:rPr>
              <w:t>完成</w:t>
            </w:r>
          </w:p>
        </w:tc>
        <w:tc>
          <w:tcPr>
            <w:tcW w:w="3325" w:type="dxa"/>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仿宋" w:hAnsi="仿宋" w:eastAsia="仿宋" w:cs="仿宋"/>
                <w:i w:val="0"/>
                <w:color w:val="000000"/>
                <w:sz w:val="21"/>
                <w:szCs w:val="21"/>
                <w:highlight w:val="none"/>
                <w:u w:val="none"/>
              </w:rPr>
            </w:pPr>
            <w:r>
              <w:rPr>
                <w:rFonts w:hint="eastAsia" w:ascii="仿宋" w:hAnsi="仿宋" w:eastAsia="仿宋" w:cs="仿宋"/>
                <w:i w:val="0"/>
                <w:color w:val="000000"/>
                <w:kern w:val="0"/>
                <w:sz w:val="20"/>
                <w:szCs w:val="20"/>
                <w:u w:val="none"/>
                <w:lang w:val="en-US" w:eastAsia="zh-CN" w:bidi="ar"/>
              </w:rPr>
              <w:t>完成老草果园改造面积2878亩。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704" w:hRule="atLeast"/>
        </w:trPr>
        <w:tc>
          <w:tcPr>
            <w:tcW w:w="739" w:type="dxa"/>
            <w:vMerge w:val="continue"/>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897" w:type="dxa"/>
            <w:vMerge w:val="continue"/>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1300" w:type="dxa"/>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农田产业灌溉沟渠维护修缮</w:t>
            </w:r>
          </w:p>
        </w:tc>
        <w:tc>
          <w:tcPr>
            <w:tcW w:w="1400" w:type="dxa"/>
            <w:shd w:val="clear" w:color="auto" w:fill="auto"/>
            <w:tcMar>
              <w:top w:w="12" w:type="dxa"/>
              <w:left w:w="12" w:type="dxa"/>
              <w:right w:w="12" w:type="dxa"/>
            </w:tcMar>
            <w:vAlign w:val="center"/>
          </w:tcPr>
          <w:p>
            <w:pPr>
              <w:keepNext w:val="0"/>
              <w:keepLines w:val="0"/>
              <w:widowControl/>
              <w:suppressLineNumbers w:val="0"/>
              <w:jc w:val="left"/>
              <w:textAlignment w:val="center"/>
              <w:rPr>
                <w:rFonts w:hint="default" w:ascii="仿宋" w:hAnsi="仿宋" w:eastAsia="仿宋" w:cs="仿宋"/>
                <w:i w:val="0"/>
                <w:color w:val="000000"/>
                <w:sz w:val="20"/>
                <w:szCs w:val="20"/>
                <w:u w:val="none"/>
                <w:lang w:val="en-US" w:eastAsia="zh-CN"/>
              </w:rPr>
            </w:pPr>
            <w:r>
              <w:rPr>
                <w:rFonts w:hint="eastAsia" w:ascii="仿宋" w:hAnsi="仿宋" w:eastAsia="仿宋" w:cs="仿宋"/>
                <w:i w:val="0"/>
                <w:color w:val="000000"/>
                <w:kern w:val="0"/>
                <w:sz w:val="20"/>
                <w:szCs w:val="20"/>
                <w:u w:val="none"/>
                <w:lang w:val="en-US" w:eastAsia="zh-CN" w:bidi="ar"/>
              </w:rPr>
              <w:t>100%</w:t>
            </w:r>
          </w:p>
        </w:tc>
        <w:tc>
          <w:tcPr>
            <w:tcW w:w="686" w:type="dxa"/>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完成</w:t>
            </w:r>
          </w:p>
        </w:tc>
        <w:tc>
          <w:tcPr>
            <w:tcW w:w="3325" w:type="dxa"/>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完成农田产业灌溉沟渠维护修缮超过4546.80米。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864" w:hRule="atLeast"/>
        </w:trPr>
        <w:tc>
          <w:tcPr>
            <w:tcW w:w="739" w:type="dxa"/>
            <w:vMerge w:val="continue"/>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897" w:type="dxa"/>
            <w:vMerge w:val="continue"/>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1300" w:type="dxa"/>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梨树园-蚌林-大寨产业道路建设</w:t>
            </w:r>
          </w:p>
        </w:tc>
        <w:tc>
          <w:tcPr>
            <w:tcW w:w="1400" w:type="dxa"/>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100%</w:t>
            </w:r>
          </w:p>
        </w:tc>
        <w:tc>
          <w:tcPr>
            <w:tcW w:w="686" w:type="dxa"/>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部分完成</w:t>
            </w:r>
          </w:p>
        </w:tc>
        <w:tc>
          <w:tcPr>
            <w:tcW w:w="3325" w:type="dxa"/>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①计划修建道路总长度达25公里且路宽达5米，实际建设18.5公里；</w:t>
            </w:r>
            <w:r>
              <w:rPr>
                <w:rFonts w:hint="eastAsia" w:ascii="仿宋" w:hAnsi="仿宋" w:eastAsia="仿宋" w:cs="仿宋"/>
                <w:i w:val="0"/>
                <w:color w:val="000000"/>
                <w:kern w:val="0"/>
                <w:sz w:val="21"/>
                <w:szCs w:val="21"/>
                <w:u w:val="none"/>
                <w:lang w:val="en-US" w:eastAsia="zh-CN" w:bidi="ar"/>
              </w:rPr>
              <w:br w:type="textWrapping"/>
            </w:r>
            <w:r>
              <w:rPr>
                <w:rFonts w:hint="eastAsia" w:ascii="仿宋" w:hAnsi="仿宋" w:eastAsia="仿宋" w:cs="仿宋"/>
                <w:i w:val="0"/>
                <w:color w:val="000000"/>
                <w:kern w:val="0"/>
                <w:sz w:val="21"/>
                <w:szCs w:val="21"/>
                <w:u w:val="none"/>
                <w:lang w:val="en-US" w:eastAsia="zh-CN" w:bidi="ar"/>
              </w:rPr>
              <w:t>②计划建设桥梁3座，实际建设2座；</w:t>
            </w:r>
            <w:r>
              <w:rPr>
                <w:rFonts w:hint="eastAsia" w:ascii="仿宋" w:hAnsi="仿宋" w:eastAsia="仿宋" w:cs="仿宋"/>
                <w:i w:val="0"/>
                <w:color w:val="000000"/>
                <w:kern w:val="0"/>
                <w:sz w:val="21"/>
                <w:szCs w:val="21"/>
                <w:u w:val="none"/>
                <w:lang w:val="en-US" w:eastAsia="zh-CN" w:bidi="ar"/>
              </w:rPr>
              <w:br w:type="textWrapping"/>
            </w:r>
            <w:r>
              <w:rPr>
                <w:rFonts w:hint="eastAsia" w:ascii="仿宋" w:hAnsi="仿宋" w:eastAsia="仿宋" w:cs="仿宋"/>
                <w:i w:val="0"/>
                <w:color w:val="000000"/>
                <w:kern w:val="0"/>
                <w:sz w:val="21"/>
                <w:szCs w:val="21"/>
                <w:u w:val="none"/>
                <w:lang w:val="en-US" w:eastAsia="zh-CN" w:bidi="ar"/>
              </w:rPr>
              <w:t>③计划建设涵洞67个，实际建设19个。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52" w:hRule="atLeast"/>
        </w:trPr>
        <w:tc>
          <w:tcPr>
            <w:tcW w:w="739" w:type="dxa"/>
            <w:vMerge w:val="continue"/>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897" w:type="dxa"/>
            <w:vMerge w:val="continue"/>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1300" w:type="dxa"/>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制茶扶贫车间实际完工率</w:t>
            </w:r>
          </w:p>
        </w:tc>
        <w:tc>
          <w:tcPr>
            <w:tcW w:w="1400" w:type="dxa"/>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hAnsi="仿宋" w:cs="仿宋"/>
                <w:i w:val="0"/>
                <w:color w:val="000000"/>
                <w:sz w:val="20"/>
                <w:szCs w:val="20"/>
                <w:u w:val="none"/>
                <w:lang w:val="en-US" w:eastAsia="zh-CN"/>
              </w:rPr>
            </w:pPr>
            <w:r>
              <w:rPr>
                <w:rFonts w:hint="eastAsia" w:ascii="仿宋" w:hAnsi="仿宋" w:eastAsia="仿宋" w:cs="仿宋"/>
                <w:i w:val="0"/>
                <w:color w:val="000000"/>
                <w:kern w:val="0"/>
                <w:sz w:val="20"/>
                <w:szCs w:val="20"/>
                <w:u w:val="none"/>
                <w:lang w:val="en-US" w:eastAsia="zh-CN" w:bidi="ar"/>
              </w:rPr>
              <w:t>100%</w:t>
            </w:r>
          </w:p>
        </w:tc>
        <w:tc>
          <w:tcPr>
            <w:tcW w:w="686" w:type="dxa"/>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完成</w:t>
            </w:r>
          </w:p>
        </w:tc>
        <w:tc>
          <w:tcPr>
            <w:tcW w:w="3325" w:type="dxa"/>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计划建设1间，实际建设1间。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476" w:hRule="atLeast"/>
        </w:trPr>
        <w:tc>
          <w:tcPr>
            <w:tcW w:w="739" w:type="dxa"/>
            <w:vMerge w:val="continue"/>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897" w:type="dxa"/>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产出时效</w:t>
            </w:r>
          </w:p>
        </w:tc>
        <w:tc>
          <w:tcPr>
            <w:tcW w:w="1300" w:type="dxa"/>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完成及时率</w:t>
            </w:r>
          </w:p>
        </w:tc>
        <w:tc>
          <w:tcPr>
            <w:tcW w:w="1400" w:type="dxa"/>
            <w:shd w:val="clear" w:color="auto" w:fill="auto"/>
            <w:tcMar>
              <w:top w:w="12" w:type="dxa"/>
              <w:left w:w="12" w:type="dxa"/>
              <w:right w:w="12" w:type="dxa"/>
            </w:tcMar>
            <w:vAlign w:val="center"/>
          </w:tcPr>
          <w:p>
            <w:pPr>
              <w:keepNext w:val="0"/>
              <w:keepLines w:val="0"/>
              <w:widowControl/>
              <w:suppressLineNumbers w:val="0"/>
              <w:jc w:val="left"/>
              <w:textAlignment w:val="center"/>
              <w:rPr>
                <w:rFonts w:hint="default" w:ascii="仿宋" w:hAnsi="仿宋" w:eastAsia="仿宋" w:cs="仿宋"/>
                <w:i w:val="0"/>
                <w:color w:val="000000"/>
                <w:sz w:val="20"/>
                <w:szCs w:val="20"/>
                <w:u w:val="none"/>
                <w:lang w:val="en-US" w:eastAsia="zh-CN"/>
              </w:rPr>
            </w:pPr>
            <w:r>
              <w:rPr>
                <w:rFonts w:hint="eastAsia" w:ascii="仿宋" w:hAnsi="仿宋" w:eastAsia="仿宋" w:cs="仿宋"/>
                <w:i w:val="0"/>
                <w:color w:val="000000"/>
                <w:kern w:val="0"/>
                <w:sz w:val="20"/>
                <w:szCs w:val="20"/>
                <w:u w:val="none"/>
                <w:lang w:val="en-US" w:eastAsia="zh-CN" w:bidi="ar"/>
              </w:rPr>
              <w:t>100%</w:t>
            </w:r>
          </w:p>
        </w:tc>
        <w:tc>
          <w:tcPr>
            <w:tcW w:w="686" w:type="dxa"/>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完成</w:t>
            </w:r>
          </w:p>
        </w:tc>
        <w:tc>
          <w:tcPr>
            <w:tcW w:w="3325" w:type="dxa"/>
            <w:shd w:val="clear" w:color="auto" w:fill="auto"/>
            <w:tcMar>
              <w:top w:w="12" w:type="dxa"/>
              <w:left w:w="12" w:type="dxa"/>
              <w:right w:w="12" w:type="dxa"/>
            </w:tcMar>
            <w:vAlign w:val="center"/>
          </w:tcPr>
          <w:p>
            <w:pPr>
              <w:keepNext w:val="0"/>
              <w:keepLines w:val="0"/>
              <w:widowControl/>
              <w:suppressLineNumbers w:val="0"/>
              <w:jc w:val="both"/>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项目按照合同约定如期完成。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580" w:hRule="atLeast"/>
        </w:trPr>
        <w:tc>
          <w:tcPr>
            <w:tcW w:w="739" w:type="dxa"/>
            <w:vMerge w:val="continue"/>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897" w:type="dxa"/>
            <w:vMerge w:val="restart"/>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产出成本</w:t>
            </w:r>
          </w:p>
        </w:tc>
        <w:tc>
          <w:tcPr>
            <w:tcW w:w="1300" w:type="dxa"/>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成本节约率</w:t>
            </w:r>
          </w:p>
        </w:tc>
        <w:tc>
          <w:tcPr>
            <w:tcW w:w="1400" w:type="dxa"/>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&gt;0</w:t>
            </w:r>
          </w:p>
        </w:tc>
        <w:tc>
          <w:tcPr>
            <w:tcW w:w="686" w:type="dxa"/>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完成</w:t>
            </w:r>
          </w:p>
        </w:tc>
        <w:tc>
          <w:tcPr>
            <w:tcW w:w="3325" w:type="dxa"/>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项目计划投入资金365万元，实际发生成本365万元，成本节约率0。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0" w:hRule="atLeast"/>
        </w:trPr>
        <w:tc>
          <w:tcPr>
            <w:tcW w:w="739" w:type="dxa"/>
            <w:vMerge w:val="continue"/>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897" w:type="dxa"/>
            <w:vMerge w:val="continue"/>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1300" w:type="dxa"/>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补助标准</w:t>
            </w:r>
          </w:p>
        </w:tc>
        <w:tc>
          <w:tcPr>
            <w:tcW w:w="1400" w:type="dxa"/>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①引水种植补助500元/亩；老草果园改造补助300元/亩；</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②产业道路建设成本7万元/公里。</w:t>
            </w:r>
          </w:p>
        </w:tc>
        <w:tc>
          <w:tcPr>
            <w:tcW w:w="686" w:type="dxa"/>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部分完成</w:t>
            </w:r>
          </w:p>
        </w:tc>
        <w:tc>
          <w:tcPr>
            <w:tcW w:w="3325" w:type="dxa"/>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①老草果园改造项目严格按照计划补助标准实施；</w:t>
            </w:r>
            <w:r>
              <w:rPr>
                <w:rFonts w:hint="eastAsia" w:ascii="仿宋" w:hAnsi="仿宋" w:eastAsia="仿宋" w:cs="仿宋"/>
                <w:i w:val="0"/>
                <w:color w:val="000000"/>
                <w:kern w:val="0"/>
                <w:sz w:val="21"/>
                <w:szCs w:val="21"/>
                <w:u w:val="none"/>
                <w:lang w:val="en-US" w:eastAsia="zh-CN" w:bidi="ar"/>
              </w:rPr>
              <w:br w:type="textWrapping"/>
            </w:r>
            <w:r>
              <w:rPr>
                <w:rFonts w:hint="eastAsia" w:ascii="仿宋" w:hAnsi="仿宋" w:eastAsia="仿宋" w:cs="仿宋"/>
                <w:i w:val="0"/>
                <w:color w:val="000000"/>
                <w:kern w:val="0"/>
                <w:sz w:val="21"/>
                <w:szCs w:val="21"/>
                <w:u w:val="none"/>
                <w:lang w:val="en-US" w:eastAsia="zh-CN" w:bidi="ar"/>
              </w:rPr>
              <w:t>②产业道路建设成本9.46万元/公里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864" w:hRule="atLeast"/>
        </w:trPr>
        <w:tc>
          <w:tcPr>
            <w:tcW w:w="739" w:type="dxa"/>
            <w:vMerge w:val="continue"/>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897" w:type="dxa"/>
            <w:vMerge w:val="restart"/>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产出质量</w:t>
            </w:r>
          </w:p>
        </w:tc>
        <w:tc>
          <w:tcPr>
            <w:tcW w:w="1300" w:type="dxa"/>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lang w:val="en-US" w:eastAsia="zh-CN"/>
              </w:rPr>
            </w:pPr>
            <w:r>
              <w:rPr>
                <w:rFonts w:hint="eastAsia" w:ascii="仿宋" w:hAnsi="仿宋" w:eastAsia="仿宋" w:cs="仿宋"/>
                <w:i w:val="0"/>
                <w:color w:val="000000"/>
                <w:kern w:val="0"/>
                <w:sz w:val="20"/>
                <w:szCs w:val="20"/>
                <w:u w:val="none"/>
                <w:lang w:val="en-US" w:eastAsia="zh-CN" w:bidi="ar"/>
              </w:rPr>
              <w:t>质量达标率</w:t>
            </w:r>
          </w:p>
        </w:tc>
        <w:tc>
          <w:tcPr>
            <w:tcW w:w="1400" w:type="dxa"/>
            <w:shd w:val="clear" w:color="auto" w:fill="auto"/>
            <w:tcMar>
              <w:top w:w="12" w:type="dxa"/>
              <w:left w:w="12" w:type="dxa"/>
              <w:right w:w="12" w:type="dxa"/>
            </w:tcMar>
            <w:vAlign w:val="center"/>
          </w:tcPr>
          <w:p>
            <w:pPr>
              <w:keepNext w:val="0"/>
              <w:keepLines w:val="0"/>
              <w:widowControl/>
              <w:suppressLineNumbers w:val="0"/>
              <w:jc w:val="left"/>
              <w:textAlignment w:val="center"/>
              <w:rPr>
                <w:rFonts w:hint="default" w:ascii="仿宋" w:hAnsi="仿宋" w:eastAsia="仿宋" w:cs="仿宋"/>
                <w:i w:val="0"/>
                <w:color w:val="000000"/>
                <w:sz w:val="20"/>
                <w:szCs w:val="20"/>
                <w:u w:val="none"/>
                <w:lang w:val="en-US" w:eastAsia="zh-CN"/>
              </w:rPr>
            </w:pPr>
            <w:r>
              <w:rPr>
                <w:rFonts w:hint="eastAsia" w:ascii="仿宋" w:hAnsi="仿宋" w:eastAsia="仿宋" w:cs="仿宋"/>
                <w:i w:val="0"/>
                <w:color w:val="000000"/>
                <w:kern w:val="0"/>
                <w:sz w:val="20"/>
                <w:szCs w:val="20"/>
                <w:u w:val="none"/>
                <w:lang w:val="en-US" w:eastAsia="zh-CN" w:bidi="ar"/>
              </w:rPr>
              <w:t>100%</w:t>
            </w:r>
          </w:p>
        </w:tc>
        <w:tc>
          <w:tcPr>
            <w:tcW w:w="686" w:type="dxa"/>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部分完成</w:t>
            </w:r>
          </w:p>
        </w:tc>
        <w:tc>
          <w:tcPr>
            <w:tcW w:w="3325" w:type="dxa"/>
            <w:shd w:val="clear" w:color="auto" w:fill="auto"/>
            <w:tcMar>
              <w:top w:w="12" w:type="dxa"/>
              <w:left w:w="12" w:type="dxa"/>
              <w:right w:w="12" w:type="dxa"/>
            </w:tcMar>
            <w:vAlign w:val="center"/>
          </w:tcPr>
          <w:p>
            <w:pPr>
              <w:keepNext w:val="0"/>
              <w:keepLines w:val="0"/>
              <w:widowControl/>
              <w:suppressLineNumbers w:val="0"/>
              <w:jc w:val="both"/>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经项目验收四个项目质量达标率均为100%；经现场查看及农户反映梨树园-蚌林-大寨产业道路建设未修排水沟渠，导致路面被冲毁严重；</w:t>
            </w:r>
            <w:r>
              <w:rPr>
                <w:rFonts w:hint="eastAsia" w:ascii="仿宋" w:hAnsi="仿宋" w:eastAsia="仿宋" w:cs="仿宋"/>
                <w:i w:val="0"/>
                <w:color w:val="000000"/>
                <w:kern w:val="0"/>
                <w:sz w:val="21"/>
                <w:szCs w:val="21"/>
                <w:u w:val="none"/>
                <w:lang w:val="en-US" w:eastAsia="zh-CN" w:bidi="ar"/>
              </w:rPr>
              <w:br w:type="textWrapping"/>
            </w:r>
            <w:r>
              <w:rPr>
                <w:rFonts w:hint="eastAsia" w:ascii="仿宋" w:hAnsi="仿宋" w:eastAsia="仿宋" w:cs="仿宋"/>
                <w:i w:val="0"/>
                <w:color w:val="000000"/>
                <w:kern w:val="0"/>
                <w:sz w:val="21"/>
                <w:szCs w:val="21"/>
                <w:u w:val="none"/>
                <w:lang w:val="en-US" w:eastAsia="zh-CN" w:bidi="ar"/>
              </w:rPr>
              <w:t>农田产业灌溉沟渠维护修缮存在极小部分损毁未维修的情况。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576" w:hRule="atLeast"/>
        </w:trPr>
        <w:tc>
          <w:tcPr>
            <w:tcW w:w="739" w:type="dxa"/>
            <w:vMerge w:val="continue"/>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897" w:type="dxa"/>
            <w:vMerge w:val="continue"/>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1300" w:type="dxa"/>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补助对象准确率</w:t>
            </w:r>
          </w:p>
        </w:tc>
        <w:tc>
          <w:tcPr>
            <w:tcW w:w="1400" w:type="dxa"/>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hAnsi="仿宋" w:cs="仿宋"/>
                <w:i w:val="0"/>
                <w:color w:val="000000"/>
                <w:sz w:val="20"/>
                <w:szCs w:val="20"/>
                <w:u w:val="none"/>
                <w:lang w:eastAsia="zh-CN"/>
              </w:rPr>
            </w:pPr>
            <w:r>
              <w:rPr>
                <w:rFonts w:hint="eastAsia" w:ascii="仿宋" w:hAnsi="仿宋" w:eastAsia="仿宋" w:cs="仿宋"/>
                <w:i w:val="0"/>
                <w:color w:val="000000"/>
                <w:kern w:val="0"/>
                <w:sz w:val="20"/>
                <w:szCs w:val="20"/>
                <w:u w:val="none"/>
                <w:lang w:val="en-US" w:eastAsia="zh-CN" w:bidi="ar"/>
              </w:rPr>
              <w:t>100%</w:t>
            </w:r>
          </w:p>
        </w:tc>
        <w:tc>
          <w:tcPr>
            <w:tcW w:w="686" w:type="dxa"/>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完成</w:t>
            </w:r>
          </w:p>
        </w:tc>
        <w:tc>
          <w:tcPr>
            <w:tcW w:w="3325" w:type="dxa"/>
            <w:shd w:val="clear" w:color="auto" w:fill="auto"/>
            <w:tcMar>
              <w:top w:w="12" w:type="dxa"/>
              <w:left w:w="12" w:type="dxa"/>
              <w:right w:w="12" w:type="dxa"/>
            </w:tcMar>
            <w:vAlign w:val="center"/>
          </w:tcPr>
          <w:p>
            <w:pPr>
              <w:keepNext w:val="0"/>
              <w:keepLines w:val="0"/>
              <w:widowControl/>
              <w:suppressLineNumbers w:val="0"/>
              <w:jc w:val="left"/>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color w:val="000000"/>
                <w:kern w:val="0"/>
                <w:sz w:val="21"/>
                <w:szCs w:val="21"/>
                <w:u w:val="none"/>
                <w:lang w:val="en-US" w:eastAsia="zh-CN" w:bidi="ar"/>
              </w:rPr>
              <w:t>严格按照项目实施方案补助，补助对象符合补助标准。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576" w:hRule="atLeast"/>
        </w:trPr>
        <w:tc>
          <w:tcPr>
            <w:tcW w:w="739" w:type="dxa"/>
            <w:vMerge w:val="restart"/>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效益</w:t>
            </w:r>
          </w:p>
        </w:tc>
        <w:tc>
          <w:tcPr>
            <w:tcW w:w="897" w:type="dxa"/>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经济效益</w:t>
            </w:r>
          </w:p>
        </w:tc>
        <w:tc>
          <w:tcPr>
            <w:tcW w:w="1300" w:type="dxa"/>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30"/>
                <w:sz w:val="20"/>
                <w:szCs w:val="20"/>
                <w:highlight w:val="none"/>
                <w:u w:val="none"/>
                <w:lang w:val="en-US" w:eastAsia="zh-CN" w:bidi="ar-SA"/>
              </w:rPr>
            </w:pPr>
            <w:r>
              <w:rPr>
                <w:rFonts w:hint="eastAsia" w:ascii="仿宋" w:hAnsi="仿宋" w:eastAsia="仿宋" w:cs="仿宋"/>
                <w:i w:val="0"/>
                <w:color w:val="000000"/>
                <w:kern w:val="0"/>
                <w:sz w:val="20"/>
                <w:szCs w:val="20"/>
                <w:u w:val="none"/>
                <w:lang w:val="en-US" w:eastAsia="zh-CN" w:bidi="ar"/>
              </w:rPr>
              <w:t>促进农户增收情况</w:t>
            </w:r>
          </w:p>
        </w:tc>
        <w:tc>
          <w:tcPr>
            <w:tcW w:w="1400" w:type="dxa"/>
            <w:shd w:val="clear" w:color="auto" w:fill="auto"/>
            <w:tcMar>
              <w:top w:w="12" w:type="dxa"/>
              <w:left w:w="12" w:type="dxa"/>
              <w:right w:w="12" w:type="dxa"/>
            </w:tcMar>
            <w:vAlign w:val="center"/>
          </w:tcPr>
          <w:p>
            <w:pPr>
              <w:keepNext w:val="0"/>
              <w:keepLines w:val="0"/>
              <w:widowControl/>
              <w:suppressLineNumbers w:val="0"/>
              <w:jc w:val="left"/>
              <w:textAlignment w:val="center"/>
              <w:rPr>
                <w:rFonts w:hint="default" w:ascii="仿宋" w:hAnsi="仿宋" w:eastAsia="仿宋" w:cs="仿宋"/>
                <w:i w:val="0"/>
                <w:color w:val="000000"/>
                <w:kern w:val="30"/>
                <w:sz w:val="20"/>
                <w:szCs w:val="20"/>
                <w:highlight w:val="none"/>
                <w:u w:val="none"/>
                <w:lang w:val="en-US" w:eastAsia="zh-CN" w:bidi="ar-SA"/>
              </w:rPr>
            </w:pPr>
            <w:r>
              <w:rPr>
                <w:rFonts w:hint="eastAsia" w:ascii="仿宋" w:hAnsi="仿宋" w:eastAsia="仿宋" w:cs="仿宋"/>
                <w:i w:val="0"/>
                <w:color w:val="000000"/>
                <w:kern w:val="0"/>
                <w:sz w:val="20"/>
                <w:szCs w:val="20"/>
                <w:u w:val="none"/>
                <w:lang w:val="en-US" w:eastAsia="zh-CN" w:bidi="ar"/>
              </w:rPr>
              <w:t>按计划完成</w:t>
            </w:r>
          </w:p>
        </w:tc>
        <w:tc>
          <w:tcPr>
            <w:tcW w:w="686" w:type="dxa"/>
            <w:shd w:val="clear" w:color="auto" w:fill="auto"/>
            <w:tcMar>
              <w:top w:w="12" w:type="dxa"/>
              <w:left w:w="12" w:type="dxa"/>
              <w:right w:w="12" w:type="dxa"/>
            </w:tcMar>
            <w:vAlign w:val="center"/>
          </w:tcPr>
          <w:p>
            <w:pPr>
              <w:keepNext w:val="0"/>
              <w:keepLines w:val="0"/>
              <w:widowControl/>
              <w:suppressLineNumbers w:val="0"/>
              <w:jc w:val="both"/>
              <w:textAlignment w:val="center"/>
              <w:rPr>
                <w:rFonts w:hint="eastAsia" w:ascii="仿宋" w:hAnsi="仿宋" w:eastAsia="仿宋" w:cs="仿宋"/>
                <w:i w:val="0"/>
                <w:color w:val="000000"/>
                <w:kern w:val="30"/>
                <w:sz w:val="21"/>
                <w:szCs w:val="21"/>
                <w:highlight w:val="none"/>
                <w:u w:val="none"/>
                <w:lang w:val="en-US" w:eastAsia="zh-CN" w:bidi="ar-SA"/>
              </w:rPr>
            </w:pPr>
            <w:r>
              <w:rPr>
                <w:rFonts w:hint="eastAsia" w:ascii="仿宋" w:hAnsi="仿宋" w:eastAsia="仿宋" w:cs="仿宋"/>
                <w:i w:val="0"/>
                <w:color w:val="000000"/>
                <w:kern w:val="0"/>
                <w:sz w:val="21"/>
                <w:szCs w:val="21"/>
                <w:u w:val="none"/>
                <w:lang w:val="en-US" w:eastAsia="zh-CN" w:bidi="ar"/>
              </w:rPr>
              <w:t>部分完成</w:t>
            </w:r>
          </w:p>
        </w:tc>
        <w:tc>
          <w:tcPr>
            <w:tcW w:w="3325" w:type="dxa"/>
            <w:shd w:val="clear" w:color="auto" w:fill="auto"/>
            <w:tcMar>
              <w:top w:w="12" w:type="dxa"/>
              <w:left w:w="12" w:type="dxa"/>
              <w:right w:w="12" w:type="dxa"/>
            </w:tcMar>
            <w:vAlign w:val="center"/>
          </w:tcPr>
          <w:p>
            <w:pPr>
              <w:keepNext w:val="0"/>
              <w:keepLines w:val="0"/>
              <w:widowControl/>
              <w:suppressLineNumbers w:val="0"/>
              <w:jc w:val="left"/>
              <w:textAlignment w:val="center"/>
              <w:rPr>
                <w:rFonts w:hint="default" w:ascii="仿宋" w:hAnsi="仿宋" w:eastAsia="仿宋" w:cs="仿宋"/>
                <w:i w:val="0"/>
                <w:color w:val="000000"/>
                <w:kern w:val="30"/>
                <w:sz w:val="21"/>
                <w:szCs w:val="21"/>
                <w:highlight w:val="none"/>
                <w:u w:val="none"/>
                <w:lang w:val="en-US" w:eastAsia="zh-CN" w:bidi="ar-SA"/>
              </w:rPr>
            </w:pPr>
            <w:r>
              <w:rPr>
                <w:rFonts w:hint="eastAsia" w:ascii="仿宋" w:hAnsi="仿宋" w:eastAsia="仿宋" w:cs="仿宋"/>
                <w:i w:val="0"/>
                <w:color w:val="000000"/>
                <w:kern w:val="0"/>
                <w:sz w:val="21"/>
                <w:szCs w:val="21"/>
                <w:u w:val="none"/>
                <w:lang w:val="en-US" w:eastAsia="zh-CN" w:bidi="ar"/>
              </w:rPr>
              <w:t>问卷得分率80.57%，有效的节约了项目区农业生产成本。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576" w:hRule="atLeast"/>
        </w:trPr>
        <w:tc>
          <w:tcPr>
            <w:tcW w:w="739" w:type="dxa"/>
            <w:vMerge w:val="continue"/>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897" w:type="dxa"/>
            <w:vMerge w:val="restart"/>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社会效益</w:t>
            </w:r>
          </w:p>
        </w:tc>
        <w:tc>
          <w:tcPr>
            <w:tcW w:w="1300" w:type="dxa"/>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项目区产业覆盖情况</w:t>
            </w:r>
          </w:p>
        </w:tc>
        <w:tc>
          <w:tcPr>
            <w:tcW w:w="1400" w:type="dxa"/>
            <w:shd w:val="clear" w:color="auto" w:fill="auto"/>
            <w:tcMar>
              <w:top w:w="12" w:type="dxa"/>
              <w:left w:w="12" w:type="dxa"/>
              <w:right w:w="12" w:type="dxa"/>
            </w:tcMar>
            <w:vAlign w:val="center"/>
          </w:tcPr>
          <w:p>
            <w:pPr>
              <w:keepNext w:val="0"/>
              <w:keepLines w:val="0"/>
              <w:widowControl/>
              <w:suppressLineNumbers w:val="0"/>
              <w:jc w:val="left"/>
              <w:textAlignment w:val="center"/>
              <w:rPr>
                <w:rFonts w:hint="default" w:ascii="仿宋" w:hAnsi="仿宋" w:eastAsia="仿宋" w:cs="仿宋"/>
                <w:i w:val="0"/>
                <w:color w:val="000000"/>
                <w:sz w:val="20"/>
                <w:szCs w:val="20"/>
                <w:u w:val="none"/>
                <w:lang w:val="en-US" w:eastAsia="zh-CN"/>
              </w:rPr>
            </w:pPr>
            <w:r>
              <w:rPr>
                <w:rFonts w:hint="eastAsia" w:ascii="仿宋" w:hAnsi="仿宋" w:eastAsia="仿宋" w:cs="仿宋"/>
                <w:i w:val="0"/>
                <w:color w:val="000000"/>
                <w:kern w:val="0"/>
                <w:sz w:val="20"/>
                <w:szCs w:val="20"/>
                <w:u w:val="none"/>
                <w:lang w:val="en-US" w:eastAsia="zh-CN" w:bidi="ar"/>
              </w:rPr>
              <w:t>按计划完成</w:t>
            </w:r>
          </w:p>
        </w:tc>
        <w:tc>
          <w:tcPr>
            <w:tcW w:w="686" w:type="dxa"/>
            <w:shd w:val="clear" w:color="auto" w:fill="auto"/>
            <w:tcMar>
              <w:top w:w="12" w:type="dxa"/>
              <w:left w:w="12" w:type="dxa"/>
              <w:right w:w="12" w:type="dxa"/>
            </w:tcMar>
            <w:vAlign w:val="center"/>
          </w:tcPr>
          <w:p>
            <w:pPr>
              <w:keepNext w:val="0"/>
              <w:keepLines w:val="0"/>
              <w:widowControl/>
              <w:suppressLineNumbers w:val="0"/>
              <w:jc w:val="both"/>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部分完成</w:t>
            </w:r>
          </w:p>
        </w:tc>
        <w:tc>
          <w:tcPr>
            <w:tcW w:w="3325" w:type="dxa"/>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问卷得分率90.70%，有效的促进了项目区产业的发展。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576" w:hRule="atLeast"/>
        </w:trPr>
        <w:tc>
          <w:tcPr>
            <w:tcW w:w="739" w:type="dxa"/>
            <w:vMerge w:val="continue"/>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897" w:type="dxa"/>
            <w:vMerge w:val="continue"/>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1300" w:type="dxa"/>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政策知晓率</w:t>
            </w:r>
          </w:p>
        </w:tc>
        <w:tc>
          <w:tcPr>
            <w:tcW w:w="1400" w:type="dxa"/>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得分=该题加权平均得分*标准分2分</w:t>
            </w:r>
          </w:p>
        </w:tc>
        <w:tc>
          <w:tcPr>
            <w:tcW w:w="686" w:type="dxa"/>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未完成</w:t>
            </w:r>
          </w:p>
        </w:tc>
        <w:tc>
          <w:tcPr>
            <w:tcW w:w="3325" w:type="dxa"/>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经现场询问，受益人员仅知道补助金额，对补助的面积及标准均不了解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576" w:hRule="atLeast"/>
        </w:trPr>
        <w:tc>
          <w:tcPr>
            <w:tcW w:w="739" w:type="dxa"/>
            <w:vMerge w:val="continue"/>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897" w:type="dxa"/>
            <w:vMerge w:val="continue"/>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1300" w:type="dxa"/>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助力脱贫攻坚情况</w:t>
            </w:r>
          </w:p>
        </w:tc>
        <w:tc>
          <w:tcPr>
            <w:tcW w:w="1400" w:type="dxa"/>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仿宋" w:hAnsi="仿宋" w:eastAsia="仿宋" w:cs="仿宋"/>
                <w:i w:val="0"/>
                <w:color w:val="000000"/>
                <w:sz w:val="20"/>
                <w:szCs w:val="20"/>
                <w:highlight w:val="none"/>
                <w:u w:val="none"/>
              </w:rPr>
            </w:pPr>
            <w:r>
              <w:rPr>
                <w:rFonts w:hint="eastAsia" w:ascii="仿宋" w:hAnsi="仿宋" w:eastAsia="仿宋" w:cs="仿宋"/>
                <w:i w:val="0"/>
                <w:color w:val="000000"/>
                <w:kern w:val="0"/>
                <w:sz w:val="20"/>
                <w:szCs w:val="20"/>
                <w:highlight w:val="none"/>
                <w:u w:val="none"/>
                <w:lang w:val="en-US" w:eastAsia="zh-CN" w:bidi="ar"/>
              </w:rPr>
              <w:t>按计划完成</w:t>
            </w:r>
          </w:p>
        </w:tc>
        <w:tc>
          <w:tcPr>
            <w:tcW w:w="686" w:type="dxa"/>
            <w:shd w:val="clear" w:color="auto" w:fill="auto"/>
            <w:tcMar>
              <w:top w:w="12" w:type="dxa"/>
              <w:left w:w="12" w:type="dxa"/>
              <w:right w:w="12" w:type="dxa"/>
            </w:tcMar>
            <w:vAlign w:val="center"/>
          </w:tcPr>
          <w:p>
            <w:pPr>
              <w:keepNext w:val="0"/>
              <w:keepLines w:val="0"/>
              <w:widowControl/>
              <w:suppressLineNumbers w:val="0"/>
              <w:jc w:val="both"/>
              <w:textAlignment w:val="center"/>
              <w:rPr>
                <w:rFonts w:hint="eastAsia" w:ascii="仿宋" w:hAnsi="仿宋" w:eastAsia="仿宋" w:cs="仿宋"/>
                <w:i w:val="0"/>
                <w:color w:val="000000"/>
                <w:sz w:val="21"/>
                <w:szCs w:val="21"/>
                <w:highlight w:val="none"/>
                <w:u w:val="none"/>
              </w:rPr>
            </w:pPr>
            <w:r>
              <w:rPr>
                <w:rFonts w:hint="eastAsia" w:hAnsi="仿宋" w:cs="仿宋"/>
                <w:i w:val="0"/>
                <w:color w:val="000000"/>
                <w:kern w:val="0"/>
                <w:sz w:val="21"/>
                <w:szCs w:val="21"/>
                <w:highlight w:val="none"/>
                <w:u w:val="none"/>
                <w:lang w:val="en-US" w:eastAsia="zh-CN" w:bidi="ar"/>
              </w:rPr>
              <w:t>已</w:t>
            </w:r>
            <w:r>
              <w:rPr>
                <w:rFonts w:hint="eastAsia" w:ascii="仿宋" w:hAnsi="仿宋" w:eastAsia="仿宋" w:cs="仿宋"/>
                <w:i w:val="0"/>
                <w:color w:val="000000"/>
                <w:kern w:val="0"/>
                <w:sz w:val="21"/>
                <w:szCs w:val="21"/>
                <w:highlight w:val="none"/>
                <w:u w:val="none"/>
                <w:lang w:val="en-US" w:eastAsia="zh-CN" w:bidi="ar"/>
              </w:rPr>
              <w:t>完成</w:t>
            </w:r>
          </w:p>
        </w:tc>
        <w:tc>
          <w:tcPr>
            <w:tcW w:w="3325" w:type="dxa"/>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仿宋" w:hAnsi="仿宋" w:eastAsia="仿宋" w:cs="仿宋"/>
                <w:i w:val="0"/>
                <w:color w:val="000000"/>
                <w:sz w:val="21"/>
                <w:szCs w:val="21"/>
                <w:highlight w:val="none"/>
                <w:u w:val="none"/>
              </w:rPr>
            </w:pPr>
            <w:r>
              <w:rPr>
                <w:rFonts w:hint="eastAsia" w:ascii="仿宋" w:hAnsi="仿宋" w:eastAsia="仿宋" w:cs="仿宋"/>
                <w:i w:val="0"/>
                <w:color w:val="000000"/>
                <w:kern w:val="0"/>
                <w:sz w:val="21"/>
                <w:szCs w:val="21"/>
                <w:highlight w:val="none"/>
                <w:u w:val="none"/>
                <w:lang w:val="en-US" w:eastAsia="zh-CN" w:bidi="ar"/>
              </w:rPr>
              <w:t>①老草果园改造项目计划补助建档立卡户243户，实际补助2</w:t>
            </w:r>
            <w:r>
              <w:rPr>
                <w:rFonts w:hint="eastAsia" w:hAnsi="仿宋" w:cs="仿宋"/>
                <w:i w:val="0"/>
                <w:color w:val="000000"/>
                <w:kern w:val="0"/>
                <w:sz w:val="21"/>
                <w:szCs w:val="21"/>
                <w:highlight w:val="none"/>
                <w:u w:val="none"/>
                <w:lang w:val="en-US" w:eastAsia="zh-CN" w:bidi="ar"/>
              </w:rPr>
              <w:t>43</w:t>
            </w:r>
            <w:r>
              <w:rPr>
                <w:rFonts w:hint="eastAsia" w:ascii="仿宋" w:hAnsi="仿宋" w:eastAsia="仿宋" w:cs="仿宋"/>
                <w:i w:val="0"/>
                <w:color w:val="000000"/>
                <w:kern w:val="0"/>
                <w:sz w:val="21"/>
                <w:szCs w:val="21"/>
                <w:highlight w:val="none"/>
                <w:u w:val="none"/>
                <w:lang w:val="en-US" w:eastAsia="zh-CN" w:bidi="ar"/>
              </w:rPr>
              <w:t>户；</w:t>
            </w:r>
            <w:r>
              <w:rPr>
                <w:rFonts w:hint="eastAsia" w:ascii="仿宋" w:hAnsi="仿宋" w:eastAsia="仿宋" w:cs="仿宋"/>
                <w:i w:val="0"/>
                <w:color w:val="000000"/>
                <w:kern w:val="0"/>
                <w:sz w:val="21"/>
                <w:szCs w:val="21"/>
                <w:highlight w:val="none"/>
                <w:u w:val="none"/>
                <w:lang w:val="en-US" w:eastAsia="zh-CN" w:bidi="ar"/>
              </w:rPr>
              <w:br w:type="textWrapping"/>
            </w:r>
            <w:r>
              <w:rPr>
                <w:rFonts w:hint="eastAsia" w:ascii="仿宋" w:hAnsi="仿宋" w:eastAsia="仿宋" w:cs="仿宋"/>
                <w:i w:val="0"/>
                <w:color w:val="000000"/>
                <w:kern w:val="0"/>
                <w:sz w:val="21"/>
                <w:szCs w:val="21"/>
                <w:highlight w:val="none"/>
                <w:u w:val="none"/>
                <w:lang w:val="en-US" w:eastAsia="zh-CN" w:bidi="ar"/>
              </w:rPr>
              <w:t>②农田产业灌溉沟渠修缮项目计划补助建档立卡户538户，实际补助537户</w:t>
            </w:r>
            <w:r>
              <w:rPr>
                <w:rFonts w:hint="eastAsia" w:hAnsi="仿宋" w:cs="仿宋"/>
                <w:i w:val="0"/>
                <w:color w:val="000000"/>
                <w:kern w:val="0"/>
                <w:sz w:val="21"/>
                <w:szCs w:val="21"/>
                <w:highlight w:val="none"/>
                <w:u w:val="none"/>
                <w:lang w:val="en-US" w:eastAsia="zh-CN" w:bidi="ar"/>
              </w:rPr>
              <w:t>，未完成1户因建档立卡户搬迁所致</w:t>
            </w:r>
            <w:r>
              <w:rPr>
                <w:rFonts w:hint="eastAsia" w:ascii="仿宋" w:hAnsi="仿宋" w:eastAsia="仿宋" w:cs="仿宋"/>
                <w:i w:val="0"/>
                <w:color w:val="000000"/>
                <w:kern w:val="0"/>
                <w:sz w:val="21"/>
                <w:szCs w:val="21"/>
                <w:highlight w:val="none"/>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701" w:hRule="atLeast"/>
        </w:trPr>
        <w:tc>
          <w:tcPr>
            <w:tcW w:w="739" w:type="dxa"/>
            <w:vMerge w:val="continue"/>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lang w:val="en-US" w:eastAsia="zh-CN"/>
              </w:rPr>
            </w:pPr>
          </w:p>
        </w:tc>
        <w:tc>
          <w:tcPr>
            <w:tcW w:w="897" w:type="dxa"/>
            <w:vMerge w:val="continue"/>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1300" w:type="dxa"/>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农业灌溉及水资源利用率改善情况</w:t>
            </w:r>
          </w:p>
        </w:tc>
        <w:tc>
          <w:tcPr>
            <w:tcW w:w="1400" w:type="dxa"/>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明显改善</w:t>
            </w:r>
          </w:p>
        </w:tc>
        <w:tc>
          <w:tcPr>
            <w:tcW w:w="686" w:type="dxa"/>
            <w:shd w:val="clear" w:color="auto" w:fill="auto"/>
            <w:tcMar>
              <w:top w:w="12" w:type="dxa"/>
              <w:left w:w="12" w:type="dxa"/>
              <w:right w:w="12" w:type="dxa"/>
            </w:tcMar>
            <w:vAlign w:val="center"/>
          </w:tcPr>
          <w:p>
            <w:pPr>
              <w:keepNext w:val="0"/>
              <w:keepLines w:val="0"/>
              <w:widowControl/>
              <w:suppressLineNumbers w:val="0"/>
              <w:jc w:val="both"/>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部分完成</w:t>
            </w:r>
          </w:p>
        </w:tc>
        <w:tc>
          <w:tcPr>
            <w:tcW w:w="3325" w:type="dxa"/>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问卷得分率73.30%，项目区灌溉及水资源利用率有所改善。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0" w:hRule="atLeast"/>
        </w:trPr>
        <w:tc>
          <w:tcPr>
            <w:tcW w:w="739" w:type="dxa"/>
            <w:vMerge w:val="continue"/>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897" w:type="dxa"/>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可持续性影响</w:t>
            </w:r>
          </w:p>
        </w:tc>
        <w:tc>
          <w:tcPr>
            <w:tcW w:w="1300" w:type="dxa"/>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项目后续管理情况</w:t>
            </w:r>
          </w:p>
        </w:tc>
        <w:tc>
          <w:tcPr>
            <w:tcW w:w="1400" w:type="dxa"/>
            <w:shd w:val="clear" w:color="auto" w:fill="auto"/>
            <w:tcMar>
              <w:top w:w="12" w:type="dxa"/>
              <w:left w:w="12" w:type="dxa"/>
              <w:right w:w="12" w:type="dxa"/>
            </w:tcMar>
            <w:vAlign w:val="center"/>
          </w:tcPr>
          <w:p>
            <w:pPr>
              <w:keepNext w:val="0"/>
              <w:keepLines w:val="0"/>
              <w:widowControl/>
              <w:suppressLineNumbers w:val="0"/>
              <w:jc w:val="left"/>
              <w:textAlignment w:val="center"/>
              <w:rPr>
                <w:rFonts w:hint="default" w:ascii="仿宋" w:hAnsi="仿宋" w:eastAsia="仿宋" w:cs="仿宋"/>
                <w:i w:val="0"/>
                <w:color w:val="000000"/>
                <w:sz w:val="20"/>
                <w:szCs w:val="20"/>
                <w:u w:val="none"/>
                <w:lang w:val="en-US" w:eastAsia="zh-CN"/>
              </w:rPr>
            </w:pPr>
            <w:r>
              <w:rPr>
                <w:rFonts w:hint="eastAsia" w:ascii="仿宋" w:hAnsi="仿宋" w:eastAsia="仿宋" w:cs="仿宋"/>
                <w:i w:val="0"/>
                <w:color w:val="000000"/>
                <w:kern w:val="0"/>
                <w:sz w:val="20"/>
                <w:szCs w:val="20"/>
                <w:u w:val="none"/>
                <w:lang w:val="en-US" w:eastAsia="zh-CN" w:bidi="ar"/>
              </w:rPr>
              <w:t>项目完工后安排相关人员进行日常检查维护且已办理移交手续</w:t>
            </w:r>
          </w:p>
        </w:tc>
        <w:tc>
          <w:tcPr>
            <w:tcW w:w="686" w:type="dxa"/>
            <w:shd w:val="clear" w:color="auto" w:fill="auto"/>
            <w:tcMar>
              <w:top w:w="12" w:type="dxa"/>
              <w:left w:w="12" w:type="dxa"/>
              <w:right w:w="12" w:type="dxa"/>
            </w:tcMar>
            <w:vAlign w:val="center"/>
          </w:tcPr>
          <w:p>
            <w:pPr>
              <w:keepNext w:val="0"/>
              <w:keepLines w:val="0"/>
              <w:widowControl/>
              <w:suppressLineNumbers w:val="0"/>
              <w:jc w:val="both"/>
              <w:textAlignment w:val="center"/>
              <w:rPr>
                <w:rFonts w:hint="eastAsia" w:ascii="仿宋" w:hAnsi="仿宋" w:eastAsia="仿宋" w:cs="仿宋"/>
                <w:i w:val="0"/>
                <w:color w:val="000000"/>
                <w:sz w:val="20"/>
                <w:szCs w:val="20"/>
                <w:u w:val="none"/>
                <w:lang w:val="en-US" w:eastAsia="zh-CN"/>
              </w:rPr>
            </w:pPr>
            <w:r>
              <w:rPr>
                <w:rFonts w:hint="eastAsia" w:ascii="仿宋" w:hAnsi="仿宋" w:eastAsia="仿宋" w:cs="仿宋"/>
                <w:i w:val="0"/>
                <w:color w:val="000000"/>
                <w:kern w:val="0"/>
                <w:sz w:val="21"/>
                <w:szCs w:val="21"/>
                <w:u w:val="none"/>
                <w:lang w:val="en-US" w:eastAsia="zh-CN" w:bidi="ar"/>
              </w:rPr>
              <w:t>部分完成</w:t>
            </w:r>
          </w:p>
        </w:tc>
        <w:tc>
          <w:tcPr>
            <w:tcW w:w="3325" w:type="dxa"/>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1"/>
                <w:szCs w:val="21"/>
                <w:u w:val="none"/>
                <w:lang w:val="en-US" w:eastAsia="zh-CN" w:bidi="ar"/>
              </w:rPr>
              <w:t>经现场查看项目由实际使用人员管理维护，但尚未办理移交手续。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0" w:hRule="atLeast"/>
        </w:trPr>
        <w:tc>
          <w:tcPr>
            <w:tcW w:w="739" w:type="dxa"/>
            <w:vMerge w:val="continue"/>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897" w:type="dxa"/>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0"/>
                <w:szCs w:val="20"/>
                <w:u w:val="none"/>
                <w:lang w:val="en-US" w:eastAsia="zh-CN" w:bidi="ar"/>
              </w:rPr>
            </w:pPr>
            <w:r>
              <w:rPr>
                <w:rFonts w:hint="eastAsia" w:ascii="仿宋" w:hAnsi="仿宋" w:eastAsia="仿宋" w:cs="仿宋"/>
                <w:i w:val="0"/>
                <w:color w:val="000000"/>
                <w:kern w:val="0"/>
                <w:sz w:val="20"/>
                <w:szCs w:val="20"/>
                <w:u w:val="none"/>
                <w:lang w:val="en-US" w:eastAsia="zh-CN" w:bidi="ar"/>
              </w:rPr>
              <w:t>受益对象满意度</w:t>
            </w:r>
          </w:p>
        </w:tc>
        <w:tc>
          <w:tcPr>
            <w:tcW w:w="1300" w:type="dxa"/>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0"/>
                <w:szCs w:val="20"/>
                <w:u w:val="none"/>
                <w:lang w:val="en-US" w:eastAsia="zh-CN" w:bidi="ar"/>
              </w:rPr>
            </w:pPr>
            <w:r>
              <w:rPr>
                <w:rFonts w:hint="eastAsia" w:ascii="仿宋" w:hAnsi="仿宋" w:eastAsia="仿宋" w:cs="仿宋"/>
                <w:i w:val="0"/>
                <w:color w:val="000000"/>
                <w:kern w:val="0"/>
                <w:sz w:val="20"/>
                <w:szCs w:val="20"/>
                <w:u w:val="none"/>
                <w:lang w:val="en-US" w:eastAsia="zh-CN" w:bidi="ar"/>
              </w:rPr>
              <w:t>受益对象满意度</w:t>
            </w:r>
          </w:p>
        </w:tc>
        <w:tc>
          <w:tcPr>
            <w:tcW w:w="1400" w:type="dxa"/>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仿宋" w:hAnsi="仿宋" w:eastAsia="仿宋" w:cs="仿宋"/>
                <w:i w:val="0"/>
                <w:color w:val="000000"/>
                <w:kern w:val="0"/>
                <w:sz w:val="20"/>
                <w:szCs w:val="20"/>
                <w:u w:val="none"/>
                <w:lang w:val="en-US" w:eastAsia="zh-CN" w:bidi="ar"/>
              </w:rPr>
            </w:pPr>
            <w:r>
              <w:rPr>
                <w:rFonts w:hint="eastAsia" w:ascii="仿宋" w:hAnsi="仿宋" w:eastAsia="仿宋" w:cs="仿宋"/>
                <w:i w:val="0"/>
                <w:color w:val="000000"/>
                <w:kern w:val="0"/>
                <w:sz w:val="20"/>
                <w:szCs w:val="20"/>
                <w:u w:val="none"/>
                <w:lang w:val="en-US" w:eastAsia="zh-CN" w:bidi="ar"/>
              </w:rPr>
              <w:t>受益对象满意度综合得分≥92%</w:t>
            </w:r>
          </w:p>
        </w:tc>
        <w:tc>
          <w:tcPr>
            <w:tcW w:w="686" w:type="dxa"/>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仿宋" w:hAnsi="仿宋" w:eastAsia="仿宋" w:cs="仿宋"/>
                <w:i w:val="0"/>
                <w:color w:val="000000"/>
                <w:kern w:val="0"/>
                <w:sz w:val="20"/>
                <w:szCs w:val="20"/>
                <w:u w:val="none"/>
                <w:lang w:val="en-US" w:eastAsia="zh-CN" w:bidi="ar"/>
              </w:rPr>
            </w:pPr>
            <w:r>
              <w:rPr>
                <w:rFonts w:hint="eastAsia" w:ascii="仿宋" w:hAnsi="仿宋" w:eastAsia="仿宋" w:cs="仿宋"/>
                <w:i w:val="0"/>
                <w:color w:val="000000"/>
                <w:kern w:val="0"/>
                <w:sz w:val="21"/>
                <w:szCs w:val="21"/>
                <w:u w:val="none"/>
                <w:lang w:val="en-US" w:eastAsia="zh-CN" w:bidi="ar"/>
              </w:rPr>
              <w:t>未完成</w:t>
            </w:r>
          </w:p>
        </w:tc>
        <w:tc>
          <w:tcPr>
            <w:tcW w:w="3325" w:type="dxa"/>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仿宋" w:hAnsi="仿宋" w:eastAsia="仿宋" w:cs="仿宋"/>
                <w:i w:val="0"/>
                <w:color w:val="000000"/>
                <w:kern w:val="0"/>
                <w:sz w:val="20"/>
                <w:szCs w:val="20"/>
                <w:u w:val="none"/>
                <w:lang w:val="en-US" w:eastAsia="zh-CN" w:bidi="ar"/>
              </w:rPr>
            </w:pPr>
            <w:r>
              <w:rPr>
                <w:rFonts w:hint="eastAsia" w:ascii="仿宋" w:hAnsi="仿宋" w:eastAsia="仿宋" w:cs="仿宋"/>
                <w:i w:val="0"/>
                <w:color w:val="000000"/>
                <w:kern w:val="0"/>
                <w:sz w:val="21"/>
                <w:szCs w:val="21"/>
                <w:u w:val="none"/>
                <w:lang w:val="en-US" w:eastAsia="zh-CN" w:bidi="ar"/>
              </w:rPr>
              <w:t>受益对象满意度综合得分率仅为70.58%</w:t>
            </w:r>
          </w:p>
        </w:tc>
      </w:tr>
    </w:tbl>
    <w:p>
      <w:pPr>
        <w:spacing w:line="570" w:lineRule="exact"/>
        <w:ind w:firstLine="600" w:firstLineChars="200"/>
        <w:outlineLvl w:val="1"/>
        <w:rPr>
          <w:rFonts w:ascii="楷体" w:hAnsi="楷体" w:eastAsia="楷体"/>
          <w:sz w:val="30"/>
          <w:szCs w:val="30"/>
        </w:rPr>
      </w:pPr>
      <w:bookmarkStart w:id="25" w:name="_Toc9439750"/>
      <w:bookmarkStart w:id="26" w:name="_Toc13550876"/>
      <w:bookmarkStart w:id="27" w:name="_Toc516669104"/>
      <w:bookmarkStart w:id="28" w:name="_Toc19436"/>
      <w:r>
        <w:rPr>
          <w:rFonts w:hint="eastAsia" w:ascii="楷体" w:hAnsi="楷体" w:eastAsia="楷体"/>
          <w:sz w:val="30"/>
          <w:szCs w:val="30"/>
        </w:rPr>
        <w:t>（三）绩效自评与评价差异分析</w:t>
      </w:r>
      <w:bookmarkEnd w:id="25"/>
      <w:bookmarkEnd w:id="26"/>
    </w:p>
    <w:p>
      <w:pPr>
        <w:spacing w:line="579" w:lineRule="exact"/>
        <w:ind w:firstLine="600" w:firstLineChars="200"/>
        <w:rPr>
          <w:rFonts w:ascii="仿宋" w:hAnsi="仿宋" w:eastAsia="仿宋"/>
          <w:color w:val="auto"/>
          <w:sz w:val="30"/>
          <w:szCs w:val="30"/>
        </w:rPr>
      </w:pPr>
      <w:r>
        <w:rPr>
          <w:rFonts w:hint="eastAsia" w:ascii="仿宋" w:hAnsi="仿宋" w:eastAsia="仿宋"/>
          <w:color w:val="auto"/>
          <w:sz w:val="30"/>
          <w:szCs w:val="30"/>
        </w:rPr>
        <w:t>本次绩效评价得分</w:t>
      </w:r>
      <w:r>
        <w:rPr>
          <w:rFonts w:hint="eastAsia" w:hAnsi="仿宋"/>
          <w:color w:val="auto"/>
          <w:sz w:val="30"/>
          <w:szCs w:val="30"/>
          <w:lang w:val="en-US" w:eastAsia="zh-CN"/>
        </w:rPr>
        <w:t>75.69</w:t>
      </w:r>
      <w:r>
        <w:rPr>
          <w:rFonts w:hint="eastAsia" w:ascii="仿宋" w:hAnsi="仿宋" w:eastAsia="仿宋"/>
          <w:color w:val="auto"/>
          <w:sz w:val="30"/>
          <w:szCs w:val="30"/>
        </w:rPr>
        <w:t>分，评价等级为“</w:t>
      </w:r>
      <w:r>
        <w:rPr>
          <w:rFonts w:hint="eastAsia" w:hAnsi="仿宋"/>
          <w:color w:val="auto"/>
          <w:sz w:val="30"/>
          <w:szCs w:val="30"/>
          <w:lang w:val="en-US" w:eastAsia="zh-CN"/>
        </w:rPr>
        <w:t>中</w:t>
      </w:r>
      <w:r>
        <w:rPr>
          <w:rFonts w:hint="eastAsia" w:ascii="仿宋" w:hAnsi="仿宋" w:eastAsia="仿宋"/>
          <w:color w:val="auto"/>
          <w:sz w:val="30"/>
          <w:szCs w:val="30"/>
        </w:rPr>
        <w:t>”；项目自评</w:t>
      </w:r>
      <w:r>
        <w:rPr>
          <w:rFonts w:ascii="仿宋" w:hAnsi="仿宋" w:eastAsia="仿宋"/>
          <w:color w:val="auto"/>
          <w:sz w:val="30"/>
          <w:szCs w:val="30"/>
        </w:rPr>
        <w:t>评价等级为“优”。评价与自评结果存在差异的主要原因为：</w:t>
      </w:r>
    </w:p>
    <w:p>
      <w:pPr>
        <w:spacing w:line="579" w:lineRule="exact"/>
        <w:ind w:firstLine="600" w:firstLineChars="200"/>
        <w:rPr>
          <w:rFonts w:hint="eastAsia" w:ascii="仿宋" w:hAnsi="仿宋" w:eastAsia="仿宋"/>
          <w:sz w:val="30"/>
          <w:szCs w:val="30"/>
          <w:highlight w:val="none"/>
          <w:lang w:val="en-US" w:eastAsia="zh-CN"/>
        </w:rPr>
      </w:pPr>
      <w:r>
        <w:rPr>
          <w:rFonts w:hint="eastAsia" w:ascii="仿宋" w:hAnsi="仿宋" w:eastAsia="仿宋"/>
          <w:color w:val="auto"/>
          <w:sz w:val="30"/>
          <w:szCs w:val="30"/>
          <w:highlight w:val="none"/>
        </w:rPr>
        <w:t>1.评价程</w:t>
      </w:r>
      <w:r>
        <w:rPr>
          <w:rFonts w:hint="eastAsia" w:ascii="仿宋" w:hAnsi="仿宋" w:eastAsia="仿宋"/>
          <w:sz w:val="30"/>
          <w:szCs w:val="30"/>
          <w:highlight w:val="none"/>
        </w:rPr>
        <w:t>序</w:t>
      </w:r>
      <w:r>
        <w:rPr>
          <w:rFonts w:hint="eastAsia" w:hAnsi="仿宋"/>
          <w:sz w:val="30"/>
          <w:szCs w:val="30"/>
          <w:highlight w:val="none"/>
          <w:lang w:val="en-US" w:eastAsia="zh-CN"/>
        </w:rPr>
        <w:t>不一致</w:t>
      </w:r>
    </w:p>
    <w:p>
      <w:pPr>
        <w:spacing w:line="579" w:lineRule="exact"/>
        <w:ind w:firstLine="600" w:firstLineChars="200"/>
        <w:rPr>
          <w:rFonts w:hint="eastAsia" w:hAnsi="仿宋"/>
          <w:sz w:val="30"/>
          <w:szCs w:val="30"/>
          <w:lang w:val="en-US" w:eastAsia="zh-CN"/>
        </w:rPr>
      </w:pPr>
      <w:r>
        <w:rPr>
          <w:rFonts w:hint="eastAsia" w:hAnsi="仿宋"/>
          <w:sz w:val="30"/>
          <w:szCs w:val="30"/>
          <w:lang w:val="en-US" w:eastAsia="zh-CN"/>
        </w:rPr>
        <w:t>项目绩效自评</w:t>
      </w:r>
      <w:r>
        <w:rPr>
          <w:rFonts w:hint="eastAsia" w:ascii="仿宋" w:hAnsi="仿宋" w:eastAsia="仿宋"/>
          <w:sz w:val="30"/>
          <w:szCs w:val="30"/>
        </w:rPr>
        <w:t>主要依据</w:t>
      </w:r>
      <w:r>
        <w:rPr>
          <w:rFonts w:hint="eastAsia" w:ascii="仿宋" w:hAnsi="仿宋" w:eastAsia="仿宋" w:cs="仿宋"/>
          <w:sz w:val="30"/>
          <w:szCs w:val="30"/>
        </w:rPr>
        <w:t>《盈江县财政局关于对2019年度部分项目开展绩效自评的通知》（盈财发〔2020〕180号）</w:t>
      </w:r>
      <w:r>
        <w:rPr>
          <w:rFonts w:hint="eastAsia" w:hAnsi="仿宋" w:cs="仿宋"/>
          <w:sz w:val="30"/>
          <w:szCs w:val="30"/>
          <w:lang w:val="en-US" w:eastAsia="zh-CN"/>
        </w:rPr>
        <w:t>开展</w:t>
      </w:r>
      <w:r>
        <w:rPr>
          <w:rFonts w:hint="eastAsia" w:ascii="仿宋" w:hAnsi="仿宋" w:eastAsia="仿宋" w:cs="仿宋"/>
          <w:sz w:val="30"/>
          <w:szCs w:val="30"/>
        </w:rPr>
        <w:t>，</w:t>
      </w:r>
      <w:r>
        <w:rPr>
          <w:rFonts w:hint="eastAsia" w:ascii="仿宋" w:hAnsi="仿宋" w:eastAsia="仿宋" w:cs="仿宋"/>
          <w:b w:val="0"/>
          <w:bCs w:val="0"/>
          <w:color w:val="auto"/>
          <w:sz w:val="30"/>
          <w:szCs w:val="30"/>
          <w:lang w:val="en-US" w:eastAsia="zh-CN"/>
        </w:rPr>
        <w:t>未能结合项目实施方案、项目管理制度及相关工作部署设置绩效自评指标，</w:t>
      </w:r>
      <w:r>
        <w:rPr>
          <w:rFonts w:hint="eastAsia" w:hAnsi="仿宋" w:cs="仿宋"/>
          <w:b w:val="0"/>
          <w:bCs w:val="0"/>
          <w:color w:val="auto"/>
          <w:sz w:val="30"/>
          <w:szCs w:val="30"/>
          <w:lang w:val="en-US" w:eastAsia="zh-CN"/>
        </w:rPr>
        <w:t>产出、效果指标无基础数据支撑，自评结果可利用性较低，自评组织程序有待加强。</w:t>
      </w:r>
      <w:r>
        <w:rPr>
          <w:rFonts w:hint="eastAsia" w:ascii="仿宋" w:hAnsi="仿宋" w:eastAsia="仿宋"/>
          <w:sz w:val="30"/>
          <w:szCs w:val="30"/>
        </w:rPr>
        <w:t>评价通过收集与项目相关资料</w:t>
      </w:r>
      <w:r>
        <w:rPr>
          <w:rFonts w:hint="eastAsia" w:hAnsi="仿宋"/>
          <w:sz w:val="30"/>
          <w:szCs w:val="30"/>
          <w:lang w:val="en-US" w:eastAsia="zh-CN"/>
        </w:rPr>
        <w:t>与</w:t>
      </w:r>
      <w:r>
        <w:rPr>
          <w:rFonts w:hint="eastAsia" w:ascii="仿宋" w:hAnsi="仿宋" w:eastAsia="仿宋"/>
          <w:sz w:val="30"/>
          <w:szCs w:val="30"/>
        </w:rPr>
        <w:t>实地评价</w:t>
      </w:r>
      <w:r>
        <w:rPr>
          <w:rFonts w:hint="eastAsia" w:hAnsi="仿宋"/>
          <w:sz w:val="30"/>
          <w:szCs w:val="30"/>
          <w:lang w:val="en-US" w:eastAsia="zh-CN"/>
        </w:rPr>
        <w:t>相结合的方式开展</w:t>
      </w:r>
      <w:r>
        <w:rPr>
          <w:rFonts w:hint="eastAsia" w:ascii="仿宋" w:hAnsi="仿宋" w:eastAsia="仿宋"/>
          <w:sz w:val="30"/>
          <w:szCs w:val="30"/>
        </w:rPr>
        <w:t>，</w:t>
      </w:r>
      <w:r>
        <w:rPr>
          <w:rFonts w:hint="eastAsia" w:hAnsi="仿宋"/>
          <w:sz w:val="30"/>
          <w:szCs w:val="30"/>
          <w:lang w:val="en-US" w:eastAsia="zh-CN"/>
        </w:rPr>
        <w:t>对所</w:t>
      </w:r>
      <w:r>
        <w:rPr>
          <w:rFonts w:hint="eastAsia" w:ascii="仿宋" w:hAnsi="仿宋" w:eastAsia="仿宋"/>
          <w:sz w:val="30"/>
          <w:szCs w:val="30"/>
        </w:rPr>
        <w:t>收集</w:t>
      </w:r>
      <w:r>
        <w:rPr>
          <w:rFonts w:hint="eastAsia" w:hAnsi="仿宋"/>
          <w:sz w:val="30"/>
          <w:szCs w:val="30"/>
          <w:lang w:val="en-US" w:eastAsia="zh-CN"/>
        </w:rPr>
        <w:t>的资料</w:t>
      </w:r>
      <w:r>
        <w:rPr>
          <w:rFonts w:hint="eastAsia" w:ascii="仿宋" w:hAnsi="仿宋" w:eastAsia="仿宋"/>
          <w:sz w:val="30"/>
          <w:szCs w:val="30"/>
        </w:rPr>
        <w:t>进行</w:t>
      </w:r>
      <w:r>
        <w:rPr>
          <w:rFonts w:hint="eastAsia" w:hAnsi="仿宋"/>
          <w:sz w:val="30"/>
          <w:szCs w:val="30"/>
          <w:lang w:val="en-US" w:eastAsia="zh-CN"/>
        </w:rPr>
        <w:t>详细</w:t>
      </w:r>
      <w:r>
        <w:rPr>
          <w:rFonts w:hint="eastAsia" w:ascii="仿宋" w:hAnsi="仿宋" w:eastAsia="仿宋"/>
          <w:sz w:val="30"/>
          <w:szCs w:val="30"/>
        </w:rPr>
        <w:t>分析</w:t>
      </w:r>
      <w:r>
        <w:rPr>
          <w:rFonts w:hint="eastAsia" w:hAnsi="仿宋"/>
          <w:sz w:val="30"/>
          <w:szCs w:val="30"/>
          <w:lang w:val="en-US" w:eastAsia="zh-CN"/>
        </w:rPr>
        <w:t>后</w:t>
      </w:r>
      <w:r>
        <w:rPr>
          <w:rFonts w:hint="eastAsia" w:ascii="仿宋" w:hAnsi="仿宋" w:eastAsia="仿宋"/>
          <w:sz w:val="30"/>
          <w:szCs w:val="30"/>
        </w:rPr>
        <w:t>撰写</w:t>
      </w:r>
      <w:r>
        <w:rPr>
          <w:rFonts w:hint="eastAsia" w:hAnsi="仿宋"/>
          <w:sz w:val="30"/>
          <w:szCs w:val="30"/>
          <w:lang w:val="en-US" w:eastAsia="zh-CN"/>
        </w:rPr>
        <w:t>绩效评价</w:t>
      </w:r>
      <w:r>
        <w:rPr>
          <w:rFonts w:hint="eastAsia" w:ascii="仿宋" w:hAnsi="仿宋" w:eastAsia="仿宋"/>
          <w:sz w:val="30"/>
          <w:szCs w:val="30"/>
        </w:rPr>
        <w:t>报告</w:t>
      </w:r>
      <w:r>
        <w:rPr>
          <w:rFonts w:hint="eastAsia" w:hAnsi="仿宋"/>
          <w:sz w:val="30"/>
          <w:szCs w:val="30"/>
          <w:lang w:eastAsia="zh-CN"/>
        </w:rPr>
        <w:t>，</w:t>
      </w:r>
      <w:r>
        <w:rPr>
          <w:rFonts w:hint="eastAsia" w:ascii="仿宋" w:hAnsi="仿宋" w:eastAsia="仿宋"/>
          <w:sz w:val="30"/>
          <w:szCs w:val="30"/>
        </w:rPr>
        <w:t>评价结果更加客观、真实</w:t>
      </w:r>
      <w:r>
        <w:rPr>
          <w:rFonts w:hint="eastAsia" w:hAnsi="仿宋"/>
          <w:sz w:val="30"/>
          <w:szCs w:val="30"/>
          <w:lang w:eastAsia="zh-CN"/>
        </w:rPr>
        <w:t>、</w:t>
      </w:r>
      <w:r>
        <w:rPr>
          <w:rFonts w:hint="eastAsia" w:hAnsi="仿宋"/>
          <w:sz w:val="30"/>
          <w:szCs w:val="30"/>
          <w:lang w:val="en-US" w:eastAsia="zh-CN"/>
        </w:rPr>
        <w:t>完整的反映项目实施情况</w:t>
      </w:r>
      <w:r>
        <w:rPr>
          <w:rFonts w:hint="eastAsia" w:ascii="仿宋" w:hAnsi="仿宋" w:eastAsia="仿宋"/>
          <w:sz w:val="30"/>
          <w:szCs w:val="30"/>
        </w:rPr>
        <w:t>。</w:t>
      </w:r>
    </w:p>
    <w:p>
      <w:pPr>
        <w:spacing w:line="579" w:lineRule="exact"/>
        <w:ind w:firstLine="600" w:firstLineChars="200"/>
        <w:rPr>
          <w:rFonts w:ascii="仿宋" w:hAnsi="仿宋" w:eastAsia="仿宋"/>
          <w:sz w:val="30"/>
          <w:szCs w:val="30"/>
        </w:rPr>
      </w:pPr>
      <w:r>
        <w:rPr>
          <w:rFonts w:ascii="仿宋" w:hAnsi="仿宋" w:eastAsia="仿宋"/>
          <w:sz w:val="30"/>
          <w:szCs w:val="30"/>
        </w:rPr>
        <w:t>2.评价指标体系存在差异</w:t>
      </w:r>
    </w:p>
    <w:p>
      <w:pPr>
        <w:spacing w:line="579" w:lineRule="exact"/>
        <w:ind w:firstLine="600" w:firstLineChars="200"/>
        <w:rPr>
          <w:rFonts w:ascii="仿宋" w:hAnsi="仿宋" w:eastAsia="仿宋"/>
          <w:sz w:val="30"/>
          <w:szCs w:val="30"/>
        </w:rPr>
      </w:pPr>
      <w:r>
        <w:rPr>
          <w:rFonts w:hint="eastAsia" w:ascii="仿宋" w:hAnsi="仿宋" w:eastAsia="仿宋"/>
          <w:sz w:val="30"/>
          <w:szCs w:val="30"/>
        </w:rPr>
        <w:t>（</w:t>
      </w:r>
      <w:r>
        <w:rPr>
          <w:rFonts w:ascii="仿宋" w:hAnsi="仿宋" w:eastAsia="仿宋"/>
          <w:sz w:val="30"/>
          <w:szCs w:val="30"/>
        </w:rPr>
        <w:t>1）</w:t>
      </w:r>
      <w:r>
        <w:rPr>
          <w:rFonts w:hint="eastAsia" w:ascii="仿宋" w:hAnsi="仿宋" w:eastAsia="仿宋"/>
          <w:sz w:val="30"/>
          <w:szCs w:val="30"/>
        </w:rPr>
        <w:t>评价指标维度不同</w:t>
      </w:r>
      <w:r>
        <w:rPr>
          <w:rFonts w:ascii="仿宋" w:hAnsi="仿宋" w:eastAsia="仿宋"/>
          <w:sz w:val="30"/>
          <w:szCs w:val="30"/>
        </w:rPr>
        <w:t>。自评</w:t>
      </w:r>
      <w:r>
        <w:rPr>
          <w:rFonts w:hint="eastAsia" w:ascii="仿宋" w:hAnsi="仿宋" w:eastAsia="仿宋"/>
          <w:sz w:val="30"/>
          <w:szCs w:val="30"/>
        </w:rPr>
        <w:t>与</w:t>
      </w:r>
      <w:r>
        <w:rPr>
          <w:rFonts w:ascii="仿宋" w:hAnsi="仿宋" w:eastAsia="仿宋"/>
          <w:sz w:val="30"/>
          <w:szCs w:val="30"/>
        </w:rPr>
        <w:t>评价指标体系</w:t>
      </w:r>
      <w:r>
        <w:rPr>
          <w:rFonts w:hint="eastAsia" w:ascii="仿宋" w:hAnsi="仿宋" w:eastAsia="仿宋"/>
          <w:sz w:val="30"/>
          <w:szCs w:val="30"/>
        </w:rPr>
        <w:t>对比，自评未设置投入、过程指标，仅从</w:t>
      </w:r>
      <w:bookmarkStart w:id="29" w:name="_Hlk51271261"/>
      <w:r>
        <w:rPr>
          <w:rFonts w:hint="eastAsia" w:ascii="仿宋" w:hAnsi="仿宋" w:eastAsia="仿宋"/>
          <w:sz w:val="30"/>
          <w:szCs w:val="30"/>
        </w:rPr>
        <w:t>产出</w:t>
      </w:r>
      <w:bookmarkEnd w:id="29"/>
      <w:r>
        <w:rPr>
          <w:rFonts w:hint="eastAsia" w:ascii="仿宋" w:hAnsi="仿宋" w:eastAsia="仿宋"/>
          <w:sz w:val="30"/>
          <w:szCs w:val="30"/>
        </w:rPr>
        <w:t>、</w:t>
      </w:r>
      <w:bookmarkStart w:id="30" w:name="_Hlk51271267"/>
      <w:r>
        <w:rPr>
          <w:rFonts w:hint="eastAsia" w:ascii="仿宋" w:hAnsi="仿宋" w:eastAsia="仿宋"/>
          <w:sz w:val="30"/>
          <w:szCs w:val="30"/>
        </w:rPr>
        <w:t>效益</w:t>
      </w:r>
      <w:bookmarkEnd w:id="30"/>
      <w:r>
        <w:rPr>
          <w:rFonts w:hint="eastAsia" w:ascii="仿宋" w:hAnsi="仿宋" w:eastAsia="仿宋"/>
          <w:sz w:val="30"/>
          <w:szCs w:val="30"/>
        </w:rPr>
        <w:t>、满意度</w:t>
      </w:r>
      <w:r>
        <w:rPr>
          <w:rFonts w:hint="eastAsia" w:hAnsi="仿宋"/>
          <w:sz w:val="30"/>
          <w:szCs w:val="30"/>
          <w:lang w:val="en-US" w:eastAsia="zh-CN"/>
        </w:rPr>
        <w:t>方面</w:t>
      </w:r>
      <w:r>
        <w:rPr>
          <w:rFonts w:hint="eastAsia" w:ascii="仿宋" w:hAnsi="仿宋" w:eastAsia="仿宋"/>
          <w:sz w:val="30"/>
          <w:szCs w:val="30"/>
        </w:rPr>
        <w:t>进行评价，绩效评价从决策、</w:t>
      </w:r>
      <w:bookmarkStart w:id="31" w:name="_Hlk51271331"/>
      <w:r>
        <w:rPr>
          <w:rFonts w:hint="eastAsia" w:ascii="仿宋" w:hAnsi="仿宋" w:eastAsia="仿宋"/>
          <w:sz w:val="30"/>
          <w:szCs w:val="30"/>
        </w:rPr>
        <w:t>过程</w:t>
      </w:r>
      <w:bookmarkEnd w:id="31"/>
      <w:r>
        <w:rPr>
          <w:rFonts w:hint="eastAsia" w:ascii="仿宋" w:hAnsi="仿宋" w:eastAsia="仿宋"/>
          <w:sz w:val="30"/>
          <w:szCs w:val="30"/>
        </w:rPr>
        <w:t>、</w:t>
      </w:r>
      <w:bookmarkStart w:id="32" w:name="_Hlk51271337"/>
      <w:r>
        <w:rPr>
          <w:rFonts w:hint="eastAsia" w:ascii="仿宋" w:hAnsi="仿宋" w:eastAsia="仿宋"/>
          <w:sz w:val="30"/>
          <w:szCs w:val="30"/>
        </w:rPr>
        <w:t>产出</w:t>
      </w:r>
      <w:bookmarkEnd w:id="32"/>
      <w:r>
        <w:rPr>
          <w:rFonts w:hint="eastAsia" w:ascii="仿宋" w:hAnsi="仿宋" w:eastAsia="仿宋"/>
          <w:sz w:val="30"/>
          <w:szCs w:val="30"/>
        </w:rPr>
        <w:t>、</w:t>
      </w:r>
      <w:bookmarkStart w:id="33" w:name="_Hlk51271342"/>
      <w:r>
        <w:rPr>
          <w:rFonts w:hint="eastAsia" w:ascii="仿宋" w:hAnsi="仿宋" w:eastAsia="仿宋"/>
          <w:sz w:val="30"/>
          <w:szCs w:val="30"/>
        </w:rPr>
        <w:t>效益</w:t>
      </w:r>
      <w:bookmarkEnd w:id="33"/>
      <w:r>
        <w:rPr>
          <w:rFonts w:hint="eastAsia" w:ascii="仿宋" w:hAnsi="仿宋" w:eastAsia="仿宋"/>
          <w:sz w:val="30"/>
          <w:szCs w:val="30"/>
        </w:rPr>
        <w:t>四个维度进行评价。</w:t>
      </w:r>
    </w:p>
    <w:p>
      <w:pPr>
        <w:spacing w:line="579" w:lineRule="exact"/>
        <w:ind w:firstLine="600" w:firstLineChars="200"/>
        <w:rPr>
          <w:rFonts w:ascii="仿宋" w:hAnsi="仿宋" w:eastAsia="仿宋"/>
          <w:sz w:val="30"/>
          <w:szCs w:val="30"/>
        </w:rPr>
      </w:pPr>
      <w:r>
        <w:rPr>
          <w:rFonts w:hint="eastAsia" w:ascii="仿宋" w:hAnsi="仿宋" w:eastAsia="仿宋"/>
          <w:sz w:val="30"/>
          <w:szCs w:val="30"/>
        </w:rPr>
        <w:t>（2）指标评价分值占比不同。绩效自评一级指标自评分值权重分别为产出指标</w:t>
      </w:r>
      <w:r>
        <w:rPr>
          <w:rFonts w:hint="eastAsia" w:hAnsi="仿宋"/>
          <w:sz w:val="30"/>
          <w:szCs w:val="30"/>
          <w:lang w:val="en-US" w:eastAsia="zh-CN"/>
        </w:rPr>
        <w:t>50</w:t>
      </w:r>
      <w:r>
        <w:rPr>
          <w:rFonts w:ascii="仿宋" w:hAnsi="仿宋" w:eastAsia="仿宋"/>
          <w:sz w:val="30"/>
          <w:szCs w:val="30"/>
        </w:rPr>
        <w:t>分、</w:t>
      </w:r>
      <w:r>
        <w:rPr>
          <w:rFonts w:hint="eastAsia" w:ascii="仿宋" w:hAnsi="仿宋" w:eastAsia="仿宋"/>
          <w:sz w:val="30"/>
          <w:szCs w:val="30"/>
        </w:rPr>
        <w:t>效益指标</w:t>
      </w:r>
      <w:r>
        <w:rPr>
          <w:rFonts w:hint="eastAsia" w:hAnsi="仿宋"/>
          <w:sz w:val="30"/>
          <w:szCs w:val="30"/>
          <w:lang w:val="en-US" w:eastAsia="zh-CN"/>
        </w:rPr>
        <w:t>40</w:t>
      </w:r>
      <w:r>
        <w:rPr>
          <w:rFonts w:ascii="仿宋" w:hAnsi="仿宋" w:eastAsia="仿宋"/>
          <w:sz w:val="30"/>
          <w:szCs w:val="30"/>
        </w:rPr>
        <w:t>分、</w:t>
      </w:r>
      <w:r>
        <w:rPr>
          <w:rFonts w:hint="eastAsia" w:ascii="仿宋" w:hAnsi="仿宋" w:eastAsia="仿宋"/>
          <w:sz w:val="30"/>
          <w:szCs w:val="30"/>
        </w:rPr>
        <w:t>满意度</w:t>
      </w:r>
      <w:r>
        <w:rPr>
          <w:rFonts w:ascii="仿宋" w:hAnsi="仿宋" w:eastAsia="仿宋"/>
          <w:sz w:val="30"/>
          <w:szCs w:val="30"/>
        </w:rPr>
        <w:t>10分</w:t>
      </w:r>
      <w:r>
        <w:rPr>
          <w:rFonts w:hint="eastAsia" w:ascii="仿宋" w:hAnsi="仿宋" w:eastAsia="仿宋"/>
          <w:sz w:val="30"/>
          <w:szCs w:val="30"/>
        </w:rPr>
        <w:t>；绩效评价一级指标分值分别为决策</w:t>
      </w:r>
      <w:r>
        <w:rPr>
          <w:rFonts w:ascii="仿宋" w:hAnsi="仿宋" w:eastAsia="仿宋"/>
          <w:sz w:val="30"/>
          <w:szCs w:val="30"/>
        </w:rPr>
        <w:t>15分、</w:t>
      </w:r>
      <w:r>
        <w:rPr>
          <w:rFonts w:hint="eastAsia" w:ascii="仿宋" w:hAnsi="仿宋" w:eastAsia="仿宋"/>
          <w:sz w:val="30"/>
          <w:szCs w:val="30"/>
        </w:rPr>
        <w:t>过程</w:t>
      </w:r>
      <w:r>
        <w:rPr>
          <w:rFonts w:ascii="仿宋" w:hAnsi="仿宋" w:eastAsia="仿宋"/>
          <w:sz w:val="30"/>
          <w:szCs w:val="30"/>
        </w:rPr>
        <w:t>2</w:t>
      </w:r>
      <w:r>
        <w:rPr>
          <w:rFonts w:hint="eastAsia" w:hAnsi="仿宋"/>
          <w:sz w:val="30"/>
          <w:szCs w:val="30"/>
          <w:lang w:val="en-US" w:eastAsia="zh-CN"/>
        </w:rPr>
        <w:t>0</w:t>
      </w:r>
      <w:r>
        <w:rPr>
          <w:rFonts w:ascii="仿宋" w:hAnsi="仿宋" w:eastAsia="仿宋"/>
          <w:sz w:val="30"/>
          <w:szCs w:val="30"/>
        </w:rPr>
        <w:t>分、</w:t>
      </w:r>
      <w:r>
        <w:rPr>
          <w:rFonts w:hint="eastAsia" w:ascii="仿宋" w:hAnsi="仿宋" w:eastAsia="仿宋"/>
          <w:sz w:val="30"/>
          <w:szCs w:val="30"/>
        </w:rPr>
        <w:t>产出</w:t>
      </w:r>
      <w:r>
        <w:rPr>
          <w:rFonts w:ascii="仿宋" w:hAnsi="仿宋" w:eastAsia="仿宋"/>
          <w:sz w:val="30"/>
          <w:szCs w:val="30"/>
        </w:rPr>
        <w:t>35分、</w:t>
      </w:r>
      <w:r>
        <w:rPr>
          <w:rFonts w:hint="eastAsia" w:ascii="仿宋" w:hAnsi="仿宋" w:eastAsia="仿宋"/>
          <w:sz w:val="30"/>
          <w:szCs w:val="30"/>
        </w:rPr>
        <w:t>效益</w:t>
      </w:r>
      <w:r>
        <w:rPr>
          <w:rFonts w:ascii="仿宋" w:hAnsi="仿宋" w:eastAsia="仿宋"/>
          <w:sz w:val="30"/>
          <w:szCs w:val="30"/>
        </w:rPr>
        <w:t>30分。</w:t>
      </w:r>
    </w:p>
    <w:p>
      <w:pPr>
        <w:spacing w:line="579" w:lineRule="exact"/>
        <w:ind w:firstLine="600" w:firstLineChars="200"/>
        <w:rPr>
          <w:rFonts w:ascii="仿宋" w:hAnsi="仿宋" w:eastAsia="仿宋"/>
          <w:sz w:val="30"/>
          <w:szCs w:val="30"/>
        </w:rPr>
      </w:pPr>
      <w:r>
        <w:rPr>
          <w:rFonts w:hint="eastAsia" w:ascii="仿宋" w:hAnsi="仿宋" w:eastAsia="仿宋"/>
          <w:sz w:val="30"/>
          <w:szCs w:val="30"/>
        </w:rPr>
        <w:t>（</w:t>
      </w:r>
      <w:r>
        <w:rPr>
          <w:rFonts w:ascii="仿宋" w:hAnsi="仿宋" w:eastAsia="仿宋"/>
          <w:sz w:val="30"/>
          <w:szCs w:val="30"/>
        </w:rPr>
        <w:t>3）三级指标评价分值和细化</w:t>
      </w:r>
      <w:r>
        <w:rPr>
          <w:rFonts w:hint="eastAsia" w:hAnsi="仿宋"/>
          <w:sz w:val="30"/>
          <w:szCs w:val="30"/>
          <w:lang w:val="en-US" w:eastAsia="zh-CN"/>
        </w:rPr>
        <w:t>程</w:t>
      </w:r>
      <w:r>
        <w:rPr>
          <w:rFonts w:ascii="仿宋" w:hAnsi="仿宋" w:eastAsia="仿宋"/>
          <w:sz w:val="30"/>
          <w:szCs w:val="30"/>
        </w:rPr>
        <w:t>度不一致。自评设置了</w:t>
      </w:r>
      <w:r>
        <w:rPr>
          <w:rFonts w:hint="eastAsia" w:hAnsi="仿宋"/>
          <w:sz w:val="30"/>
          <w:szCs w:val="30"/>
          <w:lang w:val="en-US" w:eastAsia="zh-CN"/>
        </w:rPr>
        <w:t>18</w:t>
      </w:r>
      <w:r>
        <w:rPr>
          <w:rFonts w:ascii="仿宋" w:hAnsi="仿宋" w:eastAsia="仿宋"/>
          <w:sz w:val="30"/>
          <w:szCs w:val="30"/>
        </w:rPr>
        <w:t>个三级指标，</w:t>
      </w:r>
      <w:r>
        <w:rPr>
          <w:rFonts w:hint="eastAsia" w:ascii="仿宋" w:hAnsi="仿宋" w:eastAsia="仿宋"/>
          <w:sz w:val="30"/>
          <w:szCs w:val="30"/>
        </w:rPr>
        <w:t>绩效评价设置了</w:t>
      </w:r>
      <w:r>
        <w:rPr>
          <w:rFonts w:ascii="仿宋" w:hAnsi="仿宋" w:eastAsia="仿宋"/>
          <w:sz w:val="30"/>
          <w:szCs w:val="30"/>
        </w:rPr>
        <w:t>3</w:t>
      </w:r>
      <w:r>
        <w:rPr>
          <w:rFonts w:hint="eastAsia" w:hAnsi="仿宋"/>
          <w:sz w:val="30"/>
          <w:szCs w:val="30"/>
          <w:lang w:val="en-US" w:eastAsia="zh-CN"/>
        </w:rPr>
        <w:t>1</w:t>
      </w:r>
      <w:r>
        <w:rPr>
          <w:rFonts w:ascii="仿宋" w:hAnsi="仿宋" w:eastAsia="仿宋"/>
          <w:sz w:val="30"/>
          <w:szCs w:val="30"/>
        </w:rPr>
        <w:t>个三</w:t>
      </w:r>
      <w:r>
        <w:rPr>
          <w:rFonts w:hint="eastAsia" w:ascii="仿宋" w:hAnsi="仿宋" w:eastAsia="仿宋"/>
          <w:sz w:val="30"/>
          <w:szCs w:val="30"/>
        </w:rPr>
        <w:t>级指标；部分产出和效果指标评价标准和分值不一致，绩效评价充分考虑了项目实施的工作重点及任务情况，补充调整了产出和效果指标的评分标准及分值。</w:t>
      </w:r>
    </w:p>
    <w:p>
      <w:pPr>
        <w:spacing w:line="579" w:lineRule="exact"/>
        <w:ind w:firstLine="600" w:firstLineChars="200"/>
        <w:rPr>
          <w:rFonts w:ascii="仿宋" w:hAnsi="仿宋" w:eastAsia="仿宋"/>
          <w:sz w:val="30"/>
          <w:szCs w:val="30"/>
        </w:rPr>
      </w:pPr>
      <w:r>
        <w:rPr>
          <w:rFonts w:ascii="仿宋" w:hAnsi="仿宋" w:eastAsia="仿宋"/>
          <w:sz w:val="30"/>
          <w:szCs w:val="30"/>
        </w:rPr>
        <w:t>3.项目考核</w:t>
      </w:r>
      <w:r>
        <w:rPr>
          <w:rFonts w:hint="eastAsia" w:ascii="仿宋" w:hAnsi="仿宋" w:eastAsia="仿宋"/>
          <w:sz w:val="30"/>
          <w:szCs w:val="30"/>
        </w:rPr>
        <w:t>方式不一致</w:t>
      </w:r>
    </w:p>
    <w:p>
      <w:pPr>
        <w:spacing w:line="579" w:lineRule="exact"/>
        <w:ind w:firstLine="600" w:firstLineChars="200"/>
        <w:rPr>
          <w:rFonts w:hint="eastAsia" w:ascii="黑体" w:hAnsi="宋体" w:eastAsia="黑体" w:cs="宋体"/>
          <w:color w:val="000000" w:themeColor="text1"/>
          <w:szCs w:val="30"/>
          <w14:textFill>
            <w14:solidFill>
              <w14:schemeClr w14:val="tx1"/>
            </w14:solidFill>
          </w14:textFill>
        </w:rPr>
      </w:pPr>
      <w:r>
        <w:rPr>
          <w:rFonts w:hint="eastAsia" w:ascii="仿宋" w:hAnsi="仿宋" w:eastAsia="仿宋"/>
          <w:sz w:val="30"/>
          <w:szCs w:val="30"/>
        </w:rPr>
        <w:t>绩效自评主要以数据填报、问卷调查等方式进行；绩效评价</w:t>
      </w:r>
      <w:r>
        <w:rPr>
          <w:rFonts w:hint="eastAsia" w:hAnsi="仿宋"/>
          <w:sz w:val="30"/>
          <w:szCs w:val="30"/>
          <w:lang w:val="en-US" w:eastAsia="zh-CN"/>
        </w:rPr>
        <w:t>主要</w:t>
      </w:r>
      <w:r>
        <w:rPr>
          <w:rFonts w:hint="eastAsia" w:ascii="仿宋" w:hAnsi="仿宋" w:eastAsia="仿宋"/>
          <w:sz w:val="30"/>
          <w:szCs w:val="30"/>
        </w:rPr>
        <w:t>通过实施单位数据填报、针对项目</w:t>
      </w:r>
      <w:r>
        <w:rPr>
          <w:rFonts w:hint="eastAsia" w:hAnsi="仿宋"/>
          <w:sz w:val="30"/>
          <w:szCs w:val="30"/>
          <w:lang w:val="en-US" w:eastAsia="zh-CN"/>
        </w:rPr>
        <w:t>实施情况进行详细</w:t>
      </w:r>
      <w:r>
        <w:rPr>
          <w:rFonts w:hint="eastAsia" w:ascii="仿宋" w:hAnsi="仿宋" w:eastAsia="仿宋"/>
          <w:sz w:val="30"/>
          <w:szCs w:val="30"/>
        </w:rPr>
        <w:t>调研的方式</w:t>
      </w:r>
      <w:r>
        <w:rPr>
          <w:rFonts w:hint="eastAsia" w:hAnsi="仿宋"/>
          <w:sz w:val="30"/>
          <w:szCs w:val="30"/>
          <w:lang w:val="en-US" w:eastAsia="zh-CN"/>
        </w:rPr>
        <w:t>获取项目评价所需资料</w:t>
      </w:r>
      <w:r>
        <w:rPr>
          <w:rFonts w:hint="eastAsia" w:ascii="仿宋" w:hAnsi="仿宋" w:eastAsia="仿宋"/>
          <w:sz w:val="30"/>
          <w:szCs w:val="30"/>
        </w:rPr>
        <w:t>，</w:t>
      </w:r>
      <w:r>
        <w:rPr>
          <w:rFonts w:hint="eastAsia" w:hAnsi="仿宋"/>
          <w:sz w:val="30"/>
          <w:szCs w:val="30"/>
          <w:lang w:val="en-US" w:eastAsia="zh-CN"/>
        </w:rPr>
        <w:t>评价过程中</w:t>
      </w:r>
      <w:r>
        <w:rPr>
          <w:rFonts w:hint="eastAsia" w:ascii="仿宋" w:hAnsi="仿宋" w:eastAsia="仿宋"/>
          <w:sz w:val="30"/>
          <w:szCs w:val="30"/>
        </w:rPr>
        <w:t>采取了检查项目实施资料、</w:t>
      </w:r>
      <w:r>
        <w:rPr>
          <w:rFonts w:hint="eastAsia" w:hAnsi="仿宋"/>
          <w:sz w:val="30"/>
          <w:szCs w:val="30"/>
          <w:lang w:val="en-US" w:eastAsia="zh-CN"/>
        </w:rPr>
        <w:t>实地走访</w:t>
      </w:r>
      <w:r>
        <w:rPr>
          <w:rFonts w:hint="eastAsia" w:ascii="仿宋" w:hAnsi="仿宋" w:eastAsia="仿宋"/>
          <w:sz w:val="30"/>
          <w:szCs w:val="30"/>
        </w:rPr>
        <w:t>、问卷调查、访谈</w:t>
      </w:r>
      <w:r>
        <w:rPr>
          <w:rFonts w:hint="eastAsia" w:hAnsi="仿宋"/>
          <w:sz w:val="30"/>
          <w:szCs w:val="30"/>
          <w:lang w:val="en-US" w:eastAsia="zh-CN"/>
        </w:rPr>
        <w:t>等相结合的</w:t>
      </w:r>
      <w:r>
        <w:rPr>
          <w:rFonts w:hint="eastAsia" w:ascii="仿宋" w:hAnsi="仿宋" w:eastAsia="仿宋"/>
          <w:sz w:val="30"/>
          <w:szCs w:val="30"/>
        </w:rPr>
        <w:t>方式，对项目实施情况进行</w:t>
      </w:r>
      <w:r>
        <w:rPr>
          <w:rFonts w:hint="eastAsia" w:hAnsi="仿宋"/>
          <w:sz w:val="30"/>
          <w:szCs w:val="30"/>
          <w:lang w:val="en-US" w:eastAsia="zh-CN"/>
        </w:rPr>
        <w:t>综合</w:t>
      </w:r>
      <w:r>
        <w:rPr>
          <w:rFonts w:hint="eastAsia" w:ascii="仿宋" w:hAnsi="仿宋" w:eastAsia="仿宋"/>
          <w:sz w:val="30"/>
          <w:szCs w:val="30"/>
        </w:rPr>
        <w:t>评价。</w:t>
      </w:r>
    </w:p>
    <w:p>
      <w:pPr>
        <w:spacing w:line="579" w:lineRule="exact"/>
        <w:ind w:firstLine="600" w:firstLineChars="200"/>
        <w:outlineLvl w:val="0"/>
        <w:rPr>
          <w:rFonts w:ascii="黑体" w:hAnsi="宋体" w:eastAsia="黑体" w:cs="宋体"/>
          <w:color w:val="000000" w:themeColor="text1"/>
          <w:szCs w:val="30"/>
          <w:highlight w:val="none"/>
          <w14:textFill>
            <w14:solidFill>
              <w14:schemeClr w14:val="tx1"/>
            </w14:solidFill>
          </w14:textFill>
        </w:rPr>
      </w:pPr>
      <w:r>
        <w:rPr>
          <w:rFonts w:hint="eastAsia" w:ascii="黑体" w:hAnsi="宋体" w:eastAsia="黑体" w:cs="宋体"/>
          <w:color w:val="000000" w:themeColor="text1"/>
          <w:szCs w:val="30"/>
          <w:highlight w:val="none"/>
          <w14:textFill>
            <w14:solidFill>
              <w14:schemeClr w14:val="tx1"/>
            </w14:solidFill>
          </w14:textFill>
        </w:rPr>
        <w:t>五、绩效评价情况分析</w:t>
      </w:r>
      <w:bookmarkEnd w:id="27"/>
      <w:bookmarkEnd w:id="28"/>
    </w:p>
    <w:p>
      <w:pPr>
        <w:spacing w:line="579" w:lineRule="exact"/>
        <w:ind w:firstLine="600" w:firstLineChars="200"/>
        <w:outlineLvl w:val="1"/>
        <w:rPr>
          <w:rFonts w:hint="eastAsia" w:ascii="楷体" w:hAnsi="楷体" w:eastAsia="楷体"/>
          <w:color w:val="auto"/>
          <w:szCs w:val="30"/>
          <w:highlight w:val="none"/>
        </w:rPr>
      </w:pPr>
      <w:bookmarkStart w:id="34" w:name="_Toc4835"/>
      <w:bookmarkStart w:id="35" w:name="_Toc516669105"/>
      <w:r>
        <w:rPr>
          <w:rFonts w:hint="eastAsia" w:ascii="楷体" w:hAnsi="楷体" w:eastAsia="楷体"/>
          <w:color w:val="auto"/>
          <w:szCs w:val="30"/>
          <w:highlight w:val="none"/>
        </w:rPr>
        <w:t>（一）</w:t>
      </w:r>
      <w:r>
        <w:rPr>
          <w:rFonts w:hint="eastAsia" w:ascii="楷体" w:hAnsi="楷体" w:eastAsia="楷体"/>
          <w:color w:val="auto"/>
          <w:szCs w:val="30"/>
          <w:highlight w:val="none"/>
          <w:lang w:val="en-US" w:eastAsia="zh-CN"/>
        </w:rPr>
        <w:t>决策</w:t>
      </w:r>
      <w:r>
        <w:rPr>
          <w:rFonts w:hint="eastAsia" w:ascii="楷体" w:hAnsi="楷体" w:eastAsia="楷体"/>
          <w:color w:val="auto"/>
          <w:szCs w:val="30"/>
          <w:highlight w:val="none"/>
        </w:rPr>
        <w:t>情况分析</w:t>
      </w:r>
      <w:bookmarkEnd w:id="34"/>
      <w:bookmarkEnd w:id="35"/>
    </w:p>
    <w:p>
      <w:pPr>
        <w:spacing w:line="579" w:lineRule="exact"/>
        <w:ind w:firstLine="600" w:firstLineChars="200"/>
        <w:outlineLvl w:val="1"/>
        <w:rPr>
          <w:rFonts w:hint="eastAsia" w:ascii="仿宋" w:hAnsi="仿宋" w:eastAsia="仿宋" w:cs="Times New Roman"/>
          <w:color w:val="auto"/>
          <w:sz w:val="30"/>
          <w:szCs w:val="30"/>
          <w:highlight w:val="none"/>
        </w:rPr>
      </w:pPr>
      <w:r>
        <w:rPr>
          <w:rFonts w:hint="eastAsia" w:ascii="仿宋" w:hAnsi="仿宋" w:eastAsia="仿宋" w:cs="Times New Roman"/>
          <w:color w:val="auto"/>
          <w:sz w:val="30"/>
          <w:szCs w:val="30"/>
          <w:highlight w:val="none"/>
        </w:rPr>
        <w:t>项目</w:t>
      </w:r>
      <w:r>
        <w:rPr>
          <w:rFonts w:hint="eastAsia" w:hAnsi="仿宋" w:cs="Times New Roman"/>
          <w:color w:val="auto"/>
          <w:sz w:val="30"/>
          <w:szCs w:val="30"/>
          <w:highlight w:val="none"/>
          <w:lang w:val="en-US" w:eastAsia="zh-CN"/>
        </w:rPr>
        <w:t>决策</w:t>
      </w:r>
      <w:r>
        <w:rPr>
          <w:rFonts w:hint="eastAsia" w:ascii="仿宋" w:hAnsi="仿宋" w:eastAsia="仿宋" w:cs="Times New Roman"/>
          <w:color w:val="auto"/>
          <w:sz w:val="30"/>
          <w:szCs w:val="30"/>
          <w:highlight w:val="none"/>
        </w:rPr>
        <w:t>情况包括项目立项</w:t>
      </w:r>
      <w:r>
        <w:rPr>
          <w:rFonts w:hint="eastAsia" w:hAnsi="仿宋" w:cs="Times New Roman"/>
          <w:color w:val="auto"/>
          <w:sz w:val="30"/>
          <w:szCs w:val="30"/>
          <w:highlight w:val="none"/>
          <w:lang w:eastAsia="zh-CN"/>
        </w:rPr>
        <w:t>、</w:t>
      </w:r>
      <w:r>
        <w:rPr>
          <w:rFonts w:hint="eastAsia" w:hAnsi="仿宋" w:cs="Times New Roman"/>
          <w:color w:val="auto"/>
          <w:sz w:val="30"/>
          <w:szCs w:val="30"/>
          <w:highlight w:val="none"/>
          <w:lang w:val="en-US" w:eastAsia="zh-CN"/>
        </w:rPr>
        <w:t>绩效目标</w:t>
      </w:r>
      <w:r>
        <w:rPr>
          <w:rFonts w:hint="eastAsia" w:ascii="仿宋" w:hAnsi="仿宋" w:eastAsia="仿宋" w:cs="Times New Roman"/>
          <w:color w:val="auto"/>
          <w:sz w:val="30"/>
          <w:szCs w:val="30"/>
          <w:highlight w:val="none"/>
        </w:rPr>
        <w:t>和资金</w:t>
      </w:r>
      <w:r>
        <w:rPr>
          <w:rFonts w:hint="eastAsia" w:hAnsi="仿宋" w:cs="Times New Roman"/>
          <w:color w:val="auto"/>
          <w:sz w:val="30"/>
          <w:szCs w:val="30"/>
          <w:highlight w:val="none"/>
          <w:lang w:val="en-US" w:eastAsia="zh-CN"/>
        </w:rPr>
        <w:t>投入三个</w:t>
      </w:r>
      <w:r>
        <w:rPr>
          <w:rFonts w:hint="eastAsia" w:ascii="仿宋" w:hAnsi="仿宋" w:eastAsia="仿宋" w:cs="Times New Roman"/>
          <w:color w:val="auto"/>
          <w:sz w:val="30"/>
          <w:szCs w:val="30"/>
          <w:highlight w:val="none"/>
        </w:rPr>
        <w:t>方面。该项满分为15分，评价得分</w:t>
      </w:r>
      <w:r>
        <w:rPr>
          <w:rFonts w:hint="eastAsia" w:hAnsi="仿宋" w:cs="Times New Roman"/>
          <w:color w:val="auto"/>
          <w:sz w:val="30"/>
          <w:szCs w:val="30"/>
          <w:highlight w:val="none"/>
          <w:lang w:val="en-US" w:eastAsia="zh-CN"/>
        </w:rPr>
        <w:t>12 </w:t>
      </w:r>
      <w:r>
        <w:rPr>
          <w:rFonts w:hint="eastAsia" w:ascii="仿宋" w:hAnsi="仿宋" w:eastAsia="仿宋" w:cs="Times New Roman"/>
          <w:color w:val="auto"/>
          <w:sz w:val="30"/>
          <w:szCs w:val="30"/>
          <w:highlight w:val="none"/>
        </w:rPr>
        <w:t>分，得分率</w:t>
      </w:r>
      <w:r>
        <w:rPr>
          <w:rFonts w:hint="eastAsia" w:hAnsi="仿宋" w:cs="Times New Roman"/>
          <w:color w:val="auto"/>
          <w:sz w:val="30"/>
          <w:szCs w:val="30"/>
          <w:highlight w:val="none"/>
          <w:lang w:val="en-US" w:eastAsia="zh-CN"/>
        </w:rPr>
        <w:t>80.00%</w:t>
      </w:r>
      <w:r>
        <w:rPr>
          <w:rFonts w:hint="eastAsia" w:ascii="仿宋" w:hAnsi="仿宋" w:eastAsia="仿宋" w:cs="Times New Roman"/>
          <w:color w:val="auto"/>
          <w:sz w:val="30"/>
          <w:szCs w:val="30"/>
          <w:highlight w:val="none"/>
        </w:rPr>
        <w:t>。具体评价投入情况分析如下：</w:t>
      </w:r>
    </w:p>
    <w:p>
      <w:pPr>
        <w:spacing w:line="579" w:lineRule="exact"/>
        <w:ind w:firstLine="600" w:firstLineChars="200"/>
        <w:rPr>
          <w:rFonts w:ascii="仿宋" w:hAnsi="仿宋" w:eastAsia="仿宋"/>
          <w:sz w:val="30"/>
          <w:szCs w:val="30"/>
        </w:rPr>
      </w:pPr>
      <w:r>
        <w:rPr>
          <w:rFonts w:hint="eastAsia" w:hAnsi="仿宋" w:cs="Times New Roman"/>
          <w:sz w:val="30"/>
          <w:szCs w:val="30"/>
          <w:lang w:val="en-US" w:eastAsia="zh-CN"/>
        </w:rPr>
        <w:t>1.</w:t>
      </w:r>
      <w:r>
        <w:rPr>
          <w:rFonts w:ascii="仿宋" w:hAnsi="仿宋" w:eastAsia="仿宋"/>
          <w:sz w:val="30"/>
          <w:szCs w:val="30"/>
        </w:rPr>
        <w:t>项目立项方面</w:t>
      </w:r>
    </w:p>
    <w:p>
      <w:pPr>
        <w:spacing w:line="579" w:lineRule="exact"/>
        <w:ind w:firstLine="600" w:firstLineChars="200"/>
        <w:rPr>
          <w:rFonts w:hint="eastAsia" w:ascii="仿宋" w:hAnsi="仿宋" w:eastAsia="仿宋"/>
          <w:sz w:val="30"/>
          <w:szCs w:val="30"/>
        </w:rPr>
      </w:pPr>
      <w:r>
        <w:rPr>
          <w:rFonts w:hint="eastAsia" w:ascii="仿宋" w:hAnsi="仿宋" w:eastAsia="仿宋"/>
          <w:sz w:val="30"/>
          <w:szCs w:val="30"/>
        </w:rPr>
        <w:t>项目立项依据充分，符合国家法律法规、国民经济发展规划、行业发展规划和政策要求，与部门职责范围相符，属于部门履职所需，但部分</w:t>
      </w:r>
      <w:r>
        <w:rPr>
          <w:rFonts w:hint="eastAsia" w:hAnsi="仿宋"/>
          <w:sz w:val="30"/>
          <w:szCs w:val="30"/>
          <w:lang w:val="en-US" w:eastAsia="zh-CN"/>
        </w:rPr>
        <w:t>项目未根据项目实施内容制定项目实施方案，项目实施缺乏宏观指引</w:t>
      </w:r>
      <w:r>
        <w:rPr>
          <w:rFonts w:hint="eastAsia" w:ascii="仿宋" w:hAnsi="仿宋" w:eastAsia="仿宋"/>
          <w:sz w:val="30"/>
          <w:szCs w:val="30"/>
        </w:rPr>
        <w:t>。</w:t>
      </w:r>
    </w:p>
    <w:p>
      <w:pPr>
        <w:spacing w:line="579" w:lineRule="exact"/>
        <w:ind w:firstLine="600" w:firstLineChars="200"/>
        <w:rPr>
          <w:rFonts w:hint="eastAsia" w:ascii="仿宋" w:hAnsi="仿宋" w:eastAsia="仿宋"/>
          <w:sz w:val="30"/>
          <w:szCs w:val="30"/>
        </w:rPr>
      </w:pPr>
      <w:r>
        <w:rPr>
          <w:rFonts w:hint="eastAsia" w:ascii="仿宋" w:hAnsi="仿宋" w:eastAsia="仿宋"/>
          <w:sz w:val="30"/>
          <w:szCs w:val="30"/>
        </w:rPr>
        <w:t>2</w:t>
      </w:r>
      <w:r>
        <w:rPr>
          <w:rFonts w:ascii="仿宋" w:hAnsi="仿宋" w:eastAsia="仿宋"/>
          <w:sz w:val="30"/>
          <w:szCs w:val="30"/>
        </w:rPr>
        <w:t>.</w:t>
      </w:r>
      <w:r>
        <w:rPr>
          <w:rFonts w:hint="eastAsia" w:ascii="仿宋" w:hAnsi="仿宋" w:eastAsia="仿宋"/>
          <w:sz w:val="30"/>
          <w:szCs w:val="30"/>
        </w:rPr>
        <w:t>绩效目标方面</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both"/>
        <w:textAlignment w:val="auto"/>
        <w:rPr>
          <w:rFonts w:hint="default" w:ascii="仿宋" w:hAnsi="仿宋" w:eastAsia="仿宋" w:cs="仿宋"/>
          <w:b w:val="0"/>
          <w:bCs w:val="0"/>
          <w:sz w:val="30"/>
          <w:szCs w:val="30"/>
          <w:lang w:val="en-US" w:eastAsia="zh-CN"/>
        </w:rPr>
      </w:pPr>
      <w:r>
        <w:rPr>
          <w:rFonts w:hint="eastAsia" w:hAnsi="仿宋" w:cs="仿宋"/>
          <w:kern w:val="30"/>
          <w:sz w:val="30"/>
          <w:szCs w:val="30"/>
          <w:lang w:val="en-US" w:eastAsia="zh-CN"/>
        </w:rPr>
        <w:t>盈江县</w:t>
      </w:r>
      <w:r>
        <w:rPr>
          <w:rFonts w:hint="eastAsia" w:hAnsi="仿宋"/>
          <w:szCs w:val="30"/>
          <w:lang w:val="en-US" w:eastAsia="zh-CN"/>
        </w:rPr>
        <w:t>昔马镇2019年第六批统筹整合项目</w:t>
      </w:r>
      <w:r>
        <w:rPr>
          <w:rFonts w:hint="eastAsia" w:ascii="仿宋" w:hAnsi="仿宋" w:eastAsia="仿宋"/>
          <w:sz w:val="30"/>
          <w:szCs w:val="30"/>
        </w:rPr>
        <w:t>申报了绩效目标</w:t>
      </w:r>
      <w:r>
        <w:rPr>
          <w:rFonts w:hint="eastAsia" w:hAnsi="仿宋"/>
          <w:sz w:val="30"/>
          <w:szCs w:val="30"/>
          <w:lang w:eastAsia="zh-CN"/>
        </w:rPr>
        <w:t>，</w:t>
      </w:r>
      <w:r>
        <w:rPr>
          <w:rFonts w:hint="eastAsia" w:hAnsi="仿宋"/>
          <w:sz w:val="30"/>
          <w:szCs w:val="30"/>
          <w:lang w:val="en-US" w:eastAsia="zh-CN"/>
        </w:rPr>
        <w:t>并将绩效目标进一步分解为绩效</w:t>
      </w:r>
      <w:r>
        <w:rPr>
          <w:rFonts w:hint="eastAsia" w:ascii="仿宋" w:hAnsi="仿宋" w:eastAsia="仿宋"/>
          <w:sz w:val="30"/>
          <w:szCs w:val="30"/>
        </w:rPr>
        <w:t>指标，但</w:t>
      </w:r>
      <w:r>
        <w:rPr>
          <w:rFonts w:hint="eastAsia" w:ascii="仿宋" w:hAnsi="仿宋" w:eastAsia="仿宋" w:cs="仿宋"/>
          <w:sz w:val="30"/>
          <w:szCs w:val="30"/>
        </w:rPr>
        <w:t>绩效目标细化分解的绩效指标</w:t>
      </w:r>
      <w:r>
        <w:rPr>
          <w:rFonts w:hint="eastAsia" w:hAnsi="仿宋" w:cs="仿宋"/>
          <w:sz w:val="30"/>
          <w:szCs w:val="30"/>
          <w:lang w:val="en-US" w:eastAsia="zh-CN"/>
        </w:rPr>
        <w:t>过于宏观，无法明确具体实施内容；部分绩效指标设置不合理，指标值无法衡量，</w:t>
      </w:r>
      <w:r>
        <w:rPr>
          <w:rFonts w:hint="eastAsia" w:ascii="仿宋" w:hAnsi="仿宋" w:eastAsia="仿宋" w:cs="仿宋"/>
          <w:sz w:val="30"/>
          <w:szCs w:val="30"/>
        </w:rPr>
        <w:t>缺乏考核</w:t>
      </w:r>
      <w:r>
        <w:rPr>
          <w:rFonts w:hint="eastAsia" w:hAnsi="仿宋" w:cs="仿宋"/>
          <w:sz w:val="30"/>
          <w:szCs w:val="30"/>
          <w:lang w:val="en-US" w:eastAsia="zh-CN"/>
        </w:rPr>
        <w:t>部分</w:t>
      </w:r>
      <w:r>
        <w:rPr>
          <w:rFonts w:hint="eastAsia" w:ascii="仿宋" w:hAnsi="仿宋" w:eastAsia="仿宋" w:cs="仿宋"/>
          <w:sz w:val="30"/>
          <w:szCs w:val="30"/>
        </w:rPr>
        <w:t>项目产出关键性指标</w:t>
      </w:r>
      <w:r>
        <w:rPr>
          <w:rFonts w:hint="eastAsia" w:hAnsi="仿宋" w:cs="仿宋"/>
          <w:b w:val="0"/>
          <w:bCs w:val="0"/>
          <w:sz w:val="30"/>
          <w:szCs w:val="30"/>
          <w:lang w:val="en-US" w:eastAsia="zh-CN"/>
        </w:rPr>
        <w:t>。</w:t>
      </w:r>
    </w:p>
    <w:p>
      <w:pPr>
        <w:spacing w:line="579" w:lineRule="exact"/>
        <w:ind w:firstLine="600" w:firstLineChars="200"/>
        <w:outlineLvl w:val="1"/>
        <w:rPr>
          <w:rFonts w:hint="eastAsia" w:hAnsi="仿宋"/>
          <w:color w:val="auto"/>
          <w:sz w:val="30"/>
          <w:szCs w:val="30"/>
          <w:lang w:val="en-US" w:eastAsia="zh-CN"/>
        </w:rPr>
      </w:pPr>
      <w:r>
        <w:rPr>
          <w:rFonts w:ascii="仿宋" w:hAnsi="仿宋" w:eastAsia="仿宋"/>
          <w:color w:val="auto"/>
          <w:sz w:val="30"/>
          <w:szCs w:val="30"/>
        </w:rPr>
        <w:t>3.资金</w:t>
      </w:r>
      <w:r>
        <w:rPr>
          <w:rFonts w:hint="eastAsia" w:ascii="仿宋" w:hAnsi="仿宋" w:eastAsia="仿宋"/>
          <w:color w:val="auto"/>
          <w:sz w:val="30"/>
          <w:szCs w:val="30"/>
        </w:rPr>
        <w:t>投入</w:t>
      </w:r>
      <w:r>
        <w:rPr>
          <w:rFonts w:ascii="仿宋" w:hAnsi="仿宋" w:eastAsia="仿宋"/>
          <w:color w:val="auto"/>
          <w:sz w:val="30"/>
          <w:szCs w:val="30"/>
        </w:rPr>
        <w:t>方面</w:t>
      </w:r>
    </w:p>
    <w:p>
      <w:pPr>
        <w:spacing w:line="579" w:lineRule="exact"/>
        <w:ind w:firstLine="600" w:firstLineChars="200"/>
        <w:outlineLvl w:val="1"/>
        <w:rPr>
          <w:rFonts w:hint="default" w:ascii="仿宋" w:hAnsi="仿宋" w:eastAsia="仿宋"/>
          <w:color w:val="auto"/>
          <w:sz w:val="30"/>
          <w:szCs w:val="30"/>
          <w:lang w:val="en-US" w:eastAsia="zh-CN"/>
        </w:rPr>
      </w:pPr>
      <w:r>
        <w:rPr>
          <w:rFonts w:hint="eastAsia" w:hAnsi="仿宋" w:cs="仿宋"/>
          <w:kern w:val="30"/>
          <w:sz w:val="30"/>
          <w:szCs w:val="30"/>
          <w:lang w:val="en-US" w:eastAsia="zh-CN"/>
        </w:rPr>
        <w:t>盈江县</w:t>
      </w:r>
      <w:r>
        <w:rPr>
          <w:rFonts w:hint="eastAsia" w:hAnsi="仿宋"/>
          <w:szCs w:val="30"/>
          <w:lang w:val="en-US" w:eastAsia="zh-CN"/>
        </w:rPr>
        <w:t>昔马镇2019年第六批统筹整合项目资金分配符合统筹整合财政涉农资金、专项扶贫资金管理需求，预算编制不够科学合理</w:t>
      </w:r>
      <w:r>
        <w:rPr>
          <w:rFonts w:hint="eastAsia" w:hAnsi="仿宋"/>
          <w:color w:val="auto"/>
          <w:sz w:val="30"/>
          <w:szCs w:val="30"/>
          <w:lang w:val="en-US" w:eastAsia="zh-CN"/>
        </w:rPr>
        <w:t>，预算确定的项目投资额与工作任务不匹配。</w:t>
      </w:r>
    </w:p>
    <w:p>
      <w:pPr>
        <w:spacing w:line="570" w:lineRule="exact"/>
        <w:ind w:firstLine="600" w:firstLineChars="200"/>
        <w:outlineLvl w:val="1"/>
        <w:rPr>
          <w:rFonts w:hint="eastAsia" w:ascii="楷体" w:hAnsi="楷体" w:eastAsia="楷体"/>
          <w:sz w:val="30"/>
          <w:szCs w:val="30"/>
        </w:rPr>
      </w:pPr>
      <w:bookmarkStart w:id="36" w:name="_Toc51333627"/>
      <w:r>
        <w:rPr>
          <w:rFonts w:hint="eastAsia" w:ascii="楷体" w:hAnsi="楷体" w:eastAsia="楷体"/>
          <w:sz w:val="30"/>
          <w:szCs w:val="30"/>
        </w:rPr>
        <w:t>（二）过程情况分析</w:t>
      </w:r>
      <w:bookmarkEnd w:id="36"/>
    </w:p>
    <w:p>
      <w:pPr>
        <w:spacing w:line="579" w:lineRule="exact"/>
        <w:ind w:firstLine="600" w:firstLineChars="200"/>
        <w:rPr>
          <w:rFonts w:ascii="仿宋" w:hAnsi="仿宋" w:eastAsia="仿宋"/>
          <w:color w:val="auto"/>
          <w:sz w:val="30"/>
          <w:szCs w:val="30"/>
        </w:rPr>
      </w:pPr>
      <w:r>
        <w:rPr>
          <w:rFonts w:hint="eastAsia" w:ascii="仿宋" w:hAnsi="仿宋" w:eastAsia="仿宋"/>
          <w:color w:val="auto"/>
          <w:sz w:val="30"/>
          <w:szCs w:val="30"/>
        </w:rPr>
        <w:t>项目过程包括项目管理和</w:t>
      </w:r>
      <w:r>
        <w:rPr>
          <w:rFonts w:hint="eastAsia" w:hAnsi="仿宋"/>
          <w:color w:val="auto"/>
          <w:sz w:val="30"/>
          <w:szCs w:val="30"/>
          <w:lang w:val="en-US" w:eastAsia="zh-CN"/>
        </w:rPr>
        <w:t>资金</w:t>
      </w:r>
      <w:r>
        <w:rPr>
          <w:rFonts w:hint="eastAsia" w:ascii="仿宋" w:hAnsi="仿宋" w:eastAsia="仿宋"/>
          <w:color w:val="auto"/>
          <w:sz w:val="30"/>
          <w:szCs w:val="30"/>
        </w:rPr>
        <w:t>管理两方面。该项满分为</w:t>
      </w:r>
      <w:r>
        <w:rPr>
          <w:rFonts w:ascii="仿宋" w:hAnsi="仿宋" w:eastAsia="仿宋"/>
          <w:color w:val="auto"/>
          <w:sz w:val="30"/>
          <w:szCs w:val="30"/>
        </w:rPr>
        <w:t>2</w:t>
      </w:r>
      <w:r>
        <w:rPr>
          <w:rFonts w:hint="eastAsia" w:hAnsi="仿宋"/>
          <w:color w:val="auto"/>
          <w:sz w:val="30"/>
          <w:szCs w:val="30"/>
          <w:lang w:val="en-US" w:eastAsia="zh-CN"/>
        </w:rPr>
        <w:t>0</w:t>
      </w:r>
      <w:r>
        <w:rPr>
          <w:rFonts w:ascii="仿宋" w:hAnsi="仿宋" w:eastAsia="仿宋"/>
          <w:color w:val="auto"/>
          <w:sz w:val="30"/>
          <w:szCs w:val="30"/>
        </w:rPr>
        <w:t>分，</w:t>
      </w:r>
      <w:r>
        <w:rPr>
          <w:rFonts w:hint="eastAsia" w:ascii="仿宋" w:hAnsi="仿宋" w:eastAsia="仿宋"/>
          <w:color w:val="auto"/>
          <w:sz w:val="30"/>
          <w:szCs w:val="30"/>
        </w:rPr>
        <w:t>绩效</w:t>
      </w:r>
      <w:r>
        <w:rPr>
          <w:rFonts w:ascii="仿宋" w:hAnsi="仿宋" w:eastAsia="仿宋"/>
          <w:color w:val="auto"/>
          <w:sz w:val="30"/>
          <w:szCs w:val="30"/>
        </w:rPr>
        <w:t>评价得分</w:t>
      </w:r>
      <w:r>
        <w:rPr>
          <w:rFonts w:hint="eastAsia" w:ascii="仿宋" w:hAnsi="仿宋" w:eastAsia="仿宋"/>
          <w:color w:val="auto"/>
          <w:sz w:val="30"/>
          <w:szCs w:val="30"/>
        </w:rPr>
        <w:t>为</w:t>
      </w:r>
      <w:r>
        <w:rPr>
          <w:rFonts w:hint="eastAsia" w:hAnsi="仿宋"/>
          <w:color w:val="auto"/>
          <w:sz w:val="30"/>
          <w:szCs w:val="30"/>
          <w:lang w:val="en-US" w:eastAsia="zh-CN"/>
        </w:rPr>
        <w:t>16.60</w:t>
      </w:r>
      <w:r>
        <w:rPr>
          <w:rFonts w:ascii="仿宋" w:hAnsi="仿宋" w:eastAsia="仿宋"/>
          <w:color w:val="auto"/>
          <w:sz w:val="30"/>
          <w:szCs w:val="30"/>
        </w:rPr>
        <w:t>分，得分率</w:t>
      </w:r>
      <w:r>
        <w:rPr>
          <w:rFonts w:hint="eastAsia" w:hAnsi="仿宋"/>
          <w:color w:val="auto"/>
          <w:sz w:val="30"/>
          <w:szCs w:val="30"/>
          <w:lang w:val="en-US" w:eastAsia="zh-CN"/>
        </w:rPr>
        <w:t>83.00%</w:t>
      </w:r>
      <w:r>
        <w:rPr>
          <w:rFonts w:hint="eastAsia" w:ascii="仿宋" w:hAnsi="仿宋" w:eastAsia="仿宋"/>
          <w:color w:val="auto"/>
          <w:sz w:val="30"/>
          <w:szCs w:val="30"/>
        </w:rPr>
        <w:t>。</w:t>
      </w:r>
      <w:r>
        <w:rPr>
          <w:rFonts w:ascii="仿宋" w:hAnsi="仿宋" w:eastAsia="仿宋"/>
          <w:color w:val="auto"/>
          <w:sz w:val="30"/>
          <w:szCs w:val="30"/>
        </w:rPr>
        <w:t>具体</w:t>
      </w:r>
      <w:r>
        <w:rPr>
          <w:rFonts w:hint="eastAsia" w:ascii="仿宋" w:hAnsi="仿宋" w:eastAsia="仿宋"/>
          <w:color w:val="auto"/>
          <w:sz w:val="30"/>
          <w:szCs w:val="30"/>
        </w:rPr>
        <w:t>绩效</w:t>
      </w:r>
      <w:r>
        <w:rPr>
          <w:rFonts w:ascii="仿宋" w:hAnsi="仿宋" w:eastAsia="仿宋"/>
          <w:color w:val="auto"/>
          <w:sz w:val="30"/>
          <w:szCs w:val="30"/>
        </w:rPr>
        <w:t>评价过程情况分析如下：</w:t>
      </w:r>
    </w:p>
    <w:p>
      <w:pPr>
        <w:spacing w:line="579" w:lineRule="exact"/>
        <w:ind w:firstLine="600" w:firstLineChars="200"/>
        <w:rPr>
          <w:rFonts w:hint="eastAsia" w:ascii="仿宋" w:hAnsi="仿宋" w:eastAsia="仿宋"/>
          <w:color w:val="auto"/>
          <w:sz w:val="30"/>
          <w:szCs w:val="30"/>
        </w:rPr>
      </w:pPr>
      <w:r>
        <w:rPr>
          <w:rFonts w:hint="eastAsia" w:ascii="仿宋" w:hAnsi="仿宋" w:eastAsia="仿宋"/>
          <w:color w:val="auto"/>
          <w:sz w:val="30"/>
          <w:szCs w:val="30"/>
        </w:rPr>
        <w:t>1.项目管理方面</w:t>
      </w:r>
    </w:p>
    <w:p>
      <w:pPr>
        <w:spacing w:line="579" w:lineRule="exact"/>
        <w:ind w:firstLine="600" w:firstLineChars="200"/>
        <w:rPr>
          <w:rFonts w:hint="eastAsia" w:ascii="仿宋" w:hAnsi="仿宋" w:eastAsia="仿宋" w:cs="仿宋"/>
          <w:sz w:val="30"/>
          <w:szCs w:val="30"/>
        </w:rPr>
      </w:pPr>
      <w:r>
        <w:rPr>
          <w:rFonts w:hint="eastAsia" w:ascii="仿宋" w:hAnsi="仿宋" w:eastAsia="仿宋"/>
          <w:sz w:val="30"/>
          <w:szCs w:val="30"/>
        </w:rPr>
        <w:t>项目实施单位建立有健全的组织机构，职能职责明确，组织机构保障较好，能适应项目需求</w:t>
      </w:r>
      <w:r>
        <w:rPr>
          <w:rFonts w:hint="eastAsia" w:hAnsi="仿宋"/>
          <w:sz w:val="30"/>
          <w:szCs w:val="30"/>
          <w:lang w:eastAsia="zh-CN"/>
        </w:rPr>
        <w:t>。</w:t>
      </w:r>
      <w:r>
        <w:rPr>
          <w:rFonts w:hint="eastAsia" w:hAnsi="仿宋" w:cs="仿宋"/>
          <w:kern w:val="30"/>
          <w:sz w:val="30"/>
          <w:szCs w:val="30"/>
          <w:lang w:val="en-US" w:eastAsia="zh-CN"/>
        </w:rPr>
        <w:t>项目</w:t>
      </w:r>
      <w:r>
        <w:rPr>
          <w:rFonts w:hint="eastAsia" w:hAnsi="仿宋"/>
          <w:sz w:val="30"/>
          <w:szCs w:val="30"/>
          <w:lang w:val="en-US" w:eastAsia="zh-CN"/>
        </w:rPr>
        <w:t>严格</w:t>
      </w:r>
      <w:r>
        <w:rPr>
          <w:rFonts w:hint="eastAsia" w:ascii="仿宋" w:hAnsi="仿宋" w:eastAsia="仿宋"/>
          <w:sz w:val="30"/>
          <w:szCs w:val="30"/>
        </w:rPr>
        <w:t>按照《盈江县人民政府办公室关于印发盈江县统筹整合使用财政涉农资金管理暂行办法的通知》（盈政办发〔2018〕92号）的相关管理办法</w:t>
      </w:r>
      <w:r>
        <w:rPr>
          <w:rFonts w:hint="eastAsia" w:hAnsi="仿宋"/>
          <w:szCs w:val="30"/>
          <w:lang w:val="en-US" w:eastAsia="zh-CN"/>
        </w:rPr>
        <w:t>实施。项目管理</w:t>
      </w:r>
      <w:r>
        <w:rPr>
          <w:rFonts w:hint="eastAsia" w:hAnsi="仿宋" w:cs="仿宋"/>
          <w:kern w:val="30"/>
          <w:sz w:val="30"/>
          <w:szCs w:val="30"/>
          <w:lang w:val="en-US" w:eastAsia="zh-CN"/>
        </w:rPr>
        <w:t>执行</w:t>
      </w:r>
      <w:r>
        <w:rPr>
          <w:rFonts w:hint="eastAsia" w:ascii="仿宋" w:hAnsi="仿宋" w:eastAsia="仿宋" w:cs="仿宋"/>
          <w:kern w:val="30"/>
          <w:sz w:val="30"/>
          <w:szCs w:val="30"/>
        </w:rPr>
        <w:t>项目法人制、招投标制、合同制</w:t>
      </w:r>
      <w:r>
        <w:rPr>
          <w:rFonts w:hint="eastAsia" w:hAnsi="仿宋" w:cs="仿宋"/>
          <w:kern w:val="30"/>
          <w:sz w:val="30"/>
          <w:szCs w:val="30"/>
          <w:lang w:eastAsia="zh-CN"/>
        </w:rPr>
        <w:t>。</w:t>
      </w:r>
      <w:r>
        <w:rPr>
          <w:rFonts w:hint="eastAsia" w:hAnsi="仿宋" w:cs="仿宋"/>
          <w:kern w:val="30"/>
          <w:sz w:val="30"/>
          <w:szCs w:val="30"/>
          <w:lang w:val="en-US" w:eastAsia="zh-CN"/>
        </w:rPr>
        <w:t>项目建设过程中实施单位</w:t>
      </w:r>
      <w:r>
        <w:rPr>
          <w:rFonts w:hint="eastAsia" w:ascii="仿宋" w:hAnsi="仿宋" w:eastAsia="仿宋" w:cs="仿宋"/>
          <w:kern w:val="30"/>
          <w:sz w:val="30"/>
          <w:szCs w:val="30"/>
        </w:rPr>
        <w:t>定期或不定期</w:t>
      </w:r>
      <w:r>
        <w:rPr>
          <w:rFonts w:hint="eastAsia" w:hAnsi="仿宋" w:cs="仿宋"/>
          <w:kern w:val="30"/>
          <w:sz w:val="30"/>
          <w:szCs w:val="30"/>
          <w:lang w:val="en-US" w:eastAsia="zh-CN"/>
        </w:rPr>
        <w:t>的</w:t>
      </w:r>
      <w:r>
        <w:rPr>
          <w:rFonts w:hint="eastAsia" w:ascii="仿宋" w:hAnsi="仿宋" w:eastAsia="仿宋" w:cs="仿宋"/>
          <w:kern w:val="30"/>
          <w:sz w:val="30"/>
          <w:szCs w:val="30"/>
        </w:rPr>
        <w:t>对项目实施情况进行监督检查</w:t>
      </w:r>
      <w:r>
        <w:rPr>
          <w:rFonts w:hint="eastAsia" w:hAnsi="仿宋" w:cs="仿宋"/>
          <w:kern w:val="30"/>
          <w:sz w:val="30"/>
          <w:szCs w:val="30"/>
          <w:lang w:eastAsia="zh-CN"/>
        </w:rPr>
        <w:t>。</w:t>
      </w:r>
      <w:r>
        <w:rPr>
          <w:rFonts w:hint="eastAsia" w:hAnsi="仿宋"/>
          <w:szCs w:val="30"/>
          <w:lang w:val="en-US" w:eastAsia="zh-CN"/>
        </w:rPr>
        <w:t>项目实施内容与计划内容不一致未见相关变更审批程序</w:t>
      </w:r>
      <w:r>
        <w:rPr>
          <w:rFonts w:hint="eastAsia" w:hAnsi="仿宋" w:cs="仿宋"/>
          <w:sz w:val="30"/>
          <w:szCs w:val="30"/>
          <w:lang w:eastAsia="zh-CN"/>
        </w:rPr>
        <w:t>；</w:t>
      </w:r>
      <w:r>
        <w:rPr>
          <w:rFonts w:hint="eastAsia" w:hAnsi="仿宋" w:cs="仿宋"/>
          <w:sz w:val="30"/>
          <w:szCs w:val="30"/>
          <w:lang w:val="en-US" w:eastAsia="zh-CN"/>
        </w:rPr>
        <w:t>项目过程管理未见监理资料及财务决算相关资料</w:t>
      </w:r>
      <w:r>
        <w:rPr>
          <w:rFonts w:hint="eastAsia" w:ascii="仿宋" w:hAnsi="仿宋" w:eastAsia="仿宋" w:cs="仿宋"/>
          <w:sz w:val="30"/>
          <w:szCs w:val="30"/>
        </w:rPr>
        <w:t>。</w:t>
      </w:r>
    </w:p>
    <w:p>
      <w:pPr>
        <w:ind w:firstLine="600" w:firstLineChars="200"/>
        <w:rPr>
          <w:rFonts w:hint="eastAsia" w:ascii="仿宋" w:hAnsi="仿宋" w:eastAsia="仿宋" w:cs="仿宋"/>
          <w:sz w:val="30"/>
          <w:szCs w:val="30"/>
        </w:rPr>
      </w:pPr>
      <w:r>
        <w:rPr>
          <w:rFonts w:hint="eastAsia" w:hAnsi="仿宋" w:cs="仿宋"/>
          <w:kern w:val="30"/>
          <w:sz w:val="30"/>
          <w:szCs w:val="30"/>
          <w:lang w:val="en-US" w:eastAsia="zh-CN"/>
        </w:rPr>
        <w:t>项目实施单位</w:t>
      </w:r>
      <w:r>
        <w:rPr>
          <w:rFonts w:hint="eastAsia" w:ascii="仿宋" w:hAnsi="仿宋" w:eastAsia="仿宋" w:cs="仿宋"/>
          <w:kern w:val="30"/>
          <w:sz w:val="30"/>
          <w:szCs w:val="30"/>
        </w:rPr>
        <w:t>根据</w:t>
      </w:r>
      <w:r>
        <w:rPr>
          <w:rFonts w:hint="eastAsia" w:ascii="仿宋" w:hAnsi="仿宋" w:eastAsia="仿宋" w:cs="仿宋"/>
          <w:sz w:val="30"/>
          <w:szCs w:val="30"/>
        </w:rPr>
        <w:t>《盈江县财政局关于对2019年度部分项目开展绩效自评的通知》（盈财发〔2020〕180号）文件要求开展自评工作，但在实际工作中，未能结合项目实施方案、项目管理制度及相关工作部署设置绩效自评指标，产出指标、效果指标未能全面反映项目实施情况</w:t>
      </w:r>
      <w:r>
        <w:rPr>
          <w:rFonts w:hint="eastAsia" w:hAnsi="仿宋" w:cs="仿宋"/>
          <w:sz w:val="30"/>
          <w:szCs w:val="30"/>
          <w:lang w:eastAsia="zh-CN"/>
        </w:rPr>
        <w:t>，</w:t>
      </w:r>
      <w:r>
        <w:rPr>
          <w:rFonts w:hint="eastAsia" w:hAnsi="仿宋" w:cs="仿宋"/>
          <w:sz w:val="30"/>
          <w:szCs w:val="30"/>
          <w:lang w:val="en-US" w:eastAsia="zh-CN"/>
        </w:rPr>
        <w:t>自评结果无依据支撑</w:t>
      </w:r>
      <w:r>
        <w:rPr>
          <w:rFonts w:hint="eastAsia" w:ascii="仿宋" w:hAnsi="仿宋" w:eastAsia="仿宋"/>
          <w:sz w:val="30"/>
          <w:szCs w:val="30"/>
        </w:rPr>
        <w:t>。</w:t>
      </w:r>
    </w:p>
    <w:p>
      <w:pPr>
        <w:spacing w:line="579" w:lineRule="exact"/>
        <w:ind w:firstLine="600" w:firstLineChars="200"/>
        <w:rPr>
          <w:rFonts w:hint="eastAsia" w:ascii="仿宋" w:hAnsi="仿宋" w:eastAsia="仿宋" w:cs="仿宋"/>
          <w:kern w:val="30"/>
          <w:sz w:val="30"/>
          <w:szCs w:val="30"/>
        </w:rPr>
      </w:pPr>
      <w:r>
        <w:rPr>
          <w:rFonts w:hint="eastAsia" w:hAnsi="仿宋"/>
          <w:color w:val="auto"/>
          <w:sz w:val="30"/>
          <w:szCs w:val="30"/>
          <w:lang w:val="en-US" w:eastAsia="zh-CN"/>
        </w:rPr>
        <w:t>2.资金管理方面</w:t>
      </w:r>
    </w:p>
    <w:p>
      <w:pPr>
        <w:keepNext w:val="0"/>
        <w:keepLines w:val="0"/>
        <w:pageBreakBefore w:val="0"/>
        <w:widowControl w:val="0"/>
        <w:numPr>
          <w:ilvl w:val="0"/>
          <w:numId w:val="0"/>
        </w:numPr>
        <w:tabs>
          <w:tab w:val="center" w:pos="4153"/>
        </w:tabs>
        <w:kinsoku/>
        <w:wordWrap/>
        <w:overflowPunct/>
        <w:topLinePunct w:val="0"/>
        <w:autoSpaceDE/>
        <w:autoSpaceDN/>
        <w:bidi w:val="0"/>
        <w:adjustRightInd/>
        <w:snapToGrid/>
        <w:spacing w:line="560" w:lineRule="exact"/>
        <w:ind w:firstLine="600" w:firstLineChars="200"/>
        <w:jc w:val="left"/>
        <w:textAlignment w:val="auto"/>
        <w:rPr>
          <w:rFonts w:hint="eastAsia" w:ascii="仿宋" w:hAnsi="仿宋" w:eastAsia="仿宋" w:cs="Times New Roman"/>
          <w:color w:val="FF0000"/>
          <w:kern w:val="30"/>
          <w:sz w:val="30"/>
          <w:szCs w:val="30"/>
          <w:lang w:val="en-US" w:eastAsia="zh-CN"/>
        </w:rPr>
      </w:pPr>
      <w:r>
        <w:rPr>
          <w:rFonts w:hint="eastAsia" w:hAnsi="仿宋" w:cs="仿宋"/>
          <w:kern w:val="30"/>
          <w:sz w:val="30"/>
          <w:szCs w:val="30"/>
          <w:lang w:val="en-US" w:eastAsia="zh-CN"/>
        </w:rPr>
        <w:t>盈江县</w:t>
      </w:r>
      <w:r>
        <w:rPr>
          <w:rFonts w:hint="eastAsia" w:hAnsi="仿宋"/>
          <w:szCs w:val="30"/>
          <w:lang w:val="en-US" w:eastAsia="zh-CN"/>
        </w:rPr>
        <w:t>昔马镇2019年第六批统筹整合项目</w:t>
      </w:r>
      <w:r>
        <w:rPr>
          <w:rFonts w:hint="eastAsia" w:ascii="仿宋" w:hAnsi="仿宋" w:eastAsia="仿宋"/>
          <w:sz w:val="30"/>
          <w:szCs w:val="30"/>
        </w:rPr>
        <w:t>资金使用</w:t>
      </w:r>
      <w:r>
        <w:rPr>
          <w:rFonts w:hint="eastAsia" w:hAnsi="仿宋"/>
          <w:sz w:val="30"/>
          <w:szCs w:val="30"/>
          <w:lang w:val="en-US" w:eastAsia="zh-CN"/>
        </w:rPr>
        <w:t>基本</w:t>
      </w:r>
      <w:r>
        <w:rPr>
          <w:rFonts w:hint="eastAsia" w:ascii="仿宋" w:hAnsi="仿宋" w:eastAsia="仿宋"/>
          <w:sz w:val="30"/>
          <w:szCs w:val="30"/>
        </w:rPr>
        <w:t>按照《中央财政专项扶贫资金管理办法》（财农〔2017〕8号）、《云南省财政专项扶贫资金管理办法》（云财农〔2017〕213号）</w:t>
      </w:r>
      <w:r>
        <w:rPr>
          <w:rFonts w:hint="eastAsia" w:hAnsi="仿宋"/>
          <w:sz w:val="30"/>
          <w:szCs w:val="30"/>
          <w:lang w:val="en-US" w:eastAsia="zh-CN"/>
        </w:rPr>
        <w:t>及</w:t>
      </w:r>
      <w:r>
        <w:rPr>
          <w:rFonts w:hint="eastAsia" w:ascii="仿宋" w:hAnsi="仿宋" w:eastAsia="仿宋"/>
          <w:sz w:val="30"/>
          <w:szCs w:val="30"/>
        </w:rPr>
        <w:t>《盈江县人民政府办公室关于印发盈江县统筹整合使用财政涉农资金管理暂行办法的通知》（盈政办发〔2018〕92号）规定的范围列支。</w:t>
      </w:r>
      <w:r>
        <w:rPr>
          <w:rFonts w:hint="eastAsia" w:hAnsi="仿宋"/>
          <w:sz w:val="30"/>
          <w:szCs w:val="30"/>
          <w:lang w:val="en-US" w:eastAsia="zh-CN"/>
        </w:rPr>
        <w:t>资金及时足额到位，预算资金完全按照计划拨付，但</w:t>
      </w:r>
      <w:r>
        <w:rPr>
          <w:rFonts w:hint="eastAsia" w:ascii="仿宋" w:hAnsi="仿宋" w:eastAsia="仿宋"/>
          <w:sz w:val="30"/>
          <w:szCs w:val="30"/>
        </w:rPr>
        <w:t>资金</w:t>
      </w:r>
      <w:r>
        <w:rPr>
          <w:rFonts w:hint="eastAsia" w:hAnsi="仿宋"/>
          <w:sz w:val="30"/>
          <w:szCs w:val="30"/>
          <w:lang w:val="en-US" w:eastAsia="zh-CN"/>
        </w:rPr>
        <w:t>支</w:t>
      </w:r>
      <w:r>
        <w:rPr>
          <w:rFonts w:hint="eastAsia" w:ascii="仿宋" w:hAnsi="仿宋" w:eastAsia="仿宋"/>
          <w:sz w:val="30"/>
          <w:szCs w:val="30"/>
        </w:rPr>
        <w:t>付无工程进度资料</w:t>
      </w:r>
      <w:r>
        <w:rPr>
          <w:rFonts w:hint="eastAsia" w:hAnsi="仿宋"/>
          <w:sz w:val="30"/>
          <w:szCs w:val="30"/>
          <w:lang w:eastAsia="zh-CN"/>
        </w:rPr>
        <w:t>，</w:t>
      </w:r>
      <w:r>
        <w:rPr>
          <w:rFonts w:hint="eastAsia" w:ascii="仿宋" w:hAnsi="仿宋" w:eastAsia="仿宋" w:cs="Times New Roman"/>
          <w:color w:val="auto"/>
          <w:kern w:val="30"/>
          <w:sz w:val="30"/>
          <w:szCs w:val="30"/>
          <w:lang w:val="en-US" w:eastAsia="zh-CN"/>
        </w:rPr>
        <w:t>资金</w:t>
      </w:r>
      <w:r>
        <w:rPr>
          <w:rFonts w:hint="eastAsia" w:hAnsi="仿宋" w:cs="Times New Roman"/>
          <w:color w:val="auto"/>
          <w:kern w:val="30"/>
          <w:sz w:val="30"/>
          <w:szCs w:val="30"/>
          <w:lang w:val="en-US" w:eastAsia="zh-CN"/>
        </w:rPr>
        <w:t>拨付依据不充分，资金管理有待加强</w:t>
      </w:r>
      <w:r>
        <w:rPr>
          <w:rFonts w:hint="eastAsia" w:ascii="仿宋" w:hAnsi="仿宋" w:eastAsia="仿宋" w:cs="Times New Roman"/>
          <w:color w:val="auto"/>
          <w:kern w:val="30"/>
          <w:sz w:val="30"/>
          <w:szCs w:val="30"/>
          <w:lang w:val="en-US" w:eastAsia="zh-CN"/>
        </w:rPr>
        <w:t>。</w:t>
      </w:r>
    </w:p>
    <w:p>
      <w:pPr>
        <w:spacing w:line="570" w:lineRule="exact"/>
        <w:ind w:firstLine="600" w:firstLineChars="200"/>
        <w:outlineLvl w:val="1"/>
        <w:rPr>
          <w:rFonts w:hint="eastAsia" w:ascii="楷体" w:hAnsi="楷体" w:eastAsia="楷体"/>
          <w:sz w:val="30"/>
          <w:szCs w:val="30"/>
        </w:rPr>
      </w:pPr>
      <w:bookmarkStart w:id="37" w:name="_Toc51333628"/>
      <w:r>
        <w:rPr>
          <w:rFonts w:hint="eastAsia" w:ascii="楷体" w:hAnsi="楷体" w:eastAsia="楷体"/>
          <w:sz w:val="30"/>
          <w:szCs w:val="30"/>
        </w:rPr>
        <w:t>（三）产出情况分析</w:t>
      </w:r>
      <w:bookmarkEnd w:id="37"/>
    </w:p>
    <w:p>
      <w:pPr>
        <w:spacing w:line="579" w:lineRule="exact"/>
        <w:ind w:firstLine="600" w:firstLineChars="200"/>
        <w:rPr>
          <w:rFonts w:ascii="仿宋" w:hAnsi="仿宋" w:eastAsia="仿宋"/>
          <w:color w:val="auto"/>
          <w:sz w:val="30"/>
          <w:szCs w:val="30"/>
        </w:rPr>
      </w:pPr>
      <w:r>
        <w:rPr>
          <w:rFonts w:hint="eastAsia" w:ascii="仿宋" w:hAnsi="仿宋" w:eastAsia="仿宋"/>
          <w:color w:val="auto"/>
          <w:sz w:val="30"/>
          <w:szCs w:val="30"/>
        </w:rPr>
        <w:t>项目产出包括产出数量、产出时效</w:t>
      </w:r>
      <w:r>
        <w:rPr>
          <w:rFonts w:hint="eastAsia" w:hAnsi="仿宋"/>
          <w:color w:val="auto"/>
          <w:sz w:val="30"/>
          <w:szCs w:val="30"/>
          <w:lang w:eastAsia="zh-CN"/>
        </w:rPr>
        <w:t>、</w:t>
      </w:r>
      <w:r>
        <w:rPr>
          <w:rFonts w:hint="eastAsia" w:hAnsi="仿宋"/>
          <w:color w:val="auto"/>
          <w:sz w:val="30"/>
          <w:szCs w:val="30"/>
          <w:lang w:val="en-US" w:eastAsia="zh-CN"/>
        </w:rPr>
        <w:t>产出成本、</w:t>
      </w:r>
      <w:r>
        <w:rPr>
          <w:rFonts w:hint="eastAsia" w:ascii="仿宋" w:hAnsi="仿宋" w:eastAsia="仿宋"/>
          <w:color w:val="auto"/>
          <w:sz w:val="30"/>
          <w:szCs w:val="30"/>
        </w:rPr>
        <w:t>产出质量</w:t>
      </w:r>
      <w:r>
        <w:rPr>
          <w:rFonts w:hint="eastAsia" w:hAnsi="仿宋"/>
          <w:color w:val="auto"/>
          <w:sz w:val="30"/>
          <w:szCs w:val="30"/>
          <w:lang w:val="en-US" w:eastAsia="zh-CN"/>
        </w:rPr>
        <w:t>四</w:t>
      </w:r>
      <w:r>
        <w:rPr>
          <w:rFonts w:hint="eastAsia" w:ascii="仿宋" w:hAnsi="仿宋" w:eastAsia="仿宋"/>
          <w:color w:val="auto"/>
          <w:sz w:val="30"/>
          <w:szCs w:val="30"/>
        </w:rPr>
        <w:t>个方面。该项满分为</w:t>
      </w:r>
      <w:r>
        <w:rPr>
          <w:rFonts w:ascii="仿宋" w:hAnsi="仿宋" w:eastAsia="仿宋"/>
          <w:color w:val="auto"/>
          <w:sz w:val="30"/>
          <w:szCs w:val="30"/>
        </w:rPr>
        <w:t>35分，得分</w:t>
      </w:r>
      <w:r>
        <w:rPr>
          <w:rFonts w:hint="eastAsia" w:hAnsi="仿宋"/>
          <w:color w:val="auto"/>
          <w:sz w:val="30"/>
          <w:szCs w:val="30"/>
          <w:lang w:val="en-US" w:eastAsia="zh-CN"/>
        </w:rPr>
        <w:t>24.00</w:t>
      </w:r>
      <w:r>
        <w:rPr>
          <w:rFonts w:ascii="仿宋" w:hAnsi="仿宋" w:eastAsia="仿宋"/>
          <w:color w:val="auto"/>
          <w:sz w:val="30"/>
          <w:szCs w:val="30"/>
        </w:rPr>
        <w:t>分，得分率</w:t>
      </w:r>
      <w:r>
        <w:rPr>
          <w:rFonts w:hint="eastAsia" w:hAnsi="仿宋"/>
          <w:color w:val="auto"/>
          <w:sz w:val="30"/>
          <w:szCs w:val="30"/>
          <w:lang w:val="en-US" w:eastAsia="zh-CN"/>
        </w:rPr>
        <w:t>68.57%</w:t>
      </w:r>
      <w:r>
        <w:rPr>
          <w:rFonts w:ascii="仿宋" w:hAnsi="仿宋" w:eastAsia="仿宋"/>
          <w:color w:val="auto"/>
          <w:sz w:val="30"/>
          <w:szCs w:val="30"/>
        </w:rPr>
        <w:t>。具体</w:t>
      </w:r>
      <w:r>
        <w:rPr>
          <w:rFonts w:hint="eastAsia" w:ascii="仿宋" w:hAnsi="仿宋" w:eastAsia="仿宋"/>
          <w:color w:val="auto"/>
          <w:sz w:val="30"/>
          <w:szCs w:val="30"/>
        </w:rPr>
        <w:t>绩效</w:t>
      </w:r>
      <w:r>
        <w:rPr>
          <w:rFonts w:ascii="仿宋" w:hAnsi="仿宋" w:eastAsia="仿宋"/>
          <w:color w:val="auto"/>
          <w:sz w:val="30"/>
          <w:szCs w:val="30"/>
        </w:rPr>
        <w:t>评价产出情况分析如下：</w:t>
      </w:r>
    </w:p>
    <w:p>
      <w:pPr>
        <w:spacing w:line="579" w:lineRule="exact"/>
        <w:ind w:firstLine="600" w:firstLineChars="200"/>
        <w:rPr>
          <w:rFonts w:hint="eastAsia" w:hAnsi="仿宋"/>
          <w:sz w:val="30"/>
          <w:szCs w:val="30"/>
          <w:highlight w:val="none"/>
          <w:lang w:val="en-US" w:eastAsia="zh-CN"/>
        </w:rPr>
      </w:pPr>
      <w:r>
        <w:rPr>
          <w:rFonts w:hint="eastAsia" w:hAnsi="仿宋"/>
          <w:sz w:val="30"/>
          <w:szCs w:val="30"/>
          <w:highlight w:val="none"/>
          <w:lang w:val="en-US" w:eastAsia="zh-CN"/>
        </w:rPr>
        <w:t>1.产出数量方面</w:t>
      </w:r>
    </w:p>
    <w:p>
      <w:pPr>
        <w:spacing w:line="579" w:lineRule="exact"/>
        <w:ind w:firstLine="600" w:firstLineChars="200"/>
        <w:rPr>
          <w:rFonts w:hint="eastAsia" w:hAnsi="仿宋" w:cs="仿宋"/>
          <w:kern w:val="30"/>
          <w:sz w:val="30"/>
          <w:szCs w:val="30"/>
          <w:lang w:val="en-US" w:eastAsia="zh-CN"/>
        </w:rPr>
      </w:pPr>
      <w:r>
        <w:rPr>
          <w:rFonts w:hint="eastAsia" w:hAnsi="仿宋" w:cs="仿宋"/>
          <w:kern w:val="30"/>
          <w:sz w:val="30"/>
          <w:szCs w:val="30"/>
          <w:highlight w:val="none"/>
          <w:lang w:val="en-US" w:eastAsia="zh-CN"/>
        </w:rPr>
        <w:t>盈江县</w:t>
      </w:r>
      <w:r>
        <w:rPr>
          <w:rFonts w:hint="eastAsia" w:hAnsi="仿宋"/>
          <w:szCs w:val="30"/>
          <w:highlight w:val="none"/>
          <w:lang w:val="en-US" w:eastAsia="zh-CN"/>
        </w:rPr>
        <w:t>昔马镇201</w:t>
      </w:r>
      <w:r>
        <w:rPr>
          <w:rFonts w:hint="eastAsia" w:hAnsi="仿宋"/>
          <w:szCs w:val="30"/>
          <w:lang w:val="en-US" w:eastAsia="zh-CN"/>
        </w:rPr>
        <w:t>9年第六批统筹整合项目</w:t>
      </w:r>
      <w:r>
        <w:rPr>
          <w:rFonts w:hint="eastAsia" w:ascii="仿宋" w:hAnsi="仿宋" w:eastAsia="仿宋" w:cs="仿宋"/>
          <w:kern w:val="30"/>
          <w:sz w:val="30"/>
          <w:szCs w:val="30"/>
        </w:rPr>
        <w:t>整体工程已完工，</w:t>
      </w:r>
      <w:r>
        <w:rPr>
          <w:rFonts w:hint="eastAsia" w:hAnsi="仿宋" w:cs="仿宋"/>
          <w:kern w:val="30"/>
          <w:sz w:val="30"/>
          <w:szCs w:val="30"/>
          <w:lang w:val="en-US" w:eastAsia="zh-CN"/>
        </w:rPr>
        <w:t>项目实施内容分别为：</w:t>
      </w:r>
    </w:p>
    <w:p>
      <w:pPr>
        <w:jc w:val="center"/>
        <w:rPr>
          <w:rFonts w:hint="eastAsia" w:hAnsi="仿宋" w:cs="仿宋"/>
          <w:kern w:val="30"/>
          <w:sz w:val="30"/>
          <w:szCs w:val="30"/>
          <w:lang w:val="en-US" w:eastAsia="zh-CN"/>
        </w:rPr>
      </w:pPr>
      <w:r>
        <w:rPr>
          <w:rFonts w:hint="eastAsia" w:ascii="黑体" w:hAnsi="黑体" w:eastAsia="黑体" w:cs="宋体"/>
          <w:bCs/>
          <w:sz w:val="24"/>
        </w:rPr>
        <w:t>表4:</w:t>
      </w:r>
      <w:r>
        <w:rPr>
          <w:rFonts w:ascii="黑体" w:hAnsi="黑体" w:eastAsia="黑体" w:cs="宋体"/>
          <w:bCs/>
          <w:sz w:val="24"/>
        </w:rPr>
        <w:t xml:space="preserve"> </w:t>
      </w:r>
      <w:r>
        <w:rPr>
          <w:rFonts w:hint="eastAsia" w:ascii="黑体" w:hAnsi="黑体" w:eastAsia="黑体" w:cs="宋体"/>
          <w:bCs/>
          <w:sz w:val="24"/>
        </w:rPr>
        <w:t>项目完成情况对比表</w:t>
      </w:r>
    </w:p>
    <w:tbl>
      <w:tblPr>
        <w:tblStyle w:val="6"/>
        <w:tblW w:w="8313" w:type="dxa"/>
        <w:tblInd w:w="0" w:type="dxa"/>
        <w:shd w:val="clear" w:color="auto" w:fill="auto"/>
        <w:tblLayout w:type="autofit"/>
        <w:tblCellMar>
          <w:top w:w="0" w:type="dxa"/>
          <w:left w:w="0" w:type="dxa"/>
          <w:bottom w:w="0" w:type="dxa"/>
          <w:right w:w="0" w:type="dxa"/>
        </w:tblCellMar>
      </w:tblPr>
      <w:tblGrid>
        <w:gridCol w:w="1560"/>
        <w:gridCol w:w="3153"/>
        <w:gridCol w:w="3600"/>
      </w:tblGrid>
      <w:tr>
        <w:tblPrEx>
          <w:shd w:val="clear" w:color="auto" w:fill="auto"/>
          <w:tblCellMar>
            <w:top w:w="0" w:type="dxa"/>
            <w:left w:w="0" w:type="dxa"/>
            <w:bottom w:w="0" w:type="dxa"/>
            <w:right w:w="0" w:type="dxa"/>
          </w:tblCellMar>
        </w:tblPrEx>
        <w:trPr>
          <w:trHeight w:val="291" w:hRule="atLeast"/>
          <w:tblHeader/>
        </w:trPr>
        <w:tc>
          <w:tcPr>
            <w:tcW w:w="1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项目</w:t>
            </w:r>
          </w:p>
        </w:tc>
        <w:tc>
          <w:tcPr>
            <w:tcW w:w="31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计划建设内容</w:t>
            </w:r>
          </w:p>
        </w:tc>
        <w:tc>
          <w:tcPr>
            <w:tcW w:w="3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实际建设内容</w:t>
            </w:r>
          </w:p>
        </w:tc>
      </w:tr>
      <w:tr>
        <w:tblPrEx>
          <w:shd w:val="clear" w:color="auto" w:fill="auto"/>
          <w:tblCellMar>
            <w:top w:w="0" w:type="dxa"/>
            <w:left w:w="0" w:type="dxa"/>
            <w:bottom w:w="0" w:type="dxa"/>
            <w:right w:w="0" w:type="dxa"/>
          </w:tblCellMar>
        </w:tblPrEx>
        <w:trPr>
          <w:trHeight w:val="2040" w:hRule="atLeast"/>
        </w:trPr>
        <w:tc>
          <w:tcPr>
            <w:tcW w:w="1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昔马镇农田产业灌溉沟渠维护修缮项目</w:t>
            </w:r>
          </w:p>
        </w:tc>
        <w:tc>
          <w:tcPr>
            <w:tcW w:w="31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毛石排水沟591.2立方米；沟内侧抹灰800平方米；沟底抹灰400平方米；沟盖板20立方米；预制构件钢筋：Φ8-10  2.158t、Φ-14  2</w:t>
            </w:r>
            <w:r>
              <w:rPr>
                <w:rFonts w:hint="eastAsia" w:hAnsi="仿宋" w:cs="仿宋"/>
                <w:i w:val="0"/>
                <w:color w:val="000000"/>
                <w:kern w:val="0"/>
                <w:sz w:val="20"/>
                <w:szCs w:val="20"/>
                <w:u w:val="none"/>
                <w:lang w:val="en-US" w:eastAsia="zh-CN" w:bidi="ar"/>
              </w:rPr>
              <w:t>.</w:t>
            </w:r>
            <w:r>
              <w:rPr>
                <w:rFonts w:hint="eastAsia" w:ascii="仿宋" w:hAnsi="仿宋" w:eastAsia="仿宋" w:cs="仿宋"/>
                <w:i w:val="0"/>
                <w:color w:val="000000"/>
                <w:kern w:val="0"/>
                <w:sz w:val="20"/>
                <w:szCs w:val="20"/>
                <w:u w:val="none"/>
                <w:lang w:val="en-US" w:eastAsia="zh-CN" w:bidi="ar"/>
              </w:rPr>
              <w:t>158t；</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涉及水田14500亩，涉及建档立卡户538户。</w:t>
            </w:r>
          </w:p>
        </w:tc>
        <w:tc>
          <w:tcPr>
            <w:tcW w:w="3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毛石排水沟561.21立方米；沟内侧抹灰301.36平方米；沟底抹灰430.57平方米；沟盖板1.46立方米；预制构件钢筋：Φ8-10  0.04t、Φ-14  0.08t；挖淤泥、流砂1158.2立方米；挖沟槽土方165.96立方米；回填82.29立方米；大闸门安装1座；小闸门安装1座；临时道路3000平方米。涉及水田14500亩，涉及建档立卡户537户。</w:t>
            </w:r>
          </w:p>
        </w:tc>
      </w:tr>
      <w:tr>
        <w:tblPrEx>
          <w:shd w:val="clear" w:color="auto" w:fill="auto"/>
          <w:tblCellMar>
            <w:top w:w="0" w:type="dxa"/>
            <w:left w:w="0" w:type="dxa"/>
            <w:bottom w:w="0" w:type="dxa"/>
            <w:right w:w="0" w:type="dxa"/>
          </w:tblCellMar>
        </w:tblPrEx>
        <w:trPr>
          <w:trHeight w:val="1030" w:hRule="atLeast"/>
        </w:trPr>
        <w:tc>
          <w:tcPr>
            <w:tcW w:w="1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0"/>
                <w:szCs w:val="20"/>
                <w:highlight w:val="none"/>
                <w:u w:val="none"/>
              </w:rPr>
            </w:pPr>
            <w:r>
              <w:rPr>
                <w:rFonts w:hint="eastAsia" w:ascii="仿宋" w:hAnsi="仿宋" w:eastAsia="仿宋" w:cs="仿宋"/>
                <w:i w:val="0"/>
                <w:color w:val="000000"/>
                <w:kern w:val="0"/>
                <w:sz w:val="20"/>
                <w:szCs w:val="20"/>
                <w:highlight w:val="none"/>
                <w:u w:val="none"/>
                <w:lang w:val="en-US" w:eastAsia="zh-CN" w:bidi="ar"/>
              </w:rPr>
              <w:t>昔马镇老草果园改造项目</w:t>
            </w:r>
          </w:p>
        </w:tc>
        <w:tc>
          <w:tcPr>
            <w:tcW w:w="31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0"/>
                <w:szCs w:val="20"/>
                <w:highlight w:val="none"/>
                <w:u w:val="none"/>
              </w:rPr>
            </w:pPr>
            <w:r>
              <w:rPr>
                <w:rFonts w:hint="eastAsia" w:ascii="仿宋" w:hAnsi="仿宋" w:eastAsia="仿宋" w:cs="仿宋"/>
                <w:i w:val="0"/>
                <w:color w:val="000000"/>
                <w:kern w:val="0"/>
                <w:sz w:val="20"/>
                <w:szCs w:val="20"/>
                <w:highlight w:val="none"/>
                <w:u w:val="none"/>
                <w:lang w:val="en-US" w:eastAsia="zh-CN" w:bidi="ar"/>
              </w:rPr>
              <w:t>计划补助2878亩；引水种植补助500元/亩；老草果园改造补助50元/亩</w:t>
            </w:r>
            <w:r>
              <w:rPr>
                <w:rFonts w:hint="eastAsia" w:ascii="仿宋" w:hAnsi="仿宋" w:eastAsia="仿宋" w:cs="仿宋"/>
                <w:i w:val="0"/>
                <w:color w:val="000000"/>
                <w:kern w:val="0"/>
                <w:sz w:val="20"/>
                <w:szCs w:val="20"/>
                <w:highlight w:val="none"/>
                <w:u w:val="none"/>
                <w:lang w:val="en-US" w:eastAsia="zh-CN" w:bidi="ar"/>
              </w:rPr>
              <w:br w:type="textWrapping"/>
            </w:r>
            <w:r>
              <w:rPr>
                <w:rFonts w:hint="eastAsia" w:ascii="仿宋" w:hAnsi="仿宋" w:eastAsia="仿宋" w:cs="仿宋"/>
                <w:i w:val="0"/>
                <w:color w:val="000000"/>
                <w:kern w:val="0"/>
                <w:sz w:val="20"/>
                <w:szCs w:val="20"/>
                <w:highlight w:val="none"/>
                <w:u w:val="none"/>
                <w:lang w:val="en-US" w:eastAsia="zh-CN" w:bidi="ar"/>
              </w:rPr>
              <w:t>补助建档立卡户数：243户</w:t>
            </w:r>
          </w:p>
        </w:tc>
        <w:tc>
          <w:tcPr>
            <w:tcW w:w="3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0"/>
                <w:szCs w:val="20"/>
                <w:highlight w:val="none"/>
                <w:u w:val="none"/>
              </w:rPr>
            </w:pPr>
            <w:r>
              <w:rPr>
                <w:rStyle w:val="9"/>
                <w:color w:val="auto"/>
                <w:highlight w:val="none"/>
                <w:lang w:val="en-US" w:eastAsia="zh-CN" w:bidi="ar"/>
              </w:rPr>
              <w:t>实际补助2878亩；</w:t>
            </w:r>
            <w:r>
              <w:rPr>
                <w:rStyle w:val="10"/>
                <w:highlight w:val="none"/>
                <w:lang w:val="en-US" w:eastAsia="zh-CN" w:bidi="ar"/>
              </w:rPr>
              <w:t>引水种植补助500元/亩；老草果园改造补助50元/亩；补助建档立卡户数：2</w:t>
            </w:r>
            <w:r>
              <w:rPr>
                <w:rStyle w:val="10"/>
                <w:rFonts w:hint="eastAsia"/>
                <w:highlight w:val="none"/>
                <w:lang w:val="en-US" w:eastAsia="zh-CN" w:bidi="ar"/>
              </w:rPr>
              <w:t>43</w:t>
            </w:r>
            <w:r>
              <w:rPr>
                <w:rStyle w:val="10"/>
                <w:highlight w:val="none"/>
                <w:lang w:val="en-US" w:eastAsia="zh-CN" w:bidi="ar"/>
              </w:rPr>
              <w:t>户</w:t>
            </w:r>
          </w:p>
        </w:tc>
      </w:tr>
      <w:tr>
        <w:tblPrEx>
          <w:shd w:val="clear" w:color="auto" w:fill="auto"/>
          <w:tblCellMar>
            <w:top w:w="0" w:type="dxa"/>
            <w:left w:w="0" w:type="dxa"/>
            <w:bottom w:w="0" w:type="dxa"/>
            <w:right w:w="0" w:type="dxa"/>
          </w:tblCellMar>
        </w:tblPrEx>
        <w:trPr>
          <w:trHeight w:val="2760" w:hRule="atLeast"/>
        </w:trPr>
        <w:tc>
          <w:tcPr>
            <w:tcW w:w="1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昔马梨树园-蚌林-大寨产业道路建设项目</w:t>
            </w:r>
          </w:p>
        </w:tc>
        <w:tc>
          <w:tcPr>
            <w:tcW w:w="31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①计划修建道路总长度达25公里且路宽达5米；</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②桥梁建设3座；</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③涵洞建设67个。</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项目涉及梨园村、蚌林、大寨共3个村民小组，共215户956人，其中建档立卡户69户311人；涉及林地面积12000亩，其中家茶地2498亩，杉木地5860亩，草果地1082亩，野生茶1200亩，刺竹780亩，梅子地125亩，猕猴桃201亩。</w:t>
            </w:r>
          </w:p>
        </w:tc>
        <w:tc>
          <w:tcPr>
            <w:tcW w:w="3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①实际建设道路18.5公里</w:t>
            </w:r>
            <w:r>
              <w:rPr>
                <w:rFonts w:hint="eastAsia" w:hAnsi="仿宋" w:cs="仿宋"/>
                <w:i w:val="0"/>
                <w:color w:val="000000"/>
                <w:kern w:val="0"/>
                <w:sz w:val="20"/>
                <w:szCs w:val="20"/>
                <w:u w:val="none"/>
                <w:lang w:val="en-US" w:eastAsia="zh-CN" w:bidi="ar"/>
              </w:rPr>
              <w:t>，宽度不统一</w:t>
            </w:r>
            <w:r>
              <w:rPr>
                <w:rFonts w:hint="eastAsia" w:ascii="仿宋" w:hAnsi="仿宋" w:eastAsia="仿宋" w:cs="仿宋"/>
                <w:i w:val="0"/>
                <w:color w:val="000000"/>
                <w:kern w:val="0"/>
                <w:sz w:val="20"/>
                <w:szCs w:val="20"/>
                <w:u w:val="none"/>
                <w:lang w:val="en-US" w:eastAsia="zh-CN" w:bidi="ar"/>
              </w:rPr>
              <w:t>；</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②实际建设桥梁2座；</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③实际建设涵洞19个。</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项目涉及梨园村、蚌林、大寨共3个村民小组，共215户956人，其中建档立卡户69户311人；涉及林地面积12000亩，其中家茶地2498亩，杉木地5860亩，草果地1082亩，野生茶1200亩，刺竹780亩，梅子地125亩，猕猴桃201亩。</w:t>
            </w:r>
          </w:p>
        </w:tc>
      </w:tr>
      <w:tr>
        <w:tblPrEx>
          <w:shd w:val="clear" w:color="auto" w:fill="auto"/>
          <w:tblCellMar>
            <w:top w:w="0" w:type="dxa"/>
            <w:left w:w="0" w:type="dxa"/>
            <w:bottom w:w="0" w:type="dxa"/>
            <w:right w:w="0" w:type="dxa"/>
          </w:tblCellMar>
        </w:tblPrEx>
        <w:trPr>
          <w:trHeight w:val="3180" w:hRule="atLeast"/>
        </w:trPr>
        <w:tc>
          <w:tcPr>
            <w:tcW w:w="1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昔马镇制茶扶贫车间建设项目</w:t>
            </w:r>
          </w:p>
        </w:tc>
        <w:tc>
          <w:tcPr>
            <w:tcW w:w="31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挖基坑土方37立方米；独立基础18.94立方米；预埋铁件1.815t；空腹钢柱5.034t；钢梁11.525t；钢楞条4.652t；钢屋架2.186t；金属面油漆23.398t；混凝土地坪990平方米；实心砖墙41立方米；金属窗279平方米；金属卷帘门2堂；竹木地板810平方米；透明瓦围边260平方米；围栏65米；型材屋面500平方米；</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项目涉及3个村委会，建档立卡户215户，涉及家茶3000亩。</w:t>
            </w:r>
          </w:p>
        </w:tc>
        <w:tc>
          <w:tcPr>
            <w:tcW w:w="3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挖基坑土方37立方米；独立基础18.94立方米；预埋铁件1.815t；空腹钢柱5.034t；钢梁11.525t；钢楞条4.652t；钢屋架2.186t；金属面油漆23.398t；混凝土地坪990平方米；实心砖墙41立方米；金属窗279平方米；金属卷帘门2堂；竹木地板810平方米；透明瓦围边260平方米；围栏65米；型材屋面500平方米；室外地坪100平方米；</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项目涉及3个村委会，建档立卡户215户，涉及家茶3000亩。</w:t>
            </w:r>
          </w:p>
        </w:tc>
      </w:tr>
    </w:tbl>
    <w:p>
      <w:pPr>
        <w:spacing w:before="0" w:beforeLines="0" w:after="0" w:afterLines="0" w:line="579" w:lineRule="exact"/>
        <w:ind w:firstLine="0" w:firstLineChars="0"/>
        <w:rPr>
          <w:rFonts w:hint="eastAsia" w:hAnsi="仿宋"/>
          <w:szCs w:val="30"/>
          <w:lang w:val="en-US" w:eastAsia="zh-CN"/>
        </w:rPr>
      </w:pPr>
      <w:r>
        <w:rPr>
          <w:rFonts w:hint="eastAsia" w:hAnsi="仿宋"/>
          <w:szCs w:val="30"/>
          <w:lang w:val="en-US" w:eastAsia="zh-CN"/>
        </w:rPr>
        <w:t xml:space="preserve">    2.产出时效方面</w:t>
      </w:r>
    </w:p>
    <w:p>
      <w:pPr>
        <w:spacing w:before="0" w:beforeLines="0" w:after="0" w:afterLines="0" w:line="579" w:lineRule="exact"/>
        <w:ind w:firstLine="600" w:firstLineChars="200"/>
        <w:rPr>
          <w:rFonts w:hint="default" w:hAnsi="仿宋"/>
          <w:szCs w:val="30"/>
          <w:lang w:val="en-US" w:eastAsia="zh-CN"/>
        </w:rPr>
      </w:pPr>
      <w:r>
        <w:rPr>
          <w:rFonts w:hint="eastAsia" w:hAnsi="仿宋" w:cs="仿宋"/>
          <w:kern w:val="30"/>
          <w:sz w:val="30"/>
          <w:szCs w:val="30"/>
          <w:highlight w:val="none"/>
          <w:lang w:val="en-US" w:eastAsia="zh-CN"/>
        </w:rPr>
        <w:t>盈江县</w:t>
      </w:r>
      <w:r>
        <w:rPr>
          <w:rFonts w:hint="eastAsia" w:hAnsi="仿宋"/>
          <w:szCs w:val="30"/>
          <w:highlight w:val="none"/>
          <w:lang w:val="en-US" w:eastAsia="zh-CN"/>
        </w:rPr>
        <w:t>昔马镇201</w:t>
      </w:r>
      <w:r>
        <w:rPr>
          <w:rFonts w:hint="eastAsia" w:hAnsi="仿宋"/>
          <w:szCs w:val="30"/>
          <w:lang w:val="en-US" w:eastAsia="zh-CN"/>
        </w:rPr>
        <w:t>9年第六批统筹整合项目均按合同计划时间完成，完工及时率均为100%，其中：昔马镇农田产业灌溉沟渠维护修缮项目合同工期为2020年3月9日至2020年4月8日，昔马镇老草果园改造项目计划实施期2019年10月至2020年6月，昔马镇梨树园-蚌林-大寨产业道路建设项目合同工期为2020年3月9日至2020年4月8日，昔马镇制茶扶贫车间建设项目2020年2月10日至2020年3月25日。</w:t>
      </w:r>
    </w:p>
    <w:p>
      <w:pPr>
        <w:spacing w:beforeLines="0" w:afterLines="0" w:line="579" w:lineRule="exact"/>
        <w:ind w:firstLine="600" w:firstLineChars="200"/>
        <w:rPr>
          <w:rFonts w:hint="eastAsia" w:hAnsi="仿宋"/>
          <w:sz w:val="30"/>
          <w:szCs w:val="30"/>
          <w:lang w:val="en-US" w:eastAsia="zh-CN"/>
        </w:rPr>
      </w:pPr>
      <w:r>
        <w:rPr>
          <w:rFonts w:hint="eastAsia" w:hAnsi="仿宋"/>
          <w:szCs w:val="30"/>
          <w:lang w:val="en-US" w:eastAsia="zh-CN"/>
        </w:rPr>
        <w:t>3.</w:t>
      </w:r>
      <w:r>
        <w:rPr>
          <w:rFonts w:hint="eastAsia" w:hAnsi="仿宋"/>
          <w:sz w:val="30"/>
          <w:szCs w:val="30"/>
          <w:lang w:val="en-US" w:eastAsia="zh-CN"/>
        </w:rPr>
        <w:t>产出成本方面</w:t>
      </w:r>
    </w:p>
    <w:p>
      <w:pPr>
        <w:spacing w:line="579" w:lineRule="exact"/>
        <w:ind w:firstLine="600" w:firstLineChars="200"/>
        <w:rPr>
          <w:rFonts w:hint="default" w:hAnsi="仿宋" w:eastAsia="仿宋"/>
          <w:szCs w:val="30"/>
          <w:lang w:val="en-US" w:eastAsia="zh-CN"/>
        </w:rPr>
      </w:pPr>
      <w:r>
        <w:rPr>
          <w:rFonts w:hint="eastAsia" w:hAnsi="仿宋"/>
          <w:szCs w:val="30"/>
          <w:lang w:val="en-US" w:eastAsia="zh-CN"/>
        </w:rPr>
        <w:t>根据《盈江县扶贫开发领导小组关于同意变更昔马镇老草果园改造补助标准的批复》（盈开组复〔2020〕2号）及《盈江县财政局关于下达2019年统筹整合第六批脱贫攻坚项目资金的通知》（盈财整合</w:t>
      </w:r>
      <w:r>
        <w:rPr>
          <w:rFonts w:hint="eastAsia" w:hAnsi="仿宋"/>
          <w:szCs w:val="30"/>
        </w:rPr>
        <w:t>〔2019〕</w:t>
      </w:r>
      <w:r>
        <w:rPr>
          <w:rFonts w:hint="eastAsia" w:hAnsi="仿宋"/>
          <w:szCs w:val="30"/>
          <w:lang w:val="en-US" w:eastAsia="zh-CN"/>
        </w:rPr>
        <w:t>78号），批准工程概算总投资385.00万元，截至评价日预算到位</w:t>
      </w:r>
      <w:r>
        <w:rPr>
          <w:rFonts w:hAnsi="仿宋"/>
          <w:szCs w:val="30"/>
        </w:rPr>
        <w:t>资金</w:t>
      </w:r>
      <w:r>
        <w:rPr>
          <w:rFonts w:hint="eastAsia" w:hAnsi="仿宋"/>
          <w:szCs w:val="30"/>
          <w:lang w:val="en-US" w:eastAsia="zh-CN"/>
        </w:rPr>
        <w:t>385.00</w:t>
      </w:r>
      <w:r>
        <w:rPr>
          <w:rFonts w:hint="eastAsia" w:hAnsi="仿宋"/>
          <w:szCs w:val="30"/>
        </w:rPr>
        <w:t>万元</w:t>
      </w:r>
      <w:r>
        <w:rPr>
          <w:rFonts w:hint="eastAsia" w:hAnsi="仿宋"/>
          <w:szCs w:val="30"/>
          <w:lang w:eastAsia="zh-CN"/>
        </w:rPr>
        <w:t>，</w:t>
      </w:r>
      <w:r>
        <w:rPr>
          <w:rFonts w:hint="eastAsia" w:hAnsi="仿宋"/>
          <w:szCs w:val="30"/>
          <w:lang w:val="en-US" w:eastAsia="zh-CN"/>
        </w:rPr>
        <w:t>实际使用</w:t>
      </w:r>
      <w:r>
        <w:rPr>
          <w:rFonts w:hint="eastAsia" w:ascii="仿宋" w:hAnsi="仿宋" w:eastAsia="仿宋"/>
          <w:sz w:val="30"/>
          <w:szCs w:val="30"/>
        </w:rPr>
        <w:t>资金</w:t>
      </w:r>
      <w:r>
        <w:rPr>
          <w:rFonts w:hint="eastAsia" w:hAnsi="仿宋"/>
          <w:sz w:val="30"/>
          <w:szCs w:val="30"/>
          <w:lang w:val="en-US" w:eastAsia="zh-CN"/>
        </w:rPr>
        <w:t>385.00</w:t>
      </w:r>
      <w:r>
        <w:rPr>
          <w:rFonts w:hint="eastAsia" w:ascii="仿宋" w:hAnsi="仿宋" w:eastAsia="仿宋"/>
          <w:sz w:val="30"/>
          <w:szCs w:val="30"/>
        </w:rPr>
        <w:t>万元，</w:t>
      </w:r>
      <w:r>
        <w:rPr>
          <w:rFonts w:hint="eastAsia" w:hAnsi="仿宋"/>
          <w:sz w:val="30"/>
          <w:szCs w:val="30"/>
          <w:lang w:val="en-US" w:eastAsia="zh-CN"/>
        </w:rPr>
        <w:t>实际支出与计划投资一致。</w:t>
      </w:r>
    </w:p>
    <w:p>
      <w:pPr>
        <w:spacing w:line="579" w:lineRule="exact"/>
        <w:ind w:firstLine="600" w:firstLineChars="200"/>
        <w:rPr>
          <w:rFonts w:hint="eastAsia" w:ascii="仿宋" w:hAnsi="仿宋" w:eastAsia="仿宋"/>
          <w:color w:val="auto"/>
          <w:sz w:val="30"/>
          <w:szCs w:val="30"/>
        </w:rPr>
      </w:pPr>
      <w:r>
        <w:rPr>
          <w:rFonts w:hint="eastAsia" w:hAnsi="仿宋"/>
          <w:color w:val="auto"/>
          <w:sz w:val="30"/>
          <w:szCs w:val="30"/>
          <w:lang w:val="en-US" w:eastAsia="zh-CN"/>
        </w:rPr>
        <w:t>4</w:t>
      </w:r>
      <w:r>
        <w:rPr>
          <w:rFonts w:ascii="仿宋" w:hAnsi="仿宋" w:eastAsia="仿宋"/>
          <w:color w:val="auto"/>
          <w:sz w:val="30"/>
          <w:szCs w:val="30"/>
        </w:rPr>
        <w:t>.</w:t>
      </w:r>
      <w:r>
        <w:rPr>
          <w:rFonts w:hint="eastAsia" w:ascii="仿宋" w:hAnsi="仿宋" w:eastAsia="仿宋"/>
          <w:color w:val="auto"/>
          <w:sz w:val="30"/>
          <w:szCs w:val="30"/>
        </w:rPr>
        <w:t>产出质量方面</w:t>
      </w:r>
    </w:p>
    <w:p>
      <w:pPr>
        <w:ind w:firstLine="600" w:firstLineChars="200"/>
        <w:rPr>
          <w:rFonts w:hint="default" w:ascii="仿宋" w:hAnsi="仿宋" w:eastAsia="仿宋" w:cs="仿宋"/>
          <w:kern w:val="30"/>
          <w:sz w:val="30"/>
          <w:szCs w:val="30"/>
          <w:lang w:val="en-US" w:eastAsia="zh-CN"/>
        </w:rPr>
      </w:pPr>
      <w:r>
        <w:rPr>
          <w:rFonts w:hint="eastAsia" w:ascii="仿宋" w:hAnsi="仿宋" w:eastAsia="仿宋" w:cs="仿宋"/>
          <w:kern w:val="30"/>
          <w:sz w:val="30"/>
          <w:szCs w:val="30"/>
        </w:rPr>
        <w:t>通过查阅盈江县</w:t>
      </w:r>
      <w:r>
        <w:rPr>
          <w:rFonts w:hint="eastAsia" w:hAnsi="仿宋" w:cs="仿宋"/>
          <w:kern w:val="30"/>
          <w:sz w:val="30"/>
          <w:szCs w:val="30"/>
          <w:lang w:val="en-US" w:eastAsia="zh-CN"/>
        </w:rPr>
        <w:t>昔马镇人民政府</w:t>
      </w:r>
      <w:r>
        <w:rPr>
          <w:rFonts w:hint="eastAsia" w:ascii="仿宋" w:hAnsi="仿宋" w:eastAsia="仿宋" w:cs="仿宋"/>
          <w:kern w:val="30"/>
          <w:sz w:val="30"/>
          <w:szCs w:val="30"/>
        </w:rPr>
        <w:t>所提供的工程</w:t>
      </w:r>
      <w:r>
        <w:rPr>
          <w:rFonts w:hint="eastAsia" w:hAnsi="仿宋" w:cs="仿宋"/>
          <w:kern w:val="30"/>
          <w:sz w:val="30"/>
          <w:szCs w:val="30"/>
          <w:lang w:val="en-US" w:eastAsia="zh-CN"/>
        </w:rPr>
        <w:t>验收</w:t>
      </w:r>
      <w:r>
        <w:rPr>
          <w:rFonts w:hint="eastAsia" w:ascii="仿宋" w:hAnsi="仿宋" w:eastAsia="仿宋" w:cs="仿宋"/>
          <w:kern w:val="30"/>
          <w:sz w:val="30"/>
          <w:szCs w:val="30"/>
        </w:rPr>
        <w:t>资料，</w:t>
      </w:r>
      <w:r>
        <w:rPr>
          <w:rFonts w:hint="eastAsia" w:hAnsi="仿宋" w:cs="仿宋"/>
          <w:kern w:val="30"/>
          <w:sz w:val="30"/>
          <w:szCs w:val="30"/>
          <w:lang w:val="en-US" w:eastAsia="zh-CN"/>
        </w:rPr>
        <w:t>经项目实地查看并抽取部分项目区群众进行问卷调查，发现</w:t>
      </w:r>
      <w:r>
        <w:rPr>
          <w:rFonts w:hint="eastAsia" w:hAnsi="仿宋"/>
          <w:szCs w:val="30"/>
          <w:lang w:val="en-US" w:eastAsia="zh-CN"/>
        </w:rPr>
        <w:t>昔马镇梨树园-蚌林-大寨产业道路建设项目被雨水冲毁严重，昔马镇农田产业灌溉沟渠维护修缮项目存在极小部分沟渠已损坏未修复的情况，</w:t>
      </w:r>
      <w:r>
        <w:rPr>
          <w:rFonts w:hint="eastAsia" w:hAnsi="仿宋" w:cs="仿宋"/>
          <w:kern w:val="30"/>
          <w:sz w:val="30"/>
          <w:szCs w:val="30"/>
          <w:lang w:val="en-US" w:eastAsia="zh-CN"/>
        </w:rPr>
        <w:t>项目区群众对工程质量的满意度不高，仅为65.00%。</w:t>
      </w:r>
    </w:p>
    <w:p>
      <w:pPr>
        <w:spacing w:line="570" w:lineRule="exact"/>
        <w:ind w:firstLine="600" w:firstLineChars="200"/>
        <w:rPr>
          <w:rFonts w:hint="eastAsia" w:ascii="楷体" w:hAnsi="楷体" w:eastAsia="楷体"/>
          <w:sz w:val="30"/>
          <w:szCs w:val="30"/>
        </w:rPr>
      </w:pPr>
      <w:r>
        <w:rPr>
          <w:rFonts w:hint="eastAsia" w:ascii="楷体" w:hAnsi="楷体" w:eastAsia="楷体"/>
          <w:sz w:val="30"/>
          <w:szCs w:val="30"/>
        </w:rPr>
        <w:t>（四）效果情况分析</w:t>
      </w:r>
    </w:p>
    <w:p>
      <w:pPr>
        <w:spacing w:line="579" w:lineRule="exact"/>
        <w:ind w:firstLine="600" w:firstLineChars="200"/>
        <w:rPr>
          <w:rFonts w:ascii="仿宋" w:hAnsi="仿宋" w:eastAsia="仿宋"/>
          <w:color w:val="auto"/>
          <w:sz w:val="30"/>
          <w:szCs w:val="30"/>
        </w:rPr>
      </w:pPr>
      <w:r>
        <w:rPr>
          <w:rFonts w:hint="eastAsia" w:ascii="仿宋" w:hAnsi="仿宋" w:eastAsia="仿宋"/>
          <w:color w:val="auto"/>
          <w:sz w:val="30"/>
          <w:szCs w:val="30"/>
        </w:rPr>
        <w:t>效果情况包括</w:t>
      </w:r>
      <w:r>
        <w:rPr>
          <w:rFonts w:hint="eastAsia" w:hAnsi="仿宋"/>
          <w:color w:val="auto"/>
          <w:sz w:val="30"/>
          <w:szCs w:val="30"/>
          <w:lang w:val="en-US" w:eastAsia="zh-CN"/>
        </w:rPr>
        <w:t>经济效益、</w:t>
      </w:r>
      <w:r>
        <w:rPr>
          <w:rFonts w:hint="eastAsia" w:ascii="仿宋" w:hAnsi="仿宋" w:eastAsia="仿宋"/>
          <w:color w:val="auto"/>
          <w:sz w:val="30"/>
          <w:szCs w:val="30"/>
        </w:rPr>
        <w:t>社会效益、可持续性影响和满意度</w:t>
      </w:r>
      <w:r>
        <w:rPr>
          <w:rFonts w:hint="eastAsia" w:hAnsi="仿宋"/>
          <w:color w:val="auto"/>
          <w:sz w:val="30"/>
          <w:szCs w:val="30"/>
          <w:lang w:val="en-US" w:eastAsia="zh-CN"/>
        </w:rPr>
        <w:t>四</w:t>
      </w:r>
      <w:r>
        <w:rPr>
          <w:rFonts w:hint="eastAsia" w:ascii="仿宋" w:hAnsi="仿宋" w:eastAsia="仿宋"/>
          <w:color w:val="auto"/>
          <w:sz w:val="30"/>
          <w:szCs w:val="30"/>
        </w:rPr>
        <w:t>方面，满分为</w:t>
      </w:r>
      <w:r>
        <w:rPr>
          <w:rFonts w:ascii="仿宋" w:hAnsi="仿宋" w:eastAsia="仿宋"/>
          <w:color w:val="auto"/>
          <w:sz w:val="30"/>
          <w:szCs w:val="30"/>
        </w:rPr>
        <w:t>30分，得分</w:t>
      </w:r>
      <w:r>
        <w:rPr>
          <w:rFonts w:hint="eastAsia" w:hAnsi="仿宋"/>
          <w:color w:val="auto"/>
          <w:sz w:val="30"/>
          <w:szCs w:val="30"/>
          <w:lang w:val="en-US" w:eastAsia="zh-CN"/>
        </w:rPr>
        <w:t>23.09</w:t>
      </w:r>
      <w:r>
        <w:rPr>
          <w:rFonts w:ascii="仿宋" w:hAnsi="仿宋" w:eastAsia="仿宋"/>
          <w:color w:val="auto"/>
          <w:sz w:val="30"/>
          <w:szCs w:val="30"/>
        </w:rPr>
        <w:t>分，得分率</w:t>
      </w:r>
      <w:r>
        <w:rPr>
          <w:rFonts w:hint="eastAsia" w:hAnsi="仿宋"/>
          <w:color w:val="auto"/>
          <w:sz w:val="30"/>
          <w:szCs w:val="30"/>
          <w:lang w:val="en-US" w:eastAsia="zh-CN"/>
        </w:rPr>
        <w:t>76.97%</w:t>
      </w:r>
      <w:r>
        <w:rPr>
          <w:rFonts w:ascii="仿宋" w:hAnsi="仿宋" w:eastAsia="仿宋"/>
          <w:color w:val="auto"/>
          <w:sz w:val="30"/>
          <w:szCs w:val="30"/>
        </w:rPr>
        <w:t>。具体</w:t>
      </w:r>
      <w:r>
        <w:rPr>
          <w:rFonts w:hint="eastAsia" w:ascii="仿宋" w:hAnsi="仿宋" w:eastAsia="仿宋"/>
          <w:color w:val="auto"/>
          <w:sz w:val="30"/>
          <w:szCs w:val="30"/>
        </w:rPr>
        <w:t>绩效</w:t>
      </w:r>
      <w:r>
        <w:rPr>
          <w:rFonts w:ascii="仿宋" w:hAnsi="仿宋" w:eastAsia="仿宋"/>
          <w:color w:val="auto"/>
          <w:sz w:val="30"/>
          <w:szCs w:val="30"/>
        </w:rPr>
        <w:t>评价效果情况分析如下：</w:t>
      </w:r>
    </w:p>
    <w:p>
      <w:pPr>
        <w:spacing w:line="579" w:lineRule="exact"/>
        <w:ind w:firstLine="600" w:firstLineChars="200"/>
        <w:rPr>
          <w:rFonts w:hint="eastAsia" w:hAnsi="仿宋"/>
          <w:sz w:val="30"/>
          <w:szCs w:val="30"/>
          <w:lang w:val="en-US" w:eastAsia="zh-CN"/>
        </w:rPr>
      </w:pPr>
      <w:r>
        <w:rPr>
          <w:rFonts w:hint="eastAsia" w:hAnsi="仿宋"/>
          <w:sz w:val="30"/>
          <w:szCs w:val="30"/>
          <w:lang w:val="en-US" w:eastAsia="zh-CN"/>
        </w:rPr>
        <w:t>1.经济效益方面</w:t>
      </w:r>
    </w:p>
    <w:p>
      <w:pPr>
        <w:keepNext w:val="0"/>
        <w:keepLines w:val="0"/>
        <w:widowControl/>
        <w:suppressLineNumbers w:val="0"/>
        <w:ind w:firstLine="600" w:firstLineChars="200"/>
        <w:jc w:val="both"/>
        <w:textAlignment w:val="center"/>
        <w:rPr>
          <w:rFonts w:hint="eastAsia" w:hAnsi="仿宋"/>
          <w:szCs w:val="30"/>
          <w:lang w:val="en-US" w:eastAsia="zh-CN"/>
        </w:rPr>
      </w:pPr>
      <w:r>
        <w:rPr>
          <w:rFonts w:hint="eastAsia" w:hAnsi="仿宋"/>
          <w:sz w:val="30"/>
          <w:szCs w:val="30"/>
          <w:lang w:val="en-US" w:eastAsia="zh-CN"/>
        </w:rPr>
        <w:t>通过项目实施，</w:t>
      </w:r>
      <w:r>
        <w:rPr>
          <w:rFonts w:hint="eastAsia" w:hAnsi="仿宋" w:cs="仿宋"/>
          <w:sz w:val="30"/>
          <w:szCs w:val="30"/>
          <w:lang w:val="en-US" w:eastAsia="zh-CN"/>
        </w:rPr>
        <w:t>明显节约了农业生产成本，有效解决了灌溉困难问题，带动了项目区群众增</w:t>
      </w:r>
      <w:r>
        <w:rPr>
          <w:rFonts w:hint="eastAsia" w:hAnsi="仿宋"/>
          <w:sz w:val="30"/>
          <w:szCs w:val="30"/>
          <w:lang w:val="en-US" w:eastAsia="zh-CN"/>
        </w:rPr>
        <w:t>产增收，根据昔马镇人民政府提供的资料及现场实地访问老草果园改造项目实施后每亩增加收入500元，昔</w:t>
      </w:r>
      <w:r>
        <w:rPr>
          <w:rFonts w:hint="eastAsia" w:hAnsi="仿宋"/>
          <w:szCs w:val="30"/>
          <w:lang w:val="en-US" w:eastAsia="zh-CN"/>
        </w:rPr>
        <w:t>马镇梨树园-蚌林-大寨产业道路建设及昔马镇制茶扶贫车间建设不仅方便了项目区农户上山采茶，同时为茶叶销售提供了途径，每年增加农户收入共计10万元。</w:t>
      </w:r>
    </w:p>
    <w:p>
      <w:pPr>
        <w:keepNext w:val="0"/>
        <w:keepLines w:val="0"/>
        <w:widowControl/>
        <w:suppressLineNumbers w:val="0"/>
        <w:ind w:firstLine="600" w:firstLineChars="200"/>
        <w:jc w:val="both"/>
        <w:textAlignment w:val="center"/>
        <w:rPr>
          <w:rFonts w:hint="default" w:hAnsi="仿宋" w:eastAsia="仿宋"/>
          <w:sz w:val="30"/>
          <w:szCs w:val="30"/>
          <w:lang w:val="en-US" w:eastAsia="zh-CN"/>
        </w:rPr>
      </w:pPr>
      <w:r>
        <w:rPr>
          <w:rFonts w:hint="eastAsia" w:hAnsi="仿宋"/>
          <w:szCs w:val="30"/>
          <w:lang w:val="en-US" w:eastAsia="zh-CN"/>
        </w:rPr>
        <w:t>绩效评价过程中，通过问卷调查的方式抽取部分项目区群众进行访问，问卷得分85.70%，项目区群众认为项目实施极大的节约了农业生产成本。</w:t>
      </w:r>
    </w:p>
    <w:p>
      <w:pPr>
        <w:spacing w:line="579" w:lineRule="exact"/>
        <w:ind w:firstLine="600" w:firstLineChars="200"/>
        <w:rPr>
          <w:rFonts w:ascii="仿宋" w:hAnsi="仿宋" w:eastAsia="仿宋"/>
          <w:color w:val="auto"/>
          <w:sz w:val="30"/>
          <w:szCs w:val="30"/>
        </w:rPr>
      </w:pPr>
      <w:r>
        <w:rPr>
          <w:rFonts w:hint="eastAsia" w:hAnsi="仿宋"/>
          <w:color w:val="auto"/>
          <w:sz w:val="30"/>
          <w:szCs w:val="30"/>
          <w:lang w:val="en-US" w:eastAsia="zh-CN"/>
        </w:rPr>
        <w:t>2</w:t>
      </w:r>
      <w:r>
        <w:rPr>
          <w:rFonts w:ascii="仿宋" w:hAnsi="仿宋" w:eastAsia="仿宋"/>
          <w:color w:val="auto"/>
          <w:sz w:val="30"/>
          <w:szCs w:val="30"/>
        </w:rPr>
        <w:t>.</w:t>
      </w:r>
      <w:r>
        <w:rPr>
          <w:rFonts w:hint="eastAsia" w:ascii="仿宋" w:hAnsi="仿宋" w:eastAsia="仿宋"/>
          <w:color w:val="auto"/>
          <w:sz w:val="30"/>
          <w:szCs w:val="30"/>
        </w:rPr>
        <w:t>社会效益</w:t>
      </w:r>
      <w:r>
        <w:rPr>
          <w:rFonts w:ascii="仿宋" w:hAnsi="仿宋" w:eastAsia="仿宋"/>
          <w:color w:val="auto"/>
          <w:sz w:val="30"/>
          <w:szCs w:val="30"/>
        </w:rPr>
        <w:t>方面</w:t>
      </w:r>
    </w:p>
    <w:p>
      <w:pPr>
        <w:spacing w:line="579" w:lineRule="exact"/>
        <w:ind w:firstLine="600" w:firstLineChars="200"/>
        <w:rPr>
          <w:rFonts w:hint="eastAsia" w:ascii="仿宋" w:hAnsi="仿宋" w:eastAsia="仿宋"/>
          <w:sz w:val="30"/>
          <w:szCs w:val="30"/>
        </w:rPr>
      </w:pPr>
      <w:r>
        <w:rPr>
          <w:rFonts w:hint="eastAsia" w:hAnsi="仿宋" w:cs="仿宋"/>
          <w:sz w:val="30"/>
          <w:szCs w:val="30"/>
          <w:lang w:val="en-US" w:eastAsia="zh-CN"/>
        </w:rPr>
        <w:t>通过项目实施，项目辐射产业面积32378亩，项目区农业基础设施得到完善，极大的</w:t>
      </w:r>
      <w:r>
        <w:rPr>
          <w:rFonts w:hint="eastAsia" w:ascii="仿宋" w:hAnsi="仿宋" w:eastAsia="仿宋" w:cs="仿宋"/>
          <w:sz w:val="30"/>
          <w:szCs w:val="30"/>
          <w:lang w:val="en-US" w:eastAsia="zh-CN"/>
        </w:rPr>
        <w:t>改善了农业生产条件</w:t>
      </w:r>
      <w:r>
        <w:rPr>
          <w:rFonts w:hint="eastAsia" w:hAnsi="仿宋" w:cs="仿宋"/>
          <w:sz w:val="30"/>
          <w:szCs w:val="30"/>
          <w:lang w:val="en-US" w:eastAsia="zh-CN"/>
        </w:rPr>
        <w:t>。</w:t>
      </w:r>
      <w:r>
        <w:rPr>
          <w:rFonts w:hint="eastAsia" w:hAnsi="仿宋"/>
          <w:szCs w:val="30"/>
          <w:lang w:val="en-US" w:eastAsia="zh-CN"/>
        </w:rPr>
        <w:t>昔马镇农田产业灌溉沟渠维护修缮项目</w:t>
      </w:r>
      <w:r>
        <w:rPr>
          <w:rFonts w:hint="eastAsia" w:hAnsi="仿宋" w:cs="仿宋"/>
          <w:sz w:val="30"/>
          <w:szCs w:val="30"/>
          <w:lang w:val="en-US" w:eastAsia="zh-CN"/>
        </w:rPr>
        <w:t>的实施，使项目区农田灌溉率及水资源利用率得到了显著提高；</w:t>
      </w:r>
      <w:r>
        <w:rPr>
          <w:rFonts w:hint="eastAsia" w:hAnsi="仿宋"/>
          <w:sz w:val="30"/>
          <w:szCs w:val="30"/>
          <w:lang w:val="en-US" w:eastAsia="zh-CN"/>
        </w:rPr>
        <w:t>昔</w:t>
      </w:r>
      <w:r>
        <w:rPr>
          <w:rFonts w:hint="eastAsia" w:hAnsi="仿宋"/>
          <w:szCs w:val="30"/>
          <w:lang w:val="en-US" w:eastAsia="zh-CN"/>
        </w:rPr>
        <w:t>马镇梨树园-蚌林-大寨产业道路建设及昔马镇制茶扶贫车间建设项目实施</w:t>
      </w:r>
      <w:r>
        <w:rPr>
          <w:rFonts w:hint="eastAsia" w:ascii="仿宋" w:hAnsi="仿宋" w:eastAsia="仿宋"/>
          <w:sz w:val="30"/>
          <w:szCs w:val="30"/>
        </w:rPr>
        <w:t>，</w:t>
      </w:r>
      <w:r>
        <w:rPr>
          <w:rFonts w:hint="eastAsia" w:hAnsi="仿宋"/>
          <w:sz w:val="30"/>
          <w:szCs w:val="30"/>
          <w:lang w:val="en-US" w:eastAsia="zh-CN"/>
        </w:rPr>
        <w:t>极大方便了农户上山劳作，节约了农业生产劳动力</w:t>
      </w:r>
      <w:r>
        <w:rPr>
          <w:rFonts w:hint="eastAsia" w:ascii="仿宋" w:hAnsi="仿宋" w:eastAsia="仿宋"/>
          <w:sz w:val="30"/>
          <w:szCs w:val="30"/>
        </w:rPr>
        <w:t>，</w:t>
      </w:r>
      <w:r>
        <w:rPr>
          <w:rFonts w:hint="eastAsia" w:hAnsi="仿宋"/>
          <w:sz w:val="30"/>
          <w:szCs w:val="30"/>
          <w:lang w:val="en-US" w:eastAsia="zh-CN"/>
        </w:rPr>
        <w:t>解决了销售问题</w:t>
      </w:r>
      <w:r>
        <w:rPr>
          <w:rFonts w:hint="eastAsia" w:hAnsi="仿宋"/>
          <w:sz w:val="30"/>
          <w:szCs w:val="30"/>
          <w:lang w:eastAsia="zh-CN"/>
        </w:rPr>
        <w:t>，</w:t>
      </w:r>
      <w:r>
        <w:rPr>
          <w:rFonts w:hint="eastAsia" w:ascii="仿宋" w:hAnsi="仿宋" w:eastAsia="仿宋"/>
          <w:sz w:val="30"/>
          <w:szCs w:val="30"/>
        </w:rPr>
        <w:t>带动了相关产业的发展，增加农民收入</w:t>
      </w:r>
      <w:r>
        <w:rPr>
          <w:rFonts w:hint="eastAsia" w:hAnsi="仿宋"/>
          <w:sz w:val="30"/>
          <w:szCs w:val="30"/>
          <w:lang w:eastAsia="zh-CN"/>
        </w:rPr>
        <w:t>；</w:t>
      </w:r>
      <w:r>
        <w:rPr>
          <w:rFonts w:hint="eastAsia" w:hAnsi="仿宋"/>
          <w:szCs w:val="30"/>
          <w:lang w:val="en-US" w:eastAsia="zh-CN"/>
        </w:rPr>
        <w:t>昔马镇</w:t>
      </w:r>
      <w:r>
        <w:rPr>
          <w:rFonts w:hint="eastAsia" w:hAnsi="仿宋"/>
          <w:sz w:val="30"/>
          <w:szCs w:val="30"/>
          <w:lang w:val="en-US" w:eastAsia="zh-CN"/>
        </w:rPr>
        <w:t>老草果园改造</w:t>
      </w:r>
      <w:r>
        <w:rPr>
          <w:rFonts w:hint="eastAsia" w:hAnsi="仿宋"/>
          <w:szCs w:val="30"/>
          <w:lang w:val="en-US" w:eastAsia="zh-CN"/>
        </w:rPr>
        <w:t>项目实施，提升了草果产量，带动贫困人口产业发展</w:t>
      </w:r>
      <w:r>
        <w:rPr>
          <w:rFonts w:hint="eastAsia" w:hAnsi="仿宋"/>
          <w:sz w:val="30"/>
          <w:szCs w:val="30"/>
          <w:lang w:eastAsia="zh-CN"/>
        </w:rPr>
        <w:t>。</w:t>
      </w:r>
      <w:r>
        <w:rPr>
          <w:rFonts w:hint="eastAsia" w:hAnsi="仿宋"/>
          <w:sz w:val="30"/>
          <w:szCs w:val="30"/>
          <w:lang w:val="en-US" w:eastAsia="zh-CN"/>
        </w:rPr>
        <w:t>上述项目实施进一步巩固了脱贫攻坚成效，</w:t>
      </w:r>
      <w:r>
        <w:rPr>
          <w:rFonts w:hint="eastAsia" w:ascii="仿宋" w:hAnsi="仿宋" w:eastAsia="仿宋"/>
          <w:sz w:val="30"/>
          <w:szCs w:val="30"/>
        </w:rPr>
        <w:t>社会效益明显。</w:t>
      </w:r>
    </w:p>
    <w:p>
      <w:pPr>
        <w:spacing w:line="579" w:lineRule="exact"/>
        <w:ind w:firstLine="600" w:firstLineChars="200"/>
        <w:rPr>
          <w:rFonts w:hint="eastAsia" w:hAnsi="仿宋"/>
          <w:color w:val="auto"/>
          <w:sz w:val="30"/>
          <w:szCs w:val="30"/>
          <w:lang w:val="en-US" w:eastAsia="zh-CN"/>
        </w:rPr>
      </w:pPr>
      <w:r>
        <w:rPr>
          <w:rFonts w:hint="eastAsia" w:hAnsi="仿宋"/>
          <w:color w:val="auto"/>
          <w:sz w:val="30"/>
          <w:szCs w:val="30"/>
          <w:lang w:val="en-US" w:eastAsia="zh-CN"/>
        </w:rPr>
        <w:t>3</w:t>
      </w:r>
      <w:r>
        <w:rPr>
          <w:rFonts w:ascii="仿宋" w:hAnsi="仿宋" w:eastAsia="仿宋"/>
          <w:color w:val="auto"/>
          <w:sz w:val="30"/>
          <w:szCs w:val="30"/>
        </w:rPr>
        <w:t>.可持续</w:t>
      </w:r>
      <w:r>
        <w:rPr>
          <w:rFonts w:hint="eastAsia" w:hAnsi="仿宋"/>
          <w:color w:val="auto"/>
          <w:sz w:val="30"/>
          <w:szCs w:val="30"/>
          <w:lang w:val="en-US" w:eastAsia="zh-CN"/>
        </w:rPr>
        <w:t>性影响</w:t>
      </w:r>
      <w:r>
        <w:rPr>
          <w:rFonts w:ascii="仿宋" w:hAnsi="仿宋" w:eastAsia="仿宋"/>
          <w:color w:val="auto"/>
          <w:sz w:val="30"/>
          <w:szCs w:val="30"/>
        </w:rPr>
        <w:t>方</w:t>
      </w:r>
      <w:r>
        <w:rPr>
          <w:rFonts w:hint="eastAsia" w:hAnsi="仿宋"/>
          <w:color w:val="auto"/>
          <w:sz w:val="30"/>
          <w:szCs w:val="30"/>
          <w:lang w:val="en-US" w:eastAsia="zh-CN"/>
        </w:rPr>
        <w:t>面</w:t>
      </w:r>
    </w:p>
    <w:p>
      <w:pPr>
        <w:spacing w:line="579" w:lineRule="exact"/>
        <w:ind w:firstLine="600" w:firstLineChars="200"/>
        <w:rPr>
          <w:rFonts w:hint="eastAsia" w:hAnsi="仿宋"/>
          <w:color w:val="auto"/>
          <w:sz w:val="30"/>
          <w:szCs w:val="30"/>
          <w:lang w:val="en-US" w:eastAsia="zh-CN"/>
        </w:rPr>
      </w:pPr>
      <w:r>
        <w:rPr>
          <w:rFonts w:hint="eastAsia" w:hAnsi="仿宋"/>
          <w:color w:val="auto"/>
          <w:sz w:val="30"/>
          <w:szCs w:val="30"/>
          <w:lang w:val="en-US" w:eastAsia="zh-CN"/>
        </w:rPr>
        <w:t>项目区农田基础设施已完工投入使用，项目后期管护按照“谁受益、谁管护，谁使用、谁管护”的原则明确工程管护主体，落实管护责任，保证工程在设计使用期限内正常运行。截止评价日项目尚未办理移交手续。</w:t>
      </w:r>
    </w:p>
    <w:p>
      <w:pPr>
        <w:spacing w:line="579" w:lineRule="exact"/>
        <w:ind w:firstLine="600" w:firstLineChars="200"/>
        <w:rPr>
          <w:rFonts w:hint="eastAsia" w:hAnsi="仿宋"/>
          <w:color w:val="auto"/>
          <w:sz w:val="30"/>
          <w:szCs w:val="30"/>
          <w:lang w:val="en-US" w:eastAsia="zh-CN"/>
        </w:rPr>
      </w:pPr>
      <w:r>
        <w:rPr>
          <w:rFonts w:hint="eastAsia" w:hAnsi="仿宋"/>
          <w:color w:val="auto"/>
          <w:sz w:val="30"/>
          <w:szCs w:val="30"/>
          <w:lang w:val="en-US" w:eastAsia="zh-CN"/>
        </w:rPr>
        <w:t>4.满意度方面</w:t>
      </w:r>
    </w:p>
    <w:p>
      <w:pPr>
        <w:spacing w:line="579" w:lineRule="exact"/>
        <w:ind w:firstLine="600" w:firstLineChars="200"/>
        <w:rPr>
          <w:rFonts w:hint="default" w:ascii="楷体" w:hAnsi="楷体" w:eastAsia="仿宋"/>
          <w:color w:val="FF0000"/>
          <w:sz w:val="30"/>
          <w:szCs w:val="30"/>
          <w:lang w:val="en-US" w:eastAsia="zh-CN"/>
        </w:rPr>
      </w:pPr>
      <w:r>
        <w:rPr>
          <w:rFonts w:hint="eastAsia" w:hAnsi="仿宋"/>
          <w:szCs w:val="30"/>
          <w:lang w:eastAsia="zh-CN"/>
        </w:rPr>
        <w:t>本次评价通过问卷调查的方式对项目的实施效果进行评价，调查结果显示受益对象综合满意度为</w:t>
      </w:r>
      <w:r>
        <w:rPr>
          <w:rFonts w:hint="eastAsia" w:hAnsi="仿宋"/>
          <w:szCs w:val="30"/>
          <w:lang w:val="en-US" w:eastAsia="zh-CN"/>
        </w:rPr>
        <w:t>63.52</w:t>
      </w:r>
      <w:r>
        <w:rPr>
          <w:rFonts w:hint="eastAsia" w:hAnsi="仿宋"/>
          <w:szCs w:val="30"/>
          <w:lang w:eastAsia="zh-CN"/>
        </w:rPr>
        <w:t>%，受益对象对项目整体实施的效果</w:t>
      </w:r>
      <w:r>
        <w:rPr>
          <w:rFonts w:hint="eastAsia" w:hAnsi="仿宋"/>
          <w:szCs w:val="30"/>
          <w:lang w:val="en-US" w:eastAsia="zh-CN"/>
        </w:rPr>
        <w:t>满意度较低</w:t>
      </w:r>
      <w:r>
        <w:rPr>
          <w:rFonts w:hint="eastAsia" w:hAnsi="仿宋"/>
          <w:szCs w:val="30"/>
          <w:lang w:eastAsia="zh-CN"/>
        </w:rPr>
        <w:t>。</w:t>
      </w:r>
    </w:p>
    <w:p>
      <w:pPr>
        <w:overflowPunct w:val="0"/>
        <w:spacing w:line="570" w:lineRule="exact"/>
        <w:ind w:firstLine="629"/>
        <w:outlineLvl w:val="0"/>
        <w:rPr>
          <w:rFonts w:ascii="黑体" w:hAnsi="黑体" w:eastAsia="黑体"/>
          <w:sz w:val="30"/>
          <w:szCs w:val="30"/>
        </w:rPr>
      </w:pPr>
      <w:bookmarkStart w:id="38" w:name="_Toc51333630"/>
      <w:bookmarkStart w:id="39" w:name="_Toc9439757"/>
      <w:r>
        <w:rPr>
          <w:rFonts w:hint="eastAsia" w:ascii="黑体" w:hAnsi="黑体" w:eastAsia="黑体"/>
          <w:sz w:val="30"/>
          <w:szCs w:val="30"/>
          <w:lang w:val="en-US" w:eastAsia="zh-CN"/>
        </w:rPr>
        <w:t>六</w:t>
      </w:r>
      <w:r>
        <w:rPr>
          <w:rFonts w:hint="eastAsia" w:ascii="黑体" w:hAnsi="黑体" w:eastAsia="黑体"/>
          <w:sz w:val="30"/>
          <w:szCs w:val="30"/>
        </w:rPr>
        <w:t>、存在问题</w:t>
      </w:r>
      <w:bookmarkEnd w:id="38"/>
      <w:bookmarkEnd w:id="39"/>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00" w:firstLineChars="200"/>
        <w:jc w:val="left"/>
        <w:textAlignment w:val="auto"/>
        <w:rPr>
          <w:rFonts w:hint="eastAsia" w:ascii="楷体" w:hAnsi="楷体" w:eastAsia="楷体"/>
          <w:color w:val="auto"/>
          <w:sz w:val="30"/>
          <w:szCs w:val="30"/>
          <w:lang w:val="en-US" w:eastAsia="zh-CN"/>
        </w:rPr>
      </w:pPr>
      <w:bookmarkStart w:id="40" w:name="_Toc56861587"/>
      <w:r>
        <w:rPr>
          <w:rFonts w:hint="eastAsia" w:ascii="楷体" w:hAnsi="楷体" w:eastAsia="楷体"/>
          <w:color w:val="auto"/>
          <w:sz w:val="30"/>
          <w:szCs w:val="30"/>
          <w:lang w:val="en-US" w:eastAsia="zh-CN"/>
        </w:rPr>
        <w:t>项目实施缺乏统筹规划</w:t>
      </w:r>
    </w:p>
    <w:p>
      <w:pPr>
        <w:numPr>
          <w:ilvl w:val="0"/>
          <w:numId w:val="0"/>
        </w:numPr>
        <w:spacing w:line="560" w:lineRule="exact"/>
        <w:ind w:firstLine="600" w:firstLineChars="200"/>
        <w:rPr>
          <w:rFonts w:hint="eastAsia" w:ascii="仿宋" w:hAnsi="仿宋" w:eastAsia="仿宋" w:cs="Times New Roman"/>
          <w:kern w:val="30"/>
          <w:sz w:val="30"/>
          <w:szCs w:val="30"/>
          <w:lang w:val="en-US" w:eastAsia="zh-CN"/>
        </w:rPr>
      </w:pPr>
      <w:r>
        <w:rPr>
          <w:rFonts w:hint="eastAsia" w:ascii="仿宋" w:hAnsi="仿宋" w:eastAsia="仿宋" w:cs="Times New Roman"/>
          <w:kern w:val="30"/>
          <w:sz w:val="30"/>
          <w:szCs w:val="30"/>
          <w:lang w:val="en-US" w:eastAsia="zh-CN"/>
        </w:rPr>
        <w:t>项目实施前仅</w:t>
      </w:r>
      <w:r>
        <w:rPr>
          <w:rFonts w:hint="eastAsia" w:ascii="仿宋" w:hAnsi="仿宋" w:eastAsia="仿宋" w:cs="Times New Roman"/>
          <w:color w:val="auto"/>
          <w:kern w:val="30"/>
          <w:sz w:val="30"/>
          <w:szCs w:val="30"/>
          <w:lang w:val="en-US" w:eastAsia="zh-CN"/>
        </w:rPr>
        <w:t>制定老草果园改造项目实施方案，但未明确项目具体的实施细则操作流程。</w:t>
      </w:r>
      <w:r>
        <w:rPr>
          <w:rFonts w:hint="eastAsia" w:ascii="仿宋" w:hAnsi="仿宋" w:eastAsia="仿宋" w:cs="Times New Roman"/>
          <w:kern w:val="30"/>
          <w:sz w:val="30"/>
          <w:szCs w:val="30"/>
          <w:lang w:val="en-US" w:eastAsia="zh-CN"/>
        </w:rPr>
        <w:t>农田产业灌溉沟渠维护修缮、梨树园-蚌林-大寨产业道路建设及制茶扶贫车间项目均未制定实施方案，项目实施缺乏目标指引。</w:t>
      </w:r>
    </w:p>
    <w:p>
      <w:pPr>
        <w:spacing w:line="570" w:lineRule="exact"/>
        <w:ind w:firstLine="600" w:firstLineChars="200"/>
        <w:outlineLvl w:val="1"/>
        <w:rPr>
          <w:rFonts w:hint="eastAsia" w:ascii="楷体" w:hAnsi="楷体" w:eastAsia="楷体"/>
          <w:color w:val="auto"/>
          <w:sz w:val="30"/>
          <w:szCs w:val="30"/>
          <w:lang w:val="en-US" w:eastAsia="zh-CN"/>
        </w:rPr>
      </w:pPr>
      <w:r>
        <w:rPr>
          <w:rFonts w:hint="eastAsia" w:ascii="楷体" w:hAnsi="楷体" w:eastAsia="楷体"/>
          <w:color w:val="auto"/>
          <w:sz w:val="30"/>
          <w:szCs w:val="30"/>
          <w:lang w:val="en-US" w:eastAsia="zh-CN"/>
        </w:rPr>
        <w:t>（二）绩效目标申报不够完整、清晰、合理，绩效自评工作有待加强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left"/>
        <w:textAlignment w:val="auto"/>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1.绩效目标设置不够完整、清晰、合理，部分指标设置过于宏观</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一是年度绩效目标仅从宏观方面明确了实施的项目名称，未就项目实施内容设定具体的目标，部分指标值设置过于宏观无法明确具体建设内容，如：建设制茶扶贫车间1座，未明确建设车间面积及高度等相关重要指标值；二是部分绩效指标设置不合理，指标值无法衡量，如：带动农户茶叶销售&gt;10万元、绿化荒山&gt;85%指标，指标值设置无相关统计数据支撑，与指标值有关的数据和资料无法取得；</w:t>
      </w:r>
      <w:r>
        <w:rPr>
          <w:rFonts w:hint="eastAsia" w:ascii="仿宋" w:hAnsi="仿宋" w:eastAsia="仿宋" w:cs="仿宋"/>
          <w:b w:val="0"/>
          <w:bCs w:val="0"/>
          <w:color w:val="auto"/>
          <w:sz w:val="30"/>
          <w:szCs w:val="30"/>
          <w:lang w:val="en-US" w:eastAsia="zh-CN"/>
        </w:rPr>
        <w:t>三是绩</w:t>
      </w:r>
      <w:r>
        <w:rPr>
          <w:rFonts w:hint="eastAsia" w:ascii="仿宋" w:hAnsi="仿宋" w:eastAsia="仿宋" w:cs="仿宋"/>
          <w:b w:val="0"/>
          <w:bCs w:val="0"/>
          <w:sz w:val="30"/>
          <w:szCs w:val="30"/>
          <w:lang w:val="en-US" w:eastAsia="zh-CN"/>
        </w:rPr>
        <w:t>效指标设置缺乏考核老草果园改造项目产出效益指标，不能全面反映项目实施效果情况，不利于对项目进行监督管理，无法衡量项目预期效果的实现程度。根据《中共云南省委 云南省人民政府印发的关于全面实施预算绩效管理的实施意见》（云发〔2019〕11号），全面推进财政支出预算绩效管理的首要要求是明确绩效目标，财政部门、主管部门等要对绩效目标进行论证，对绩效指标的科学性、合理性进行严格把关。</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left"/>
        <w:textAlignment w:val="auto"/>
        <w:rPr>
          <w:rFonts w:hint="eastAsia" w:ascii="仿宋" w:hAnsi="仿宋" w:eastAsia="仿宋" w:cs="仿宋"/>
          <w:b w:val="0"/>
          <w:bCs w:val="0"/>
          <w:color w:val="auto"/>
          <w:sz w:val="30"/>
          <w:szCs w:val="30"/>
          <w:lang w:val="en-US" w:eastAsia="zh-CN"/>
        </w:rPr>
      </w:pPr>
      <w:r>
        <w:rPr>
          <w:rFonts w:hint="eastAsia" w:ascii="仿宋" w:hAnsi="仿宋" w:eastAsia="仿宋" w:cs="仿宋"/>
          <w:b w:val="0"/>
          <w:bCs w:val="0"/>
          <w:color w:val="auto"/>
          <w:sz w:val="30"/>
          <w:szCs w:val="30"/>
          <w:lang w:val="en-US" w:eastAsia="zh-CN"/>
        </w:rPr>
        <w:t>2.绩效自评工作落实不到位，绩效跟踪需进一步加强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left"/>
        <w:textAlignment w:val="auto"/>
        <w:rPr>
          <w:rFonts w:hint="eastAsia" w:ascii="仿宋" w:hAnsi="仿宋" w:eastAsia="仿宋" w:cs="仿宋"/>
          <w:b w:val="0"/>
          <w:bCs w:val="0"/>
          <w:color w:val="auto"/>
          <w:sz w:val="30"/>
          <w:szCs w:val="30"/>
          <w:lang w:val="en-US" w:eastAsia="zh-CN"/>
        </w:rPr>
      </w:pPr>
      <w:r>
        <w:rPr>
          <w:rFonts w:hint="eastAsia" w:ascii="仿宋" w:hAnsi="仿宋" w:eastAsia="仿宋" w:cs="仿宋"/>
          <w:b w:val="0"/>
          <w:bCs w:val="0"/>
          <w:color w:val="auto"/>
          <w:sz w:val="30"/>
          <w:szCs w:val="30"/>
          <w:lang w:val="en-US" w:eastAsia="zh-CN"/>
        </w:rPr>
        <w:t>一是绩效自评工作落到不到位。盈江县</w:t>
      </w:r>
      <w:r>
        <w:rPr>
          <w:rFonts w:hint="eastAsia" w:hAnsi="仿宋" w:cs="仿宋"/>
          <w:b w:val="0"/>
          <w:bCs w:val="0"/>
          <w:color w:val="auto"/>
          <w:sz w:val="30"/>
          <w:szCs w:val="30"/>
          <w:lang w:val="en-US" w:eastAsia="zh-CN"/>
        </w:rPr>
        <w:t>昔马镇人民政府</w:t>
      </w:r>
      <w:r>
        <w:rPr>
          <w:rFonts w:hint="eastAsia" w:ascii="仿宋" w:hAnsi="仿宋" w:eastAsia="仿宋" w:cs="仿宋"/>
          <w:b w:val="0"/>
          <w:bCs w:val="0"/>
          <w:color w:val="auto"/>
          <w:sz w:val="30"/>
          <w:szCs w:val="30"/>
          <w:lang w:val="en-US" w:eastAsia="zh-CN"/>
        </w:rPr>
        <w:t>虽然已按照《盈江县财政局关于对2019年度部分项目开展绩效自评的通知》（盈财发〔2020〕180号）及县级绩效管理工作安排组织开展了项目绩效自评工作，但在实际工作中，</w:t>
      </w:r>
      <w:r>
        <w:rPr>
          <w:rFonts w:hint="default" w:ascii="仿宋" w:hAnsi="仿宋" w:eastAsia="仿宋" w:cs="仿宋"/>
          <w:b w:val="0"/>
          <w:bCs w:val="0"/>
          <w:color w:val="auto"/>
          <w:sz w:val="30"/>
          <w:szCs w:val="30"/>
          <w:lang w:val="en-US" w:eastAsia="zh-CN"/>
        </w:rPr>
        <w:t>绩效自评内容不完整，缺项目实施效果相关分析，</w:t>
      </w:r>
      <w:r>
        <w:rPr>
          <w:rFonts w:hint="eastAsia" w:ascii="仿宋" w:hAnsi="仿宋" w:eastAsia="仿宋" w:cs="仿宋"/>
          <w:b w:val="0"/>
          <w:bCs w:val="0"/>
          <w:color w:val="auto"/>
          <w:sz w:val="30"/>
          <w:szCs w:val="30"/>
          <w:lang w:val="en-US" w:eastAsia="zh-CN"/>
        </w:rPr>
        <w:t>未能结合项目实施方案、项目管理制度及相关工作部署设置绩效自评指标，产出指标、效果指标未能全面反映项目实施情况，项目绩效自评指标不够细化，一定程度上降低了绩效自评的可利用性，且无与自评报告相匹配的过程性记录和评价数据、</w:t>
      </w:r>
      <w:r>
        <w:rPr>
          <w:rFonts w:hint="eastAsia" w:hAnsi="仿宋" w:cs="仿宋"/>
          <w:b w:val="0"/>
          <w:bCs w:val="0"/>
          <w:color w:val="auto"/>
          <w:sz w:val="30"/>
          <w:szCs w:val="30"/>
          <w:lang w:val="en-US" w:eastAsia="zh-CN"/>
        </w:rPr>
        <w:t>佐证</w:t>
      </w:r>
      <w:r>
        <w:rPr>
          <w:rFonts w:hint="eastAsia" w:ascii="仿宋" w:hAnsi="仿宋" w:eastAsia="仿宋" w:cs="仿宋"/>
          <w:b w:val="0"/>
          <w:bCs w:val="0"/>
          <w:color w:val="auto"/>
          <w:sz w:val="30"/>
          <w:szCs w:val="30"/>
          <w:lang w:val="en-US" w:eastAsia="zh-CN"/>
        </w:rPr>
        <w:t>材料，相关评分无依据支撑，一定程度上降低了自评结果的可追溯性。</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left"/>
        <w:textAlignment w:val="auto"/>
        <w:rPr>
          <w:rFonts w:hint="default" w:ascii="仿宋" w:hAnsi="仿宋" w:eastAsia="仿宋" w:cs="仿宋"/>
          <w:b w:val="0"/>
          <w:bCs w:val="0"/>
          <w:color w:val="auto"/>
          <w:sz w:val="30"/>
          <w:szCs w:val="30"/>
          <w:lang w:val="en-US" w:eastAsia="zh-CN"/>
        </w:rPr>
      </w:pPr>
      <w:r>
        <w:rPr>
          <w:rFonts w:hint="eastAsia" w:ascii="仿宋" w:hAnsi="仿宋" w:eastAsia="仿宋" w:cs="仿宋"/>
          <w:b w:val="0"/>
          <w:bCs w:val="0"/>
          <w:color w:val="auto"/>
          <w:sz w:val="30"/>
          <w:szCs w:val="30"/>
          <w:lang w:val="en-US" w:eastAsia="zh-CN"/>
        </w:rPr>
        <w:t>二是绩效跟踪有待加强。项目绩效跟踪止于项目执行情况监督，</w:t>
      </w:r>
      <w:r>
        <w:rPr>
          <w:rFonts w:hint="default" w:ascii="仿宋" w:hAnsi="仿宋" w:eastAsia="仿宋" w:cs="仿宋"/>
          <w:b w:val="0"/>
          <w:bCs w:val="0"/>
          <w:color w:val="auto"/>
          <w:sz w:val="30"/>
          <w:szCs w:val="30"/>
          <w:lang w:val="en-US" w:eastAsia="zh-CN"/>
        </w:rPr>
        <w:t>绩效管理政策尚未深入</w:t>
      </w:r>
      <w:r>
        <w:rPr>
          <w:rFonts w:hint="eastAsia" w:ascii="仿宋" w:hAnsi="仿宋" w:eastAsia="仿宋" w:cs="仿宋"/>
          <w:b w:val="0"/>
          <w:bCs w:val="0"/>
          <w:color w:val="auto"/>
          <w:sz w:val="30"/>
          <w:szCs w:val="30"/>
          <w:lang w:val="en-US" w:eastAsia="zh-CN"/>
        </w:rPr>
        <w:t>单位</w:t>
      </w:r>
      <w:r>
        <w:rPr>
          <w:rFonts w:hint="default" w:ascii="仿宋" w:hAnsi="仿宋" w:eastAsia="仿宋" w:cs="仿宋"/>
          <w:b w:val="0"/>
          <w:bCs w:val="0"/>
          <w:color w:val="auto"/>
          <w:sz w:val="30"/>
          <w:szCs w:val="30"/>
          <w:lang w:val="en-US" w:eastAsia="zh-CN"/>
        </w:rPr>
        <w:t>，</w:t>
      </w:r>
      <w:r>
        <w:rPr>
          <w:rFonts w:hint="eastAsia" w:ascii="仿宋" w:hAnsi="仿宋" w:eastAsia="仿宋" w:cs="仿宋"/>
          <w:b w:val="0"/>
          <w:bCs w:val="0"/>
          <w:color w:val="auto"/>
          <w:sz w:val="30"/>
          <w:szCs w:val="30"/>
          <w:lang w:val="en-US" w:eastAsia="zh-CN"/>
        </w:rPr>
        <w:t>单位</w:t>
      </w:r>
      <w:r>
        <w:rPr>
          <w:rFonts w:hint="default" w:ascii="仿宋" w:hAnsi="仿宋" w:eastAsia="仿宋" w:cs="仿宋"/>
          <w:b w:val="0"/>
          <w:bCs w:val="0"/>
          <w:color w:val="auto"/>
          <w:sz w:val="30"/>
          <w:szCs w:val="30"/>
          <w:lang w:val="en-US" w:eastAsia="zh-CN"/>
        </w:rPr>
        <w:t>对绩效管理工作缺乏全面系统的认识，工作开展不到位，绩效管理理念不够强化，与目前</w:t>
      </w:r>
      <w:r>
        <w:rPr>
          <w:rFonts w:hint="eastAsia" w:ascii="仿宋" w:hAnsi="仿宋" w:eastAsia="仿宋" w:cs="仿宋"/>
          <w:b w:val="0"/>
          <w:bCs w:val="0"/>
          <w:color w:val="auto"/>
          <w:sz w:val="30"/>
          <w:szCs w:val="30"/>
          <w:lang w:val="en-US" w:eastAsia="zh-CN"/>
        </w:rPr>
        <w:t>以“结果为导向”绩效管理观念</w:t>
      </w:r>
      <w:r>
        <w:rPr>
          <w:rFonts w:hint="default" w:ascii="仿宋" w:hAnsi="仿宋" w:eastAsia="仿宋" w:cs="仿宋"/>
          <w:b w:val="0"/>
          <w:bCs w:val="0"/>
          <w:color w:val="auto"/>
          <w:sz w:val="30"/>
          <w:szCs w:val="30"/>
          <w:lang w:val="en-US" w:eastAsia="zh-CN"/>
        </w:rPr>
        <w:t>存在一定差距。</w:t>
      </w:r>
    </w:p>
    <w:p>
      <w:pPr>
        <w:spacing w:line="570" w:lineRule="exact"/>
        <w:ind w:firstLine="600" w:firstLineChars="200"/>
        <w:outlineLvl w:val="1"/>
        <w:rPr>
          <w:rFonts w:hint="default" w:ascii="楷体" w:hAnsi="楷体" w:eastAsia="楷体"/>
          <w:color w:val="auto"/>
          <w:sz w:val="30"/>
          <w:szCs w:val="30"/>
          <w:lang w:val="en-US" w:eastAsia="zh-CN"/>
        </w:rPr>
      </w:pPr>
      <w:r>
        <w:rPr>
          <w:rFonts w:hint="eastAsia" w:ascii="楷体" w:hAnsi="楷体" w:eastAsia="楷体"/>
          <w:color w:val="auto"/>
          <w:sz w:val="30"/>
          <w:szCs w:val="30"/>
          <w:lang w:val="en-US" w:eastAsia="zh-CN"/>
        </w:rPr>
        <w:t>（三）资金拨付依据不足，财务管理工作有待提高</w:t>
      </w:r>
    </w:p>
    <w:p>
      <w:pPr>
        <w:keepNext w:val="0"/>
        <w:keepLines w:val="0"/>
        <w:pageBreakBefore w:val="0"/>
        <w:widowControl w:val="0"/>
        <w:numPr>
          <w:ilvl w:val="0"/>
          <w:numId w:val="0"/>
        </w:numPr>
        <w:tabs>
          <w:tab w:val="center" w:pos="4153"/>
        </w:tabs>
        <w:kinsoku/>
        <w:wordWrap/>
        <w:overflowPunct/>
        <w:topLinePunct w:val="0"/>
        <w:autoSpaceDE/>
        <w:autoSpaceDN/>
        <w:bidi w:val="0"/>
        <w:adjustRightInd/>
        <w:snapToGrid/>
        <w:spacing w:line="560" w:lineRule="exact"/>
        <w:ind w:firstLine="600" w:firstLineChars="200"/>
        <w:jc w:val="left"/>
        <w:textAlignment w:val="auto"/>
        <w:rPr>
          <w:rFonts w:hint="default" w:ascii="楷体" w:hAnsi="楷体" w:eastAsia="楷体" w:cs="楷体"/>
          <w:b w:val="0"/>
          <w:bCs w:val="0"/>
          <w:sz w:val="30"/>
          <w:szCs w:val="30"/>
          <w:highlight w:val="none"/>
          <w:lang w:val="en-US" w:eastAsia="zh-CN"/>
        </w:rPr>
      </w:pPr>
      <w:r>
        <w:rPr>
          <w:rFonts w:hint="eastAsia" w:ascii="仿宋" w:hAnsi="仿宋" w:eastAsia="仿宋" w:cs="Times New Roman"/>
          <w:kern w:val="30"/>
          <w:sz w:val="30"/>
          <w:szCs w:val="30"/>
          <w:highlight w:val="none"/>
          <w:lang w:val="en-US" w:eastAsia="zh-CN"/>
        </w:rPr>
        <w:t>工程款支付均无监理、施工方确认的工程进度资料，工程款拨付依据不充分</w:t>
      </w:r>
      <w:r>
        <w:rPr>
          <w:rFonts w:hint="eastAsia" w:ascii="仿宋" w:hAnsi="仿宋" w:eastAsia="仿宋" w:cs="Times New Roman"/>
          <w:color w:val="auto"/>
          <w:kern w:val="30"/>
          <w:sz w:val="30"/>
          <w:szCs w:val="30"/>
          <w:highlight w:val="none"/>
          <w:lang w:val="en-US" w:eastAsia="zh-CN"/>
        </w:rPr>
        <w:t>。</w:t>
      </w:r>
    </w:p>
    <w:p>
      <w:pPr>
        <w:numPr>
          <w:ilvl w:val="0"/>
          <w:numId w:val="3"/>
        </w:numPr>
        <w:spacing w:line="360" w:lineRule="auto"/>
        <w:ind w:firstLine="600" w:firstLineChars="200"/>
        <w:rPr>
          <w:rFonts w:hint="eastAsia" w:ascii="楷体" w:hAnsi="楷体" w:eastAsia="楷体"/>
          <w:color w:val="000000" w:themeColor="text1"/>
          <w:kern w:val="30"/>
          <w:sz w:val="30"/>
          <w:szCs w:val="30"/>
          <w14:textFill>
            <w14:solidFill>
              <w14:schemeClr w14:val="tx1"/>
            </w14:solidFill>
          </w14:textFill>
        </w:rPr>
      </w:pPr>
      <w:r>
        <w:rPr>
          <w:rFonts w:hint="eastAsia" w:ascii="楷体" w:hAnsi="楷体" w:eastAsia="楷体"/>
          <w:color w:val="auto"/>
          <w:sz w:val="30"/>
          <w:szCs w:val="30"/>
          <w:highlight w:val="none"/>
          <w:lang w:val="en-US" w:eastAsia="zh-CN"/>
        </w:rPr>
        <w:t>项目预算不</w:t>
      </w:r>
      <w:r>
        <w:rPr>
          <w:rFonts w:hint="eastAsia" w:ascii="楷体" w:hAnsi="楷体" w:eastAsia="楷体"/>
          <w:color w:val="auto"/>
          <w:sz w:val="30"/>
          <w:szCs w:val="30"/>
          <w:lang w:val="en-US" w:eastAsia="zh-CN"/>
        </w:rPr>
        <w:t>合理，</w:t>
      </w:r>
      <w:r>
        <w:rPr>
          <w:rFonts w:hint="eastAsia" w:ascii="楷体" w:hAnsi="楷体" w:eastAsia="楷体"/>
          <w:color w:val="000000" w:themeColor="text1"/>
          <w:kern w:val="30"/>
          <w:sz w:val="30"/>
          <w:szCs w:val="30"/>
          <w14:textFill>
            <w14:solidFill>
              <w14:schemeClr w14:val="tx1"/>
            </w14:solidFill>
          </w14:textFill>
        </w:rPr>
        <w:t>初始预算确定的项目投资额与工作任务不匹配</w:t>
      </w:r>
    </w:p>
    <w:p>
      <w:pPr>
        <w:spacing w:line="360" w:lineRule="auto"/>
        <w:ind w:firstLine="600" w:firstLineChars="200"/>
        <w:rPr>
          <w:rFonts w:hint="eastAsia" w:ascii="楷体" w:hAnsi="楷体" w:eastAsia="楷体"/>
          <w:color w:val="000000" w:themeColor="text1"/>
          <w:kern w:val="30"/>
          <w:sz w:val="30"/>
          <w:szCs w:val="30"/>
          <w:lang w:val="en-US" w:eastAsia="zh-CN"/>
          <w14:textFill>
            <w14:solidFill>
              <w14:schemeClr w14:val="tx1"/>
            </w14:solidFill>
          </w14:textFill>
        </w:rPr>
      </w:pPr>
      <w:r>
        <w:rPr>
          <w:rFonts w:hint="eastAsia" w:hAnsi="仿宋"/>
          <w:kern w:val="30"/>
          <w:sz w:val="30"/>
          <w:szCs w:val="30"/>
          <w:lang w:val="en-US" w:eastAsia="zh-CN"/>
        </w:rPr>
        <w:t>经查看项目批复及完工验收资料，昔马镇梨树园-蚌林-大寨产业道路建设项目实施内容削减量较大。具体详见下表</w:t>
      </w:r>
      <w:r>
        <w:rPr>
          <w:rFonts w:hint="eastAsia" w:ascii="仿宋" w:hAnsi="仿宋" w:eastAsia="仿宋"/>
          <w:kern w:val="30"/>
          <w:sz w:val="30"/>
          <w:szCs w:val="30"/>
        </w:rPr>
        <w:t>：</w:t>
      </w:r>
    </w:p>
    <w:p>
      <w:pPr>
        <w:spacing w:line="360" w:lineRule="auto"/>
        <w:jc w:val="center"/>
        <w:rPr>
          <w:rFonts w:hint="eastAsia" w:ascii="楷体" w:hAnsi="楷体" w:eastAsia="楷体"/>
          <w:color w:val="auto"/>
          <w:sz w:val="30"/>
          <w:szCs w:val="30"/>
          <w:lang w:val="en-US" w:eastAsia="zh-CN"/>
        </w:rPr>
      </w:pPr>
      <w:r>
        <w:rPr>
          <w:rFonts w:hint="eastAsia" w:ascii="黑体" w:hAnsi="黑体" w:eastAsia="黑体" w:cs="宋体"/>
          <w:bCs/>
          <w:sz w:val="24"/>
        </w:rPr>
        <w:t>表5:</w:t>
      </w:r>
      <w:r>
        <w:rPr>
          <w:rFonts w:ascii="黑体" w:hAnsi="黑体" w:eastAsia="黑体" w:cs="宋体"/>
          <w:bCs/>
          <w:sz w:val="24"/>
        </w:rPr>
        <w:t xml:space="preserve"> </w:t>
      </w:r>
      <w:r>
        <w:rPr>
          <w:rFonts w:hint="eastAsia" w:ascii="黑体" w:hAnsi="黑体" w:eastAsia="黑体" w:cs="宋体"/>
          <w:bCs/>
          <w:sz w:val="24"/>
        </w:rPr>
        <w:t>项目计划内容与变更后内容对比表</w:t>
      </w:r>
    </w:p>
    <w:tbl>
      <w:tblPr>
        <w:tblStyle w:val="6"/>
        <w:tblW w:w="8215" w:type="dxa"/>
        <w:tblInd w:w="266" w:type="dxa"/>
        <w:tblLayout w:type="fixed"/>
        <w:tblCellMar>
          <w:top w:w="0" w:type="dxa"/>
          <w:left w:w="108" w:type="dxa"/>
          <w:bottom w:w="0" w:type="dxa"/>
          <w:right w:w="108" w:type="dxa"/>
        </w:tblCellMar>
      </w:tblPr>
      <w:tblGrid>
        <w:gridCol w:w="1853"/>
        <w:gridCol w:w="3350"/>
        <w:gridCol w:w="3012"/>
      </w:tblGrid>
      <w:tr>
        <w:tblPrEx>
          <w:tblCellMar>
            <w:top w:w="0" w:type="dxa"/>
            <w:left w:w="108" w:type="dxa"/>
            <w:bottom w:w="0" w:type="dxa"/>
            <w:right w:w="108" w:type="dxa"/>
          </w:tblCellMar>
        </w:tblPrEx>
        <w:trPr>
          <w:trHeight w:val="510" w:hRule="atLeast"/>
        </w:trPr>
        <w:tc>
          <w:tcPr>
            <w:tcW w:w="18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项目名称</w:t>
            </w:r>
          </w:p>
        </w:tc>
        <w:tc>
          <w:tcPr>
            <w:tcW w:w="335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批复</w:t>
            </w:r>
            <w:r>
              <w:rPr>
                <w:rFonts w:hint="eastAsia" w:ascii="仿宋" w:hAnsi="仿宋" w:eastAsia="仿宋" w:cs="仿宋"/>
                <w:color w:val="000000"/>
                <w:kern w:val="0"/>
                <w:sz w:val="20"/>
                <w:szCs w:val="20"/>
                <w:lang w:val="en-US" w:eastAsia="zh-CN"/>
              </w:rPr>
              <w:t>实施</w:t>
            </w:r>
            <w:r>
              <w:rPr>
                <w:rFonts w:hint="eastAsia" w:ascii="仿宋" w:hAnsi="仿宋" w:eastAsia="仿宋" w:cs="仿宋"/>
                <w:color w:val="000000"/>
                <w:kern w:val="0"/>
                <w:sz w:val="20"/>
                <w:szCs w:val="20"/>
              </w:rPr>
              <w:t>内容</w:t>
            </w:r>
          </w:p>
        </w:tc>
        <w:tc>
          <w:tcPr>
            <w:tcW w:w="3012"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val="en-US" w:eastAsia="zh-CN"/>
              </w:rPr>
              <w:t>实施项目</w:t>
            </w:r>
            <w:r>
              <w:rPr>
                <w:rFonts w:hint="eastAsia" w:ascii="仿宋" w:hAnsi="仿宋" w:eastAsia="仿宋" w:cs="仿宋"/>
                <w:color w:val="000000"/>
                <w:kern w:val="0"/>
                <w:sz w:val="20"/>
                <w:szCs w:val="20"/>
              </w:rPr>
              <w:t>内容</w:t>
            </w:r>
          </w:p>
        </w:tc>
      </w:tr>
      <w:tr>
        <w:tblPrEx>
          <w:tblCellMar>
            <w:top w:w="0" w:type="dxa"/>
            <w:left w:w="108" w:type="dxa"/>
            <w:bottom w:w="0" w:type="dxa"/>
            <w:right w:w="108" w:type="dxa"/>
          </w:tblCellMar>
        </w:tblPrEx>
        <w:trPr>
          <w:trHeight w:val="1440" w:hRule="atLeast"/>
        </w:trPr>
        <w:tc>
          <w:tcPr>
            <w:tcW w:w="18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昔马</w:t>
            </w:r>
            <w:r>
              <w:rPr>
                <w:rFonts w:hint="eastAsia" w:hAnsi="仿宋" w:cs="仿宋"/>
                <w:color w:val="000000"/>
                <w:kern w:val="0"/>
                <w:sz w:val="20"/>
                <w:szCs w:val="20"/>
                <w:lang w:val="en-US" w:eastAsia="zh-CN"/>
              </w:rPr>
              <w:t>镇</w:t>
            </w:r>
            <w:r>
              <w:rPr>
                <w:rFonts w:hint="eastAsia" w:ascii="仿宋" w:hAnsi="仿宋" w:eastAsia="仿宋" w:cs="仿宋"/>
                <w:color w:val="000000"/>
                <w:kern w:val="0"/>
                <w:sz w:val="20"/>
                <w:szCs w:val="20"/>
              </w:rPr>
              <w:t>梨树园-蚌林-大寨产业道路建设项目</w:t>
            </w:r>
          </w:p>
        </w:tc>
        <w:tc>
          <w:tcPr>
            <w:tcW w:w="3350" w:type="dxa"/>
            <w:tcBorders>
              <w:top w:val="nil"/>
              <w:left w:val="nil"/>
              <w:bottom w:val="single" w:color="auto" w:sz="4" w:space="0"/>
              <w:right w:val="single" w:color="auto" w:sz="4" w:space="0"/>
            </w:tcBorders>
            <w:shd w:val="clear" w:color="000000" w:fill="FFFFFF"/>
            <w:vAlign w:val="center"/>
          </w:tcPr>
          <w:p>
            <w:pPr>
              <w:widowControl/>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①计划修建道路总长度达25公里且路宽达5米；</w:t>
            </w:r>
          </w:p>
          <w:p>
            <w:pPr>
              <w:widowControl/>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②桥梁建设3座；</w:t>
            </w:r>
          </w:p>
          <w:p>
            <w:pPr>
              <w:widowControl/>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③涵洞建设67个。</w:t>
            </w:r>
          </w:p>
        </w:tc>
        <w:tc>
          <w:tcPr>
            <w:tcW w:w="3012" w:type="dxa"/>
            <w:tcBorders>
              <w:top w:val="nil"/>
              <w:left w:val="nil"/>
              <w:bottom w:val="single" w:color="auto" w:sz="4" w:space="0"/>
              <w:right w:val="single" w:color="auto" w:sz="4" w:space="0"/>
            </w:tcBorders>
            <w:shd w:val="clear" w:color="000000" w:fill="FFFFFF"/>
            <w:vAlign w:val="center"/>
          </w:tcPr>
          <w:p>
            <w:pPr>
              <w:widowControl/>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①实际建设道路18.5公里；</w:t>
            </w:r>
          </w:p>
          <w:p>
            <w:pPr>
              <w:widowControl/>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②实际建设桥梁2座；</w:t>
            </w:r>
          </w:p>
          <w:p>
            <w:pPr>
              <w:widowControl/>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③实际建设涵洞19个。</w:t>
            </w:r>
          </w:p>
        </w:tc>
      </w:tr>
    </w:tbl>
    <w:p>
      <w:pPr>
        <w:spacing w:line="570" w:lineRule="exact"/>
        <w:ind w:firstLine="600" w:firstLineChars="200"/>
        <w:outlineLvl w:val="1"/>
        <w:rPr>
          <w:rFonts w:hint="default" w:ascii="楷体" w:hAnsi="楷体" w:eastAsia="楷体"/>
          <w:color w:val="auto"/>
          <w:sz w:val="30"/>
          <w:szCs w:val="30"/>
          <w:lang w:val="en-US" w:eastAsia="zh-CN"/>
        </w:rPr>
      </w:pPr>
      <w:r>
        <w:rPr>
          <w:rFonts w:hint="eastAsia" w:ascii="楷体" w:hAnsi="楷体" w:eastAsia="楷体"/>
          <w:color w:val="auto"/>
          <w:sz w:val="30"/>
          <w:szCs w:val="30"/>
          <w:lang w:val="en-US" w:eastAsia="zh-CN"/>
        </w:rPr>
        <w:t>（五）</w:t>
      </w:r>
      <w:r>
        <w:rPr>
          <w:rFonts w:hint="default" w:ascii="楷体" w:hAnsi="楷体" w:eastAsia="楷体"/>
          <w:color w:val="auto"/>
          <w:sz w:val="30"/>
          <w:szCs w:val="30"/>
          <w:lang w:val="en-US" w:eastAsia="zh-CN"/>
        </w:rPr>
        <w:t>项目管理不尽规范</w:t>
      </w:r>
      <w:r>
        <w:rPr>
          <w:rFonts w:hint="eastAsia" w:ascii="楷体" w:hAnsi="楷体" w:eastAsia="楷体"/>
          <w:color w:val="auto"/>
          <w:sz w:val="30"/>
          <w:szCs w:val="30"/>
          <w:lang w:val="en-US" w:eastAsia="zh-CN"/>
        </w:rPr>
        <w:t>，过程管控有待加强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left"/>
        <w:textAlignment w:val="auto"/>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一是建设优化或变更，建设单位未按程序进行报批。经调查，部分项目建设内容优化或变更，仅有建设单位内部审议资料，建设单位未履行原审批</w:t>
      </w:r>
      <w:r>
        <w:rPr>
          <w:rFonts w:hint="eastAsia" w:ascii="仿宋" w:hAnsi="仿宋" w:eastAsia="仿宋" w:cs="仿宋"/>
          <w:b w:val="0"/>
          <w:bCs w:val="0"/>
          <w:color w:val="auto"/>
          <w:sz w:val="30"/>
          <w:szCs w:val="30"/>
          <w:lang w:val="en-US" w:eastAsia="zh-CN"/>
        </w:rPr>
        <w:t>机关审批手续，与相关建设管理规定</w:t>
      </w:r>
      <w:r>
        <w:rPr>
          <w:rFonts w:hint="eastAsia" w:ascii="仿宋" w:hAnsi="仿宋" w:eastAsia="仿宋" w:cs="仿宋"/>
          <w:b w:val="0"/>
          <w:bCs w:val="0"/>
          <w:sz w:val="30"/>
          <w:szCs w:val="30"/>
          <w:lang w:val="en-US" w:eastAsia="zh-CN"/>
        </w:rPr>
        <w:t>中要求“较大变更设计由建设单位报原施工图设计批准机关审批后变更”不符。如：</w:t>
      </w:r>
      <w:r>
        <w:rPr>
          <w:rFonts w:hint="eastAsia" w:ascii="仿宋" w:hAnsi="仿宋" w:eastAsia="仿宋" w:cs="Times New Roman"/>
          <w:kern w:val="30"/>
          <w:sz w:val="30"/>
          <w:szCs w:val="30"/>
          <w:lang w:val="en-US" w:eastAsia="zh-CN"/>
        </w:rPr>
        <w:t>梨树园-蚌林-大寨产业道路建设计划实施砂石路25公里、桥梁3座、函洞67个，实际实施18.5公里、桥梁2座、函洞19个</w:t>
      </w:r>
      <w:r>
        <w:rPr>
          <w:rFonts w:hint="eastAsia" w:ascii="仿宋" w:hAnsi="仿宋" w:eastAsia="仿宋" w:cs="仿宋"/>
          <w:b w:val="0"/>
          <w:bCs w:val="0"/>
          <w:sz w:val="30"/>
          <w:szCs w:val="30"/>
          <w:lang w:val="en-US" w:eastAsia="zh-CN"/>
        </w:rPr>
        <w:t>。二是项目过程管理不到位。无施工过程资料（开工资料、竣工资料、施工日志等）、监理资料（监理日志、旁站记录等），未对</w:t>
      </w:r>
      <w:r>
        <w:rPr>
          <w:rFonts w:hint="eastAsia" w:hAnsi="仿宋" w:cs="仿宋"/>
          <w:b w:val="0"/>
          <w:bCs w:val="0"/>
          <w:sz w:val="30"/>
          <w:szCs w:val="30"/>
          <w:lang w:val="en-US" w:eastAsia="zh-CN"/>
        </w:rPr>
        <w:t>项目</w:t>
      </w:r>
      <w:r>
        <w:rPr>
          <w:rFonts w:hint="eastAsia" w:ascii="仿宋" w:hAnsi="仿宋" w:eastAsia="仿宋" w:cs="仿宋"/>
          <w:b w:val="0"/>
          <w:bCs w:val="0"/>
          <w:sz w:val="30"/>
          <w:szCs w:val="30"/>
          <w:lang w:val="en-US" w:eastAsia="zh-CN"/>
        </w:rPr>
        <w:t>资料进行收集整理，整个项目资料收集整理归档不全。</w:t>
      </w:r>
    </w:p>
    <w:p>
      <w:pPr>
        <w:spacing w:line="570" w:lineRule="exact"/>
        <w:ind w:firstLine="600" w:firstLineChars="200"/>
        <w:outlineLvl w:val="1"/>
        <w:rPr>
          <w:rFonts w:hint="default" w:ascii="楷体" w:hAnsi="楷体" w:eastAsia="楷体"/>
          <w:color w:val="auto"/>
          <w:sz w:val="30"/>
          <w:szCs w:val="30"/>
          <w:lang w:val="en-US" w:eastAsia="zh-CN"/>
        </w:rPr>
      </w:pPr>
      <w:r>
        <w:rPr>
          <w:rFonts w:hint="eastAsia" w:ascii="楷体" w:hAnsi="楷体" w:eastAsia="楷体"/>
          <w:color w:val="auto"/>
          <w:sz w:val="30"/>
          <w:szCs w:val="30"/>
          <w:lang w:val="en-US" w:eastAsia="zh-CN"/>
        </w:rPr>
        <w:t>（六）政策宣传力度不足</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left"/>
        <w:textAlignment w:val="auto"/>
        <w:rPr>
          <w:rFonts w:hint="eastAsia" w:hAnsi="仿宋"/>
          <w:sz w:val="30"/>
          <w:szCs w:val="30"/>
          <w:lang w:val="en-US" w:eastAsia="zh-CN"/>
        </w:rPr>
      </w:pPr>
      <w:r>
        <w:rPr>
          <w:rFonts w:hint="eastAsia" w:ascii="仿宋" w:hAnsi="仿宋" w:eastAsia="仿宋" w:cs="仿宋"/>
          <w:b w:val="0"/>
          <w:bCs w:val="0"/>
          <w:color w:val="auto"/>
          <w:sz w:val="30"/>
          <w:szCs w:val="30"/>
          <w:lang w:val="en-US" w:eastAsia="zh-CN"/>
        </w:rPr>
        <w:t>政策宣传力度不足，补助受益对象对老草果园改造项目补助标准（补助面积及每亩补助金额）、申请条件、申请流程等不太清楚。通过问卷调查，补助对象对政策不清楚，大部分为通过其他人告知了解到有该项政策，少部分为村委会工作人员告知，未组织群众开会，宣传政策，让广大群众都了解该政策。</w:t>
      </w:r>
    </w:p>
    <w:p>
      <w:pPr>
        <w:keepNext w:val="0"/>
        <w:keepLines w:val="0"/>
        <w:pageBreakBefore w:val="0"/>
        <w:widowControl w:val="0"/>
        <w:kinsoku/>
        <w:wordWrap/>
        <w:overflowPunct w:val="0"/>
        <w:topLinePunct w:val="0"/>
        <w:autoSpaceDE/>
        <w:autoSpaceDN/>
        <w:bidi w:val="0"/>
        <w:adjustRightInd/>
        <w:snapToGrid/>
        <w:spacing w:line="579" w:lineRule="exact"/>
        <w:ind w:firstLine="629"/>
        <w:textAlignment w:val="auto"/>
        <w:outlineLvl w:val="0"/>
        <w:rPr>
          <w:rFonts w:ascii="黑体" w:hAnsi="黑体" w:eastAsia="黑体"/>
          <w:sz w:val="30"/>
          <w:szCs w:val="30"/>
          <w:highlight w:val="none"/>
        </w:rPr>
      </w:pPr>
      <w:r>
        <w:rPr>
          <w:rFonts w:hint="eastAsia" w:ascii="黑体" w:hAnsi="黑体" w:eastAsia="黑体"/>
          <w:sz w:val="30"/>
          <w:szCs w:val="30"/>
          <w:highlight w:val="none"/>
        </w:rPr>
        <w:t>八、建议</w:t>
      </w:r>
      <w:bookmarkEnd w:id="40"/>
    </w:p>
    <w:p>
      <w:pPr>
        <w:spacing w:line="579" w:lineRule="exact"/>
        <w:ind w:left="600" w:leftChars="200" w:firstLine="0" w:firstLineChars="0"/>
        <w:outlineLvl w:val="1"/>
        <w:rPr>
          <w:rFonts w:hint="default" w:ascii="楷体" w:hAnsi="楷体" w:eastAsia="楷体" w:cs="楷体"/>
          <w:spacing w:val="0"/>
          <w:szCs w:val="30"/>
          <w:lang w:val="en-US" w:eastAsia="zh-CN"/>
        </w:rPr>
      </w:pPr>
      <w:bookmarkStart w:id="41" w:name="_Toc13550892"/>
      <w:bookmarkStart w:id="42" w:name="_Toc51333635"/>
      <w:bookmarkStart w:id="43" w:name="_Toc56861588"/>
      <w:r>
        <w:rPr>
          <w:rFonts w:hint="eastAsia" w:ascii="楷体" w:hAnsi="楷体" w:eastAsia="楷体"/>
          <w:color w:val="auto"/>
          <w:sz w:val="30"/>
          <w:szCs w:val="30"/>
        </w:rPr>
        <w:t>（一）</w:t>
      </w:r>
      <w:r>
        <w:rPr>
          <w:rFonts w:hint="eastAsia" w:ascii="楷体" w:hAnsi="楷体" w:eastAsia="楷体" w:cs="楷体"/>
          <w:spacing w:val="0"/>
          <w:sz w:val="30"/>
          <w:szCs w:val="30"/>
        </w:rPr>
        <w:t>加强项目</w:t>
      </w:r>
      <w:r>
        <w:rPr>
          <w:rFonts w:hint="eastAsia" w:ascii="楷体" w:hAnsi="楷体" w:eastAsia="楷体" w:cs="楷体"/>
          <w:spacing w:val="0"/>
          <w:sz w:val="30"/>
          <w:szCs w:val="30"/>
          <w:lang w:val="en-US" w:eastAsia="zh-CN"/>
        </w:rPr>
        <w:t>宏观指引，制定项目实施方案</w:t>
      </w:r>
    </w:p>
    <w:p>
      <w:pPr>
        <w:spacing w:line="560" w:lineRule="exact"/>
        <w:ind w:firstLine="600" w:firstLineChars="200"/>
        <w:rPr>
          <w:rFonts w:hint="eastAsia" w:ascii="楷体" w:hAnsi="楷体" w:eastAsia="楷体"/>
          <w:color w:val="FF0000"/>
          <w:sz w:val="30"/>
          <w:szCs w:val="30"/>
        </w:rPr>
      </w:pPr>
      <w:r>
        <w:rPr>
          <w:rFonts w:hint="eastAsia" w:hAnsi="仿宋"/>
          <w:kern w:val="30"/>
          <w:sz w:val="30"/>
          <w:szCs w:val="30"/>
          <w:lang w:val="en-US" w:eastAsia="zh-CN"/>
        </w:rPr>
        <w:t>建议</w:t>
      </w:r>
      <w:r>
        <w:rPr>
          <w:rFonts w:hint="eastAsia" w:ascii="仿宋" w:hAnsi="仿宋" w:eastAsia="仿宋"/>
          <w:kern w:val="30"/>
          <w:sz w:val="30"/>
          <w:szCs w:val="30"/>
        </w:rPr>
        <w:t>项目建设单位在项目实施前结合</w:t>
      </w:r>
      <w:r>
        <w:rPr>
          <w:rFonts w:hint="eastAsia" w:hAnsi="仿宋"/>
          <w:kern w:val="30"/>
          <w:sz w:val="30"/>
          <w:szCs w:val="30"/>
          <w:lang w:val="en-US" w:eastAsia="zh-CN"/>
        </w:rPr>
        <w:t>涉农统筹整合</w:t>
      </w:r>
      <w:r>
        <w:rPr>
          <w:rFonts w:hint="eastAsia" w:ascii="仿宋" w:hAnsi="仿宋" w:eastAsia="仿宋"/>
          <w:kern w:val="30"/>
          <w:sz w:val="30"/>
          <w:szCs w:val="30"/>
        </w:rPr>
        <w:t>资金管理办法、实施内容</w:t>
      </w:r>
      <w:r>
        <w:rPr>
          <w:rFonts w:hint="eastAsia" w:hAnsi="仿宋"/>
          <w:kern w:val="30"/>
          <w:sz w:val="30"/>
          <w:szCs w:val="30"/>
          <w:lang w:val="en-US" w:eastAsia="zh-CN"/>
        </w:rPr>
        <w:t>及项目组织情况</w:t>
      </w:r>
      <w:r>
        <w:rPr>
          <w:rFonts w:hint="eastAsia" w:ascii="仿宋" w:hAnsi="仿宋" w:eastAsia="仿宋"/>
          <w:kern w:val="30"/>
          <w:sz w:val="30"/>
          <w:szCs w:val="30"/>
        </w:rPr>
        <w:t>制定项目实施方案，明确项目基本情况、实施内容、组织情况</w:t>
      </w:r>
      <w:r>
        <w:rPr>
          <w:rFonts w:hint="eastAsia" w:hAnsi="仿宋"/>
          <w:kern w:val="30"/>
          <w:sz w:val="30"/>
          <w:szCs w:val="30"/>
          <w:lang w:eastAsia="zh-CN"/>
        </w:rPr>
        <w:t>、</w:t>
      </w:r>
      <w:r>
        <w:rPr>
          <w:rFonts w:hint="eastAsia" w:ascii="仿宋" w:hAnsi="仿宋" w:eastAsia="仿宋"/>
          <w:kern w:val="30"/>
          <w:sz w:val="30"/>
          <w:szCs w:val="30"/>
        </w:rPr>
        <w:t>预期效益等，规范项目管理和实施</w:t>
      </w:r>
      <w:r>
        <w:rPr>
          <w:rFonts w:hint="eastAsia" w:hAnsi="仿宋"/>
          <w:kern w:val="30"/>
          <w:sz w:val="30"/>
          <w:szCs w:val="30"/>
          <w:lang w:eastAsia="zh-CN"/>
        </w:rPr>
        <w:t>，</w:t>
      </w:r>
      <w:r>
        <w:rPr>
          <w:rFonts w:hint="eastAsia" w:hAnsi="仿宋"/>
          <w:kern w:val="30"/>
          <w:sz w:val="30"/>
          <w:szCs w:val="30"/>
          <w:lang w:val="en-US" w:eastAsia="zh-CN"/>
        </w:rPr>
        <w:t>加强项目宏观指引，确保项目顺利实施</w:t>
      </w:r>
      <w:r>
        <w:rPr>
          <w:rFonts w:hint="eastAsia" w:ascii="仿宋" w:hAnsi="仿宋" w:eastAsia="仿宋"/>
          <w:kern w:val="30"/>
          <w:sz w:val="30"/>
          <w:szCs w:val="30"/>
        </w:rPr>
        <w:t>。</w:t>
      </w:r>
    </w:p>
    <w:p>
      <w:pPr>
        <w:spacing w:line="570" w:lineRule="exact"/>
        <w:ind w:firstLine="600" w:firstLineChars="200"/>
        <w:outlineLvl w:val="1"/>
        <w:rPr>
          <w:rFonts w:ascii="楷体" w:hAnsi="楷体" w:eastAsia="楷体"/>
          <w:color w:val="auto"/>
          <w:sz w:val="30"/>
          <w:szCs w:val="30"/>
        </w:rPr>
      </w:pPr>
      <w:r>
        <w:rPr>
          <w:rFonts w:hint="eastAsia" w:ascii="楷体" w:hAnsi="楷体" w:eastAsia="楷体"/>
          <w:color w:val="auto"/>
          <w:sz w:val="30"/>
          <w:szCs w:val="30"/>
          <w:lang w:eastAsia="zh-CN"/>
        </w:rPr>
        <w:t>（</w:t>
      </w:r>
      <w:r>
        <w:rPr>
          <w:rFonts w:hint="eastAsia" w:ascii="楷体" w:hAnsi="楷体" w:eastAsia="楷体"/>
          <w:color w:val="auto"/>
          <w:sz w:val="30"/>
          <w:szCs w:val="30"/>
          <w:lang w:val="en-US" w:eastAsia="zh-CN"/>
        </w:rPr>
        <w:t>二</w:t>
      </w:r>
      <w:r>
        <w:rPr>
          <w:rFonts w:hint="eastAsia" w:ascii="楷体" w:hAnsi="楷体" w:eastAsia="楷体"/>
          <w:color w:val="auto"/>
          <w:sz w:val="30"/>
          <w:szCs w:val="30"/>
          <w:lang w:eastAsia="zh-CN"/>
        </w:rPr>
        <w:t>）</w:t>
      </w:r>
      <w:r>
        <w:rPr>
          <w:rFonts w:hint="eastAsia" w:ascii="楷体" w:hAnsi="楷体" w:eastAsia="楷体"/>
          <w:color w:val="auto"/>
          <w:sz w:val="30"/>
          <w:szCs w:val="30"/>
        </w:rPr>
        <w:t>严格落实全面预算绩效管理，提升预算绩效管理水平</w:t>
      </w:r>
      <w:bookmarkEnd w:id="41"/>
      <w:bookmarkEnd w:id="42"/>
      <w:bookmarkEnd w:id="43"/>
    </w:p>
    <w:p>
      <w:pPr>
        <w:spacing w:line="579" w:lineRule="exact"/>
        <w:ind w:firstLine="600" w:firstLineChars="200"/>
        <w:rPr>
          <w:rFonts w:hint="eastAsia" w:ascii="仿宋" w:hAnsi="仿宋" w:eastAsia="仿宋"/>
          <w:color w:val="auto"/>
          <w:sz w:val="30"/>
          <w:szCs w:val="30"/>
        </w:rPr>
      </w:pPr>
      <w:r>
        <w:rPr>
          <w:rFonts w:hint="eastAsia" w:hAnsi="仿宋"/>
          <w:color w:val="auto"/>
          <w:sz w:val="30"/>
          <w:szCs w:val="30"/>
          <w:lang w:val="en-US" w:eastAsia="zh-CN"/>
        </w:rPr>
        <w:t>1.</w:t>
      </w:r>
      <w:r>
        <w:rPr>
          <w:rFonts w:hint="eastAsia" w:ascii="仿宋" w:hAnsi="仿宋" w:eastAsia="仿宋"/>
          <w:color w:val="auto"/>
          <w:sz w:val="30"/>
          <w:szCs w:val="30"/>
        </w:rPr>
        <w:t>规范项目</w:t>
      </w:r>
      <w:r>
        <w:rPr>
          <w:rFonts w:hint="eastAsia" w:hAnsi="仿宋"/>
          <w:color w:val="auto"/>
          <w:sz w:val="30"/>
          <w:szCs w:val="30"/>
          <w:lang w:val="en-US" w:eastAsia="zh-CN"/>
        </w:rPr>
        <w:t>绩效目标</w:t>
      </w:r>
      <w:r>
        <w:rPr>
          <w:rFonts w:hint="eastAsia" w:ascii="仿宋" w:hAnsi="仿宋" w:eastAsia="仿宋"/>
          <w:color w:val="auto"/>
          <w:sz w:val="30"/>
          <w:szCs w:val="30"/>
        </w:rPr>
        <w:t>申报，加强预算</w:t>
      </w:r>
      <w:r>
        <w:rPr>
          <w:rFonts w:hint="eastAsia" w:hAnsi="仿宋"/>
          <w:color w:val="auto"/>
          <w:sz w:val="30"/>
          <w:szCs w:val="30"/>
          <w:lang w:val="en-US" w:eastAsia="zh-CN"/>
        </w:rPr>
        <w:t>绩效</w:t>
      </w:r>
      <w:r>
        <w:rPr>
          <w:rFonts w:hint="eastAsia" w:ascii="仿宋" w:hAnsi="仿宋" w:eastAsia="仿宋"/>
          <w:color w:val="auto"/>
          <w:sz w:val="30"/>
          <w:szCs w:val="30"/>
        </w:rPr>
        <w:t>管理</w:t>
      </w:r>
    </w:p>
    <w:p>
      <w:pPr>
        <w:spacing w:line="579" w:lineRule="exact"/>
        <w:ind w:firstLine="600" w:firstLineChars="200"/>
        <w:rPr>
          <w:rFonts w:hint="default" w:hAnsi="仿宋"/>
          <w:color w:val="auto"/>
          <w:sz w:val="30"/>
          <w:szCs w:val="30"/>
          <w:lang w:val="en-US" w:eastAsia="zh-CN"/>
        </w:rPr>
      </w:pPr>
      <w:r>
        <w:rPr>
          <w:rFonts w:hint="eastAsia" w:ascii="仿宋" w:hAnsi="仿宋" w:eastAsia="仿宋"/>
          <w:color w:val="auto"/>
          <w:sz w:val="30"/>
          <w:szCs w:val="30"/>
        </w:rPr>
        <w:t>建议主管部门规范项目</w:t>
      </w:r>
      <w:r>
        <w:rPr>
          <w:rFonts w:hint="eastAsia" w:hAnsi="仿宋"/>
          <w:color w:val="auto"/>
          <w:sz w:val="30"/>
          <w:szCs w:val="30"/>
          <w:lang w:val="en-US" w:eastAsia="zh-CN"/>
        </w:rPr>
        <w:t>绩效目标</w:t>
      </w:r>
      <w:r>
        <w:rPr>
          <w:rFonts w:hint="eastAsia" w:ascii="仿宋" w:hAnsi="仿宋" w:eastAsia="仿宋"/>
          <w:color w:val="auto"/>
          <w:sz w:val="30"/>
          <w:szCs w:val="30"/>
        </w:rPr>
        <w:t>申报，提高项目预算申报工作的完整性，进一步强化预算支出的责任和效率，提高财政资金使用绩效。严格按照《中共云南省委 云南省人民政府关于全面实施预算绩效管理的实施意见》（云发〔2019〕11号）文件的相关要求，规范项目预算绩效管理，从数量、质量、时效、成本、效益等方面，综合衡量项目预算资金使用效果，有针对性</w:t>
      </w:r>
      <w:r>
        <w:rPr>
          <w:rFonts w:hint="eastAsia" w:hAnsi="仿宋"/>
          <w:color w:val="auto"/>
          <w:sz w:val="30"/>
          <w:szCs w:val="30"/>
          <w:lang w:val="en-US" w:eastAsia="zh-CN"/>
        </w:rPr>
        <w:t>的</w:t>
      </w:r>
      <w:r>
        <w:rPr>
          <w:rFonts w:hint="eastAsia" w:ascii="仿宋" w:hAnsi="仿宋" w:eastAsia="仿宋"/>
          <w:color w:val="auto"/>
          <w:sz w:val="30"/>
          <w:szCs w:val="30"/>
        </w:rPr>
        <w:t>申报项目绩效目标及绩效指标，使项目、资金、绩效高度统一，确保财政资源高效配置。</w:t>
      </w:r>
    </w:p>
    <w:p>
      <w:pPr>
        <w:spacing w:line="579" w:lineRule="exact"/>
        <w:ind w:firstLine="600" w:firstLineChars="200"/>
        <w:rPr>
          <w:rFonts w:ascii="仿宋" w:hAnsi="仿宋" w:eastAsia="仿宋"/>
          <w:color w:val="auto"/>
          <w:sz w:val="30"/>
          <w:szCs w:val="30"/>
        </w:rPr>
      </w:pPr>
      <w:r>
        <w:rPr>
          <w:rFonts w:hint="eastAsia" w:hAnsi="仿宋"/>
          <w:color w:val="auto"/>
          <w:sz w:val="30"/>
          <w:szCs w:val="30"/>
          <w:lang w:val="en-US" w:eastAsia="zh-CN"/>
        </w:rPr>
        <w:t>2</w:t>
      </w:r>
      <w:r>
        <w:rPr>
          <w:rFonts w:ascii="仿宋" w:hAnsi="仿宋" w:eastAsia="仿宋"/>
          <w:color w:val="auto"/>
          <w:sz w:val="30"/>
          <w:szCs w:val="30"/>
        </w:rPr>
        <w:t>.</w:t>
      </w:r>
      <w:r>
        <w:rPr>
          <w:rFonts w:hint="eastAsia" w:ascii="仿宋" w:hAnsi="仿宋" w:eastAsia="仿宋"/>
          <w:color w:val="auto"/>
          <w:sz w:val="30"/>
          <w:szCs w:val="30"/>
        </w:rPr>
        <w:t>落实绩效管理制度，提升绩效自评质量</w:t>
      </w:r>
    </w:p>
    <w:p>
      <w:pPr>
        <w:spacing w:line="579" w:lineRule="exact"/>
        <w:ind w:firstLine="600" w:firstLineChars="200"/>
        <w:rPr>
          <w:rFonts w:hint="default" w:ascii="仿宋" w:hAnsi="仿宋" w:eastAsia="仿宋"/>
          <w:color w:val="auto"/>
          <w:sz w:val="30"/>
          <w:szCs w:val="30"/>
          <w:lang w:val="en-US" w:eastAsia="zh-CN"/>
        </w:rPr>
      </w:pPr>
      <w:r>
        <w:rPr>
          <w:rFonts w:hint="eastAsia" w:ascii="仿宋" w:hAnsi="仿宋" w:eastAsia="仿宋"/>
          <w:color w:val="auto"/>
          <w:sz w:val="30"/>
          <w:szCs w:val="30"/>
        </w:rPr>
        <w:t>项目实施部门应优化绩效自评方法，进一步加强完善绩效自评工作。依据项目实施方案、项目管理制度及相关工作部署设置为基础，合理细化设置绩效指标，产出指标、效果指标应全面反映项目实施的具体情况，保障项目自评工作开展的有效性。在开展绩效自评时，应及时收集、整理与绩效自评指标体系评分相匹配的过程性记录和评价数据、</w:t>
      </w:r>
      <w:r>
        <w:rPr>
          <w:rFonts w:hint="eastAsia" w:hAnsi="仿宋"/>
          <w:color w:val="auto"/>
          <w:sz w:val="30"/>
          <w:szCs w:val="30"/>
          <w:lang w:val="en-US" w:eastAsia="zh-CN"/>
        </w:rPr>
        <w:t>佐证</w:t>
      </w:r>
      <w:r>
        <w:rPr>
          <w:rFonts w:hint="eastAsia" w:ascii="仿宋" w:hAnsi="仿宋" w:eastAsia="仿宋"/>
          <w:color w:val="auto"/>
          <w:sz w:val="30"/>
          <w:szCs w:val="30"/>
        </w:rPr>
        <w:t>材料等，并与相应的评价指标对应，使绩效自评过程和结果可追溯。</w:t>
      </w:r>
    </w:p>
    <w:p>
      <w:pPr>
        <w:spacing w:line="570" w:lineRule="exact"/>
        <w:ind w:firstLine="600" w:firstLineChars="200"/>
        <w:outlineLvl w:val="1"/>
        <w:rPr>
          <w:rFonts w:hint="eastAsia" w:ascii="楷体" w:hAnsi="楷体" w:eastAsia="楷体"/>
          <w:sz w:val="30"/>
          <w:szCs w:val="30"/>
          <w:lang w:val="en-US" w:eastAsia="zh-CN"/>
        </w:rPr>
      </w:pPr>
      <w:r>
        <w:rPr>
          <w:rFonts w:hint="eastAsia" w:ascii="楷体" w:hAnsi="楷体" w:eastAsia="楷体"/>
          <w:color w:val="auto"/>
          <w:sz w:val="30"/>
          <w:szCs w:val="30"/>
        </w:rPr>
        <w:t>（</w:t>
      </w:r>
      <w:r>
        <w:rPr>
          <w:rFonts w:hint="eastAsia" w:ascii="楷体" w:hAnsi="楷体" w:eastAsia="楷体"/>
          <w:color w:val="auto"/>
          <w:sz w:val="30"/>
          <w:szCs w:val="30"/>
          <w:lang w:val="en-US" w:eastAsia="zh-CN"/>
        </w:rPr>
        <w:t>三</w:t>
      </w:r>
      <w:r>
        <w:rPr>
          <w:rFonts w:hint="eastAsia" w:ascii="楷体" w:hAnsi="楷体" w:eastAsia="楷体"/>
          <w:color w:val="auto"/>
          <w:sz w:val="30"/>
          <w:szCs w:val="30"/>
        </w:rPr>
        <w:t>）</w:t>
      </w:r>
      <w:r>
        <w:rPr>
          <w:rFonts w:hint="eastAsia" w:ascii="楷体" w:hAnsi="楷体" w:eastAsia="楷体"/>
          <w:sz w:val="30"/>
          <w:szCs w:val="30"/>
          <w:lang w:val="en-US" w:eastAsia="zh-CN"/>
        </w:rPr>
        <w:t>强化资金拨付审批程序，规范财务管理工作</w:t>
      </w:r>
    </w:p>
    <w:p>
      <w:pPr>
        <w:spacing w:line="560" w:lineRule="exact"/>
        <w:ind w:firstLine="600" w:firstLineChars="200"/>
        <w:rPr>
          <w:rFonts w:hint="default" w:ascii="仿宋" w:hAnsi="仿宋" w:eastAsia="仿宋"/>
          <w:kern w:val="30"/>
          <w:sz w:val="30"/>
          <w:szCs w:val="30"/>
          <w:lang w:val="en-US" w:eastAsia="zh-CN"/>
        </w:rPr>
      </w:pPr>
      <w:r>
        <w:rPr>
          <w:rFonts w:hint="eastAsia" w:ascii="仿宋" w:hAnsi="仿宋" w:eastAsia="仿宋"/>
          <w:kern w:val="30"/>
          <w:sz w:val="30"/>
          <w:szCs w:val="30"/>
          <w:lang w:val="en-US" w:eastAsia="zh-CN"/>
        </w:rPr>
        <w:t>建议项目实施部门严格</w:t>
      </w:r>
      <w:r>
        <w:rPr>
          <w:rFonts w:hint="eastAsia" w:hAnsi="仿宋"/>
          <w:kern w:val="30"/>
          <w:sz w:val="30"/>
          <w:szCs w:val="30"/>
          <w:lang w:val="en-US" w:eastAsia="zh-CN"/>
        </w:rPr>
        <w:t>执行</w:t>
      </w:r>
      <w:r>
        <w:rPr>
          <w:rFonts w:hint="eastAsia" w:ascii="仿宋" w:hAnsi="仿宋" w:eastAsia="仿宋"/>
          <w:kern w:val="30"/>
          <w:sz w:val="30"/>
          <w:szCs w:val="30"/>
          <w:lang w:val="en-US" w:eastAsia="zh-CN"/>
        </w:rPr>
        <w:t>统筹整合财政涉农资金支付审批程序，加强统筹整合财政涉农资金财务管理</w:t>
      </w:r>
      <w:r>
        <w:rPr>
          <w:rFonts w:hint="eastAsia" w:hAnsi="仿宋"/>
          <w:kern w:val="30"/>
          <w:sz w:val="30"/>
          <w:szCs w:val="30"/>
          <w:lang w:val="en-US" w:eastAsia="zh-CN"/>
        </w:rPr>
        <w:t>工作</w:t>
      </w:r>
      <w:r>
        <w:rPr>
          <w:rFonts w:hint="eastAsia" w:ascii="仿宋" w:hAnsi="仿宋" w:eastAsia="仿宋"/>
          <w:kern w:val="30"/>
          <w:sz w:val="30"/>
          <w:szCs w:val="30"/>
          <w:lang w:val="en-US" w:eastAsia="zh-CN"/>
        </w:rPr>
        <w:t>。坚持财务管理与项目管理相结合，根据项目实施情况，按照相关制度和合同规定要求收款方对应提供原始凭证，如实反映项目进展情况，避免财务管理与项目管理脱节，</w:t>
      </w:r>
      <w:r>
        <w:rPr>
          <w:rFonts w:hint="eastAsia" w:hAnsi="仿宋"/>
          <w:kern w:val="30"/>
          <w:sz w:val="30"/>
          <w:szCs w:val="30"/>
          <w:lang w:val="en-US" w:eastAsia="zh-CN"/>
        </w:rPr>
        <w:t>加强</w:t>
      </w:r>
      <w:r>
        <w:rPr>
          <w:rFonts w:hint="eastAsia" w:ascii="仿宋" w:hAnsi="仿宋" w:eastAsia="仿宋"/>
          <w:kern w:val="30"/>
          <w:sz w:val="30"/>
          <w:szCs w:val="30"/>
          <w:lang w:val="en-US" w:eastAsia="zh-CN"/>
        </w:rPr>
        <w:t>资金支付</w:t>
      </w:r>
      <w:r>
        <w:rPr>
          <w:rFonts w:hint="eastAsia" w:hAnsi="仿宋"/>
          <w:kern w:val="30"/>
          <w:sz w:val="30"/>
          <w:szCs w:val="30"/>
          <w:lang w:val="en-US" w:eastAsia="zh-CN"/>
        </w:rPr>
        <w:t>审批程序，确保工程款支付依据充分。</w:t>
      </w:r>
    </w:p>
    <w:p>
      <w:pPr>
        <w:spacing w:line="570" w:lineRule="exact"/>
        <w:ind w:firstLine="600" w:firstLineChars="200"/>
        <w:outlineLvl w:val="1"/>
        <w:rPr>
          <w:rFonts w:ascii="楷体" w:hAnsi="楷体" w:eastAsia="楷体"/>
          <w:sz w:val="30"/>
          <w:szCs w:val="30"/>
        </w:rPr>
      </w:pPr>
      <w:r>
        <w:rPr>
          <w:rFonts w:hint="eastAsia" w:ascii="楷体" w:hAnsi="楷体" w:eastAsia="楷体"/>
          <w:sz w:val="30"/>
          <w:szCs w:val="30"/>
          <w:lang w:eastAsia="zh-CN"/>
        </w:rPr>
        <w:t>（</w:t>
      </w:r>
      <w:r>
        <w:rPr>
          <w:rFonts w:hint="eastAsia" w:ascii="楷体" w:hAnsi="楷体" w:eastAsia="楷体"/>
          <w:sz w:val="30"/>
          <w:szCs w:val="30"/>
          <w:lang w:val="en-US" w:eastAsia="zh-CN"/>
        </w:rPr>
        <w:t>四</w:t>
      </w:r>
      <w:r>
        <w:rPr>
          <w:rFonts w:hint="eastAsia" w:ascii="楷体" w:hAnsi="楷体" w:eastAsia="楷体"/>
          <w:sz w:val="30"/>
          <w:szCs w:val="30"/>
          <w:lang w:eastAsia="zh-CN"/>
        </w:rPr>
        <w:t>）</w:t>
      </w:r>
      <w:r>
        <w:rPr>
          <w:rFonts w:hint="eastAsia" w:ascii="楷体" w:hAnsi="楷体" w:eastAsia="楷体"/>
          <w:sz w:val="30"/>
          <w:szCs w:val="30"/>
        </w:rPr>
        <w:t>提高预算编制水平，确保预算内容完整性</w:t>
      </w:r>
    </w:p>
    <w:p>
      <w:pPr>
        <w:tabs>
          <w:tab w:val="left" w:pos="1089"/>
        </w:tabs>
        <w:spacing w:line="560" w:lineRule="exact"/>
        <w:ind w:firstLine="600" w:firstLineChars="200"/>
        <w:rPr>
          <w:rFonts w:hint="eastAsia" w:ascii="楷体" w:hAnsi="楷体" w:eastAsia="楷体"/>
          <w:sz w:val="30"/>
          <w:szCs w:val="30"/>
          <w:lang w:eastAsia="zh-CN"/>
        </w:rPr>
      </w:pPr>
      <w:r>
        <w:rPr>
          <w:rFonts w:hint="eastAsia" w:ascii="仿宋" w:hAnsi="仿宋" w:eastAsia="仿宋"/>
          <w:kern w:val="30"/>
          <w:sz w:val="30"/>
          <w:szCs w:val="30"/>
        </w:rPr>
        <w:t>建议项目建设单位编制预算时，根据工程图纸、施工定额及补充定额、施工组织设计及实施方案、相关手册资料（建筑材料手册、人工、材料、机械台时费用标准），并充分考虑项目实际情况，确保内容完整性，预算确定的项目投资额或资金量与工作任务相匹配。</w:t>
      </w:r>
    </w:p>
    <w:p>
      <w:pPr>
        <w:spacing w:line="570" w:lineRule="exact"/>
        <w:ind w:firstLine="600" w:firstLineChars="200"/>
        <w:outlineLvl w:val="1"/>
        <w:rPr>
          <w:rFonts w:hint="eastAsia" w:ascii="楷体" w:hAnsi="楷体" w:eastAsia="楷体" w:cs="楷体"/>
          <w:b w:val="0"/>
          <w:bCs w:val="0"/>
          <w:sz w:val="30"/>
          <w:szCs w:val="30"/>
          <w:lang w:val="en-US" w:eastAsia="zh-CN"/>
        </w:rPr>
      </w:pPr>
      <w:r>
        <w:rPr>
          <w:rFonts w:hint="eastAsia" w:ascii="楷体" w:hAnsi="楷体" w:eastAsia="楷体"/>
          <w:sz w:val="30"/>
          <w:szCs w:val="30"/>
          <w:lang w:eastAsia="zh-CN"/>
        </w:rPr>
        <w:t>（</w:t>
      </w:r>
      <w:r>
        <w:rPr>
          <w:rFonts w:hint="eastAsia" w:ascii="楷体" w:hAnsi="楷体" w:eastAsia="楷体"/>
          <w:sz w:val="30"/>
          <w:szCs w:val="30"/>
          <w:lang w:val="en-US" w:eastAsia="zh-CN"/>
        </w:rPr>
        <w:t>五</w:t>
      </w:r>
      <w:r>
        <w:rPr>
          <w:rFonts w:hint="eastAsia" w:ascii="楷体" w:hAnsi="楷体" w:eastAsia="楷体"/>
          <w:sz w:val="30"/>
          <w:szCs w:val="30"/>
          <w:lang w:eastAsia="zh-CN"/>
        </w:rPr>
        <w:t>）</w:t>
      </w:r>
      <w:r>
        <w:rPr>
          <w:rFonts w:hint="eastAsia" w:ascii="楷体" w:hAnsi="楷体" w:eastAsia="楷体"/>
          <w:sz w:val="30"/>
          <w:szCs w:val="30"/>
        </w:rPr>
        <w:t>规范项目管理</w:t>
      </w:r>
      <w:r>
        <w:rPr>
          <w:rFonts w:hint="eastAsia" w:ascii="楷体" w:hAnsi="楷体" w:eastAsia="楷体"/>
          <w:sz w:val="30"/>
          <w:szCs w:val="30"/>
          <w:lang w:eastAsia="zh-CN"/>
        </w:rPr>
        <w:t>，</w:t>
      </w:r>
      <w:r>
        <w:rPr>
          <w:rFonts w:hint="eastAsia" w:ascii="楷体" w:hAnsi="楷体" w:eastAsia="楷体" w:cs="楷体"/>
          <w:b w:val="0"/>
          <w:bCs w:val="0"/>
          <w:sz w:val="30"/>
          <w:szCs w:val="30"/>
          <w:lang w:val="en-US" w:eastAsia="zh-CN"/>
        </w:rPr>
        <w:t>严格执行项目管理办法</w:t>
      </w:r>
    </w:p>
    <w:p>
      <w:pPr>
        <w:spacing w:line="560" w:lineRule="exact"/>
        <w:ind w:firstLine="600" w:firstLineChars="200"/>
        <w:rPr>
          <w:rFonts w:hint="default" w:ascii="仿宋" w:hAnsi="仿宋" w:eastAsia="仿宋"/>
          <w:kern w:val="30"/>
          <w:sz w:val="30"/>
          <w:szCs w:val="30"/>
          <w:lang w:val="en-US" w:eastAsia="zh-CN"/>
        </w:rPr>
      </w:pPr>
      <w:r>
        <w:rPr>
          <w:rFonts w:hint="eastAsia" w:hAnsi="仿宋"/>
          <w:kern w:val="30"/>
          <w:sz w:val="30"/>
          <w:szCs w:val="30"/>
          <w:lang w:val="en-US" w:eastAsia="zh-CN"/>
        </w:rPr>
        <w:t>一是</w:t>
      </w:r>
      <w:r>
        <w:rPr>
          <w:rFonts w:hint="eastAsia" w:ascii="仿宋" w:hAnsi="仿宋" w:eastAsia="仿宋"/>
          <w:kern w:val="30"/>
          <w:sz w:val="30"/>
          <w:szCs w:val="30"/>
        </w:rPr>
        <w:t>加强项目监督，确保项目实施程序合规</w:t>
      </w:r>
      <w:r>
        <w:rPr>
          <w:rFonts w:hint="eastAsia" w:hAnsi="仿宋"/>
          <w:kern w:val="30"/>
          <w:sz w:val="30"/>
          <w:szCs w:val="30"/>
          <w:lang w:eastAsia="zh-CN"/>
        </w:rPr>
        <w:t>。</w:t>
      </w:r>
      <w:r>
        <w:rPr>
          <w:rFonts w:hint="eastAsia" w:ascii="仿宋" w:hAnsi="仿宋" w:eastAsia="仿宋"/>
          <w:kern w:val="30"/>
          <w:sz w:val="30"/>
          <w:szCs w:val="30"/>
        </w:rPr>
        <w:t>建议项目建设单位根据</w:t>
      </w:r>
      <w:r>
        <w:rPr>
          <w:rFonts w:ascii="仿宋" w:hAnsi="仿宋" w:eastAsia="仿宋"/>
          <w:kern w:val="30"/>
          <w:sz w:val="30"/>
          <w:szCs w:val="30"/>
        </w:rPr>
        <w:t>《盈江县人民政府办公室关于印发盈江县统筹整合使用财政涉农资金管理暂行办法的通知》（盈政办发〔2018〕92号）</w:t>
      </w:r>
      <w:r>
        <w:rPr>
          <w:rFonts w:hint="eastAsia" w:ascii="仿宋" w:hAnsi="仿宋" w:eastAsia="仿宋"/>
          <w:kern w:val="30"/>
          <w:sz w:val="30"/>
          <w:szCs w:val="30"/>
        </w:rPr>
        <w:t>管理办法的相关要求，对经过批复的项目，任何单位和个人不得擅自调整、变更项目建设内容，确需变更的，项目实施单位应做好项目变更资料，按规定程序履行报批手续。</w:t>
      </w:r>
      <w:r>
        <w:rPr>
          <w:rFonts w:hint="eastAsia" w:hAnsi="仿宋"/>
          <w:kern w:val="30"/>
          <w:sz w:val="30"/>
          <w:szCs w:val="30"/>
          <w:lang w:val="en-US" w:eastAsia="zh-CN"/>
        </w:rPr>
        <w:t>二是加强项目过程管理，及时对项目资料进行归档。项目建设单位做好项目过程资料的收集整理工作，项目结束后，对项目资料应及时分类整理归档，以便清晰可查。</w:t>
      </w:r>
    </w:p>
    <w:p>
      <w:pPr>
        <w:spacing w:line="560" w:lineRule="exact"/>
        <w:ind w:firstLine="600" w:firstLineChars="200"/>
        <w:rPr>
          <w:rFonts w:hint="default" w:ascii="仿宋" w:hAnsi="仿宋" w:eastAsia="仿宋"/>
          <w:kern w:val="30"/>
          <w:sz w:val="30"/>
          <w:szCs w:val="30"/>
          <w:lang w:val="en-US" w:eastAsia="zh-CN"/>
        </w:rPr>
      </w:pPr>
      <w:r>
        <w:rPr>
          <w:rFonts w:hint="eastAsia" w:ascii="楷体" w:hAnsi="楷体" w:eastAsia="楷体"/>
          <w:sz w:val="30"/>
          <w:szCs w:val="30"/>
          <w:lang w:val="en-US" w:eastAsia="zh-CN"/>
        </w:rPr>
        <w:t>（六）加强项目政策宣传力度</w:t>
      </w:r>
    </w:p>
    <w:p>
      <w:pPr>
        <w:spacing w:line="579" w:lineRule="exact"/>
        <w:ind w:firstLine="600" w:firstLineChars="200"/>
        <w:rPr>
          <w:rFonts w:hAnsi="仿宋"/>
          <w:szCs w:val="30"/>
        </w:rPr>
      </w:pPr>
      <w:r>
        <w:rPr>
          <w:rFonts w:hint="eastAsia" w:hAnsi="仿宋" w:cs="仿宋"/>
          <w:b w:val="0"/>
          <w:bCs w:val="0"/>
          <w:color w:val="auto"/>
          <w:sz w:val="30"/>
          <w:szCs w:val="30"/>
          <w:lang w:val="en-US" w:eastAsia="zh-CN"/>
        </w:rPr>
        <w:t>项目建设单位应加强项目政策宣传。</w:t>
      </w:r>
      <w:r>
        <w:rPr>
          <w:rFonts w:hint="eastAsia" w:hAnsi="仿宋"/>
          <w:szCs w:val="30"/>
        </w:rPr>
        <w:t>通过在乡镇、村组设立宣传栏、悬挂宣传横幅</w:t>
      </w:r>
      <w:r>
        <w:rPr>
          <w:rFonts w:hint="eastAsia" w:hAnsi="仿宋"/>
          <w:szCs w:val="30"/>
          <w:lang w:eastAsia="zh-CN"/>
        </w:rPr>
        <w:t>、</w:t>
      </w:r>
      <w:r>
        <w:rPr>
          <w:rFonts w:hint="eastAsia" w:hAnsi="仿宋"/>
          <w:szCs w:val="30"/>
        </w:rPr>
        <w:t>在人员较集中的集市场搭设咨询点、发放宣传资料</w:t>
      </w:r>
      <w:r>
        <w:rPr>
          <w:rFonts w:hint="eastAsia" w:hAnsi="仿宋"/>
          <w:szCs w:val="30"/>
          <w:lang w:eastAsia="zh-CN"/>
        </w:rPr>
        <w:t>、</w:t>
      </w:r>
      <w:r>
        <w:rPr>
          <w:rFonts w:hint="eastAsia" w:hAnsi="仿宋"/>
          <w:szCs w:val="30"/>
        </w:rPr>
        <w:t>通过</w:t>
      </w:r>
      <w:r>
        <w:rPr>
          <w:rFonts w:hint="eastAsia" w:hAnsi="仿宋"/>
          <w:szCs w:val="30"/>
          <w:lang w:val="en-US" w:eastAsia="zh-CN"/>
        </w:rPr>
        <w:t>手机群</w:t>
      </w:r>
      <w:r>
        <w:rPr>
          <w:rFonts w:hint="eastAsia" w:hAnsi="仿宋"/>
          <w:szCs w:val="30"/>
        </w:rPr>
        <w:t>等</w:t>
      </w:r>
      <w:r>
        <w:rPr>
          <w:rFonts w:hint="eastAsia" w:hAnsi="仿宋"/>
          <w:szCs w:val="30"/>
          <w:lang w:val="en-US" w:eastAsia="zh-CN"/>
        </w:rPr>
        <w:t>方式对</w:t>
      </w:r>
      <w:r>
        <w:rPr>
          <w:rFonts w:hint="eastAsia" w:hAnsi="仿宋"/>
          <w:szCs w:val="30"/>
        </w:rPr>
        <w:t>政策进行广泛宣传，增加群众</w:t>
      </w:r>
      <w:r>
        <w:rPr>
          <w:rFonts w:hint="eastAsia" w:hAnsi="仿宋"/>
          <w:szCs w:val="30"/>
          <w:lang w:val="en-US" w:eastAsia="zh-CN"/>
        </w:rPr>
        <w:t>对</w:t>
      </w:r>
      <w:r>
        <w:rPr>
          <w:rFonts w:hint="eastAsia" w:hAnsi="仿宋"/>
          <w:szCs w:val="30"/>
        </w:rPr>
        <w:t>补助政策</w:t>
      </w:r>
      <w:r>
        <w:rPr>
          <w:rFonts w:hint="eastAsia" w:hAnsi="仿宋"/>
          <w:szCs w:val="30"/>
          <w:lang w:val="en-US" w:eastAsia="zh-CN"/>
        </w:rPr>
        <w:t>的</w:t>
      </w:r>
      <w:r>
        <w:rPr>
          <w:rFonts w:hint="eastAsia" w:hAnsi="仿宋"/>
          <w:szCs w:val="30"/>
        </w:rPr>
        <w:t>知晓率。</w:t>
      </w:r>
    </w:p>
    <w:p>
      <w:pPr>
        <w:spacing w:line="570" w:lineRule="exact"/>
        <w:ind w:firstLine="0" w:firstLineChars="0"/>
        <w:rPr>
          <w:rFonts w:hint="eastAsia" w:ascii="仿宋" w:hAnsi="仿宋" w:eastAsia="仿宋"/>
          <w:sz w:val="30"/>
          <w:szCs w:val="30"/>
        </w:rPr>
      </w:pPr>
      <w:bookmarkStart w:id="44" w:name="_Hlk525314575"/>
    </w:p>
    <w:p>
      <w:pPr>
        <w:spacing w:line="570" w:lineRule="exact"/>
        <w:ind w:firstLine="600" w:firstLineChars="200"/>
        <w:rPr>
          <w:rFonts w:ascii="仿宋" w:hAnsi="仿宋" w:eastAsia="仿宋"/>
          <w:sz w:val="30"/>
          <w:szCs w:val="30"/>
        </w:rPr>
      </w:pPr>
      <w:r>
        <w:rPr>
          <w:rFonts w:hint="eastAsia" w:ascii="仿宋" w:hAnsi="仿宋" w:eastAsia="仿宋"/>
          <w:sz w:val="30"/>
          <w:szCs w:val="30"/>
        </w:rPr>
        <w:t>附件：</w:t>
      </w:r>
      <w:r>
        <w:rPr>
          <w:rFonts w:ascii="仿宋" w:hAnsi="仿宋" w:eastAsia="仿宋"/>
          <w:sz w:val="30"/>
          <w:szCs w:val="30"/>
        </w:rPr>
        <w:t>1.绩效</w:t>
      </w:r>
      <w:r>
        <w:rPr>
          <w:rFonts w:hint="eastAsia" w:ascii="仿宋" w:hAnsi="仿宋" w:eastAsia="仿宋"/>
          <w:sz w:val="30"/>
          <w:szCs w:val="30"/>
        </w:rPr>
        <w:t>目标表</w:t>
      </w:r>
    </w:p>
    <w:p>
      <w:pPr>
        <w:spacing w:line="570" w:lineRule="exact"/>
        <w:ind w:firstLine="1500" w:firstLineChars="500"/>
        <w:rPr>
          <w:rFonts w:ascii="仿宋" w:hAnsi="仿宋" w:eastAsia="仿宋"/>
          <w:sz w:val="30"/>
          <w:szCs w:val="30"/>
        </w:rPr>
      </w:pPr>
      <w:r>
        <w:rPr>
          <w:rFonts w:ascii="仿宋" w:hAnsi="仿宋" w:eastAsia="仿宋"/>
          <w:sz w:val="30"/>
          <w:szCs w:val="30"/>
        </w:rPr>
        <w:t>2.</w:t>
      </w:r>
      <w:bookmarkStart w:id="45" w:name="_Hlk527019547"/>
      <w:r>
        <w:rPr>
          <w:rFonts w:hint="eastAsia" w:ascii="仿宋" w:hAnsi="仿宋" w:eastAsia="仿宋"/>
          <w:sz w:val="30"/>
          <w:szCs w:val="30"/>
        </w:rPr>
        <w:t>绩效评价指标体系及评分表</w:t>
      </w:r>
      <w:bookmarkEnd w:id="45"/>
    </w:p>
    <w:p>
      <w:pPr>
        <w:spacing w:line="570" w:lineRule="exact"/>
        <w:ind w:firstLine="1500" w:firstLineChars="500"/>
        <w:rPr>
          <w:rFonts w:hint="eastAsia" w:ascii="仿宋" w:hAnsi="仿宋" w:eastAsia="仿宋"/>
          <w:sz w:val="30"/>
          <w:szCs w:val="30"/>
        </w:rPr>
      </w:pPr>
      <w:r>
        <w:rPr>
          <w:rFonts w:ascii="仿宋" w:hAnsi="仿宋" w:eastAsia="仿宋"/>
          <w:sz w:val="30"/>
          <w:szCs w:val="30"/>
        </w:rPr>
        <w:t>3.</w:t>
      </w:r>
      <w:bookmarkStart w:id="46" w:name="_Hlk527019566"/>
      <w:r>
        <w:rPr>
          <w:rFonts w:hint="eastAsia" w:ascii="仿宋" w:hAnsi="仿宋" w:eastAsia="仿宋"/>
          <w:sz w:val="30"/>
          <w:szCs w:val="30"/>
        </w:rPr>
        <w:t>项目资金到位及使用情况表</w:t>
      </w:r>
      <w:bookmarkEnd w:id="46"/>
    </w:p>
    <w:p>
      <w:pPr>
        <w:spacing w:line="570" w:lineRule="exact"/>
        <w:ind w:firstLine="1500" w:firstLineChars="500"/>
        <w:rPr>
          <w:rFonts w:hint="default" w:ascii="仿宋" w:hAnsi="仿宋" w:eastAsia="仿宋"/>
          <w:sz w:val="30"/>
          <w:szCs w:val="30"/>
          <w:lang w:val="en-US" w:eastAsia="zh-CN"/>
        </w:rPr>
      </w:pPr>
      <w:r>
        <w:rPr>
          <w:rFonts w:hint="eastAsia" w:hAnsi="仿宋"/>
          <w:sz w:val="30"/>
          <w:szCs w:val="30"/>
          <w:lang w:val="en-US" w:eastAsia="zh-CN"/>
        </w:rPr>
        <w:t>4.项目实施内容及完成情况表</w:t>
      </w:r>
    </w:p>
    <w:p>
      <w:pPr>
        <w:spacing w:line="570" w:lineRule="exact"/>
        <w:ind w:firstLine="1500" w:firstLineChars="500"/>
        <w:rPr>
          <w:rFonts w:hint="default" w:ascii="仿宋" w:hAnsi="仿宋" w:eastAsia="仿宋"/>
          <w:sz w:val="30"/>
          <w:szCs w:val="30"/>
          <w:lang w:val="en-US" w:eastAsia="zh-CN"/>
        </w:rPr>
      </w:pPr>
      <w:r>
        <w:rPr>
          <w:rFonts w:hint="eastAsia" w:hAnsi="仿宋"/>
          <w:sz w:val="30"/>
          <w:szCs w:val="30"/>
          <w:lang w:val="en-US" w:eastAsia="zh-CN"/>
        </w:rPr>
        <w:t>5</w:t>
      </w:r>
      <w:r>
        <w:rPr>
          <w:rFonts w:ascii="仿宋" w:hAnsi="仿宋" w:eastAsia="仿宋"/>
          <w:sz w:val="30"/>
          <w:szCs w:val="30"/>
        </w:rPr>
        <w:t>.</w:t>
      </w:r>
      <w:bookmarkStart w:id="47" w:name="_Hlk527019673"/>
      <w:r>
        <w:rPr>
          <w:rFonts w:hint="eastAsia" w:hAnsi="仿宋"/>
          <w:sz w:val="30"/>
          <w:szCs w:val="30"/>
          <w:lang w:val="en-US" w:eastAsia="zh-CN"/>
        </w:rPr>
        <w:t>项目受益情况表</w:t>
      </w:r>
    </w:p>
    <w:p>
      <w:pPr>
        <w:spacing w:line="570" w:lineRule="exact"/>
        <w:ind w:firstLine="1500" w:firstLineChars="500"/>
        <w:rPr>
          <w:rFonts w:ascii="仿宋" w:hAnsi="仿宋" w:eastAsia="仿宋"/>
          <w:sz w:val="30"/>
          <w:szCs w:val="30"/>
        </w:rPr>
      </w:pPr>
      <w:r>
        <w:rPr>
          <w:rFonts w:hint="eastAsia" w:hAnsi="仿宋"/>
          <w:sz w:val="30"/>
          <w:szCs w:val="30"/>
          <w:lang w:val="en-US" w:eastAsia="zh-CN"/>
        </w:rPr>
        <w:t>6.</w:t>
      </w:r>
      <w:r>
        <w:rPr>
          <w:rFonts w:hint="eastAsia" w:ascii="仿宋" w:hAnsi="仿宋" w:eastAsia="仿宋"/>
          <w:sz w:val="30"/>
          <w:szCs w:val="30"/>
        </w:rPr>
        <w:t>调查问卷结果汇总表</w:t>
      </w:r>
      <w:bookmarkEnd w:id="47"/>
    </w:p>
    <w:p>
      <w:pPr>
        <w:spacing w:line="570" w:lineRule="exact"/>
        <w:ind w:firstLine="1500" w:firstLineChars="500"/>
        <w:rPr>
          <w:rFonts w:hint="eastAsia" w:ascii="仿宋" w:hAnsi="仿宋" w:eastAsia="仿宋"/>
          <w:sz w:val="30"/>
          <w:szCs w:val="30"/>
        </w:rPr>
      </w:pPr>
      <w:r>
        <w:rPr>
          <w:rFonts w:hint="eastAsia" w:hAnsi="仿宋"/>
          <w:sz w:val="30"/>
          <w:szCs w:val="30"/>
          <w:lang w:val="en-US" w:eastAsia="zh-CN"/>
        </w:rPr>
        <w:t>7</w:t>
      </w:r>
      <w:r>
        <w:rPr>
          <w:rFonts w:ascii="仿宋" w:hAnsi="仿宋" w:eastAsia="仿宋"/>
          <w:sz w:val="30"/>
          <w:szCs w:val="30"/>
        </w:rPr>
        <w:t>.</w:t>
      </w:r>
      <w:bookmarkStart w:id="48" w:name="_Hlk527020943"/>
      <w:bookmarkStart w:id="49" w:name="_Hlk527019729"/>
      <w:r>
        <w:rPr>
          <w:rFonts w:hint="eastAsia" w:ascii="仿宋" w:hAnsi="仿宋" w:eastAsia="仿宋"/>
          <w:sz w:val="30"/>
          <w:szCs w:val="30"/>
        </w:rPr>
        <w:t>绩效自评报告</w:t>
      </w:r>
      <w:bookmarkEnd w:id="48"/>
    </w:p>
    <w:p>
      <w:pPr>
        <w:spacing w:line="570" w:lineRule="exact"/>
        <w:ind w:firstLine="1500" w:firstLineChars="500"/>
        <w:rPr>
          <w:rFonts w:hint="default" w:ascii="仿宋" w:hAnsi="仿宋" w:eastAsia="仿宋"/>
          <w:sz w:val="30"/>
          <w:szCs w:val="30"/>
          <w:lang w:val="en-US" w:eastAsia="zh-CN"/>
        </w:rPr>
      </w:pPr>
      <w:r>
        <w:rPr>
          <w:rFonts w:hint="eastAsia" w:hAnsi="仿宋"/>
          <w:sz w:val="30"/>
          <w:szCs w:val="30"/>
          <w:lang w:val="en-US" w:eastAsia="zh-CN"/>
        </w:rPr>
        <w:t>8.绩效自评表</w:t>
      </w:r>
    </w:p>
    <w:bookmarkEnd w:id="44"/>
    <w:bookmarkEnd w:id="49"/>
    <w:p>
      <w:pPr>
        <w:spacing w:line="570" w:lineRule="exact"/>
        <w:ind w:firstLine="1500" w:firstLineChars="500"/>
        <w:rPr>
          <w:rFonts w:ascii="仿宋" w:hAnsi="仿宋" w:eastAsia="仿宋"/>
          <w:sz w:val="30"/>
          <w:szCs w:val="30"/>
        </w:rPr>
      </w:pPr>
      <w:r>
        <w:rPr>
          <w:rFonts w:hint="eastAsia" w:hAnsi="仿宋"/>
          <w:sz w:val="30"/>
          <w:szCs w:val="30"/>
          <w:lang w:val="en-US" w:eastAsia="zh-CN"/>
        </w:rPr>
        <w:t>9</w:t>
      </w:r>
      <w:r>
        <w:rPr>
          <w:rFonts w:hint="eastAsia" w:ascii="仿宋" w:hAnsi="仿宋" w:eastAsia="仿宋"/>
          <w:sz w:val="30"/>
          <w:szCs w:val="30"/>
        </w:rPr>
        <w:t>.绩效评价报告意见反馈表（部门）</w:t>
      </w:r>
    </w:p>
    <w:p>
      <w:pPr>
        <w:spacing w:line="570" w:lineRule="exact"/>
        <w:ind w:firstLine="1500" w:firstLineChars="500"/>
        <w:rPr>
          <w:rFonts w:hint="eastAsia" w:ascii="楷体" w:hAnsi="楷体" w:eastAsia="楷体"/>
          <w:color w:val="000000" w:themeColor="text1"/>
          <w:szCs w:val="30"/>
          <w14:textFill>
            <w14:solidFill>
              <w14:schemeClr w14:val="tx1"/>
            </w14:solidFill>
          </w14:textFill>
        </w:rPr>
      </w:pPr>
      <w:r>
        <w:rPr>
          <w:rFonts w:hint="eastAsia" w:hAnsi="仿宋"/>
          <w:sz w:val="30"/>
          <w:szCs w:val="30"/>
          <w:lang w:val="en-US" w:eastAsia="zh-CN"/>
        </w:rPr>
        <w:t>10</w:t>
      </w:r>
      <w:r>
        <w:rPr>
          <w:rFonts w:hint="eastAsia" w:ascii="仿宋" w:hAnsi="仿宋" w:eastAsia="仿宋"/>
          <w:sz w:val="30"/>
          <w:szCs w:val="30"/>
        </w:rPr>
        <w:t>.绩效评价报告意见反馈表（财政）</w:t>
      </w:r>
    </w:p>
    <w:p>
      <w:pPr>
        <w:spacing w:line="579" w:lineRule="exact"/>
        <w:rPr>
          <w:rFonts w:hint="default" w:hAnsi="仿宋"/>
          <w:szCs w:val="30"/>
          <w:lang w:val="en-US" w:eastAsia="zh-CN"/>
        </w:rPr>
      </w:pPr>
    </w:p>
    <w:sectPr>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12ABC5B-B027-408E-A186-610543E2123A}"/>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2" w:fontKey="{77682687-CC35-4E03-A928-F7216BC75425}"/>
  </w:font>
  <w:font w:name="仿宋">
    <w:panose1 w:val="02010609060101010101"/>
    <w:charset w:val="86"/>
    <w:family w:val="modern"/>
    <w:pitch w:val="default"/>
    <w:sig w:usb0="800002BF" w:usb1="38CF7CFA" w:usb2="00000016" w:usb3="00000000" w:csb0="00040001" w:csb1="00000000"/>
    <w:embedRegular r:id="rId3" w:fontKey="{70A67740-CCBC-4EF2-8562-60BD301BD7B3}"/>
  </w:font>
  <w:font w:name="仿宋_GB2312">
    <w:panose1 w:val="02010609030101010101"/>
    <w:charset w:val="86"/>
    <w:family w:val="modern"/>
    <w:pitch w:val="default"/>
    <w:sig w:usb0="00000001" w:usb1="080E0000" w:usb2="00000000" w:usb3="00000000" w:csb0="00040000" w:csb1="00000000"/>
    <w:embedRegular r:id="rId4" w:fontKey="{CF822878-7522-4A0B-9009-9F3BDFB00FBB}"/>
  </w:font>
  <w:font w:name="方正小标宋简体">
    <w:altName w:val="Arial Unicode MS"/>
    <w:panose1 w:val="02010601030101010101"/>
    <w:charset w:val="86"/>
    <w:family w:val="auto"/>
    <w:pitch w:val="default"/>
    <w:sig w:usb0="00000000" w:usb1="00000000" w:usb2="00000000" w:usb3="00000000" w:csb0="00040000" w:csb1="00000000"/>
    <w:embedRegular r:id="rId5" w:fontKey="{7253BA72-68B6-44A7-8FC6-1E23F2A69C46}"/>
  </w:font>
  <w:font w:name="楷体">
    <w:panose1 w:val="02010609060101010101"/>
    <w:charset w:val="86"/>
    <w:family w:val="modern"/>
    <w:pitch w:val="default"/>
    <w:sig w:usb0="800002BF" w:usb1="38CF7CFA" w:usb2="00000016" w:usb3="00000000" w:csb0="00040001" w:csb1="00000000"/>
    <w:embedRegular r:id="rId6" w:fontKey="{59E2382E-1D35-4D16-B13D-C2F927BBAEA8}"/>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wordWrap w:val="0"/>
      <w:jc w:val="right"/>
      <w:rPr>
        <w:rFonts w:ascii="仿宋" w:hAnsi="仿宋" w:eastAsia="仿宋"/>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wordWrap w:val="0"/>
      <w:jc w:val="right"/>
      <w:rPr>
        <w:rFonts w:ascii="仿宋" w:hAnsi="仿宋" w:eastAsia="仿宋"/>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仿宋"/>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eastAsia="仿宋"/>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799D3B"/>
    <w:multiLevelType w:val="singleLevel"/>
    <w:tmpl w:val="99799D3B"/>
    <w:lvl w:ilvl="0" w:tentative="0">
      <w:start w:val="1"/>
      <w:numFmt w:val="chineseCounting"/>
      <w:suff w:val="nothing"/>
      <w:lvlText w:val="（%1）"/>
      <w:lvlJc w:val="left"/>
      <w:rPr>
        <w:rFonts w:hint="eastAsia"/>
      </w:rPr>
    </w:lvl>
  </w:abstractNum>
  <w:abstractNum w:abstractNumId="1">
    <w:nsid w:val="EBCCD9DB"/>
    <w:multiLevelType w:val="singleLevel"/>
    <w:tmpl w:val="EBCCD9DB"/>
    <w:lvl w:ilvl="0" w:tentative="0">
      <w:start w:val="1"/>
      <w:numFmt w:val="decimal"/>
      <w:suff w:val="nothing"/>
      <w:lvlText w:val="（%1）"/>
      <w:lvlJc w:val="left"/>
    </w:lvl>
  </w:abstractNum>
  <w:abstractNum w:abstractNumId="2">
    <w:nsid w:val="EFD5A1E1"/>
    <w:multiLevelType w:val="singleLevel"/>
    <w:tmpl w:val="EFD5A1E1"/>
    <w:lvl w:ilvl="0" w:tentative="0">
      <w:start w:val="4"/>
      <w:numFmt w:val="chineseCounting"/>
      <w:suff w:val="nothing"/>
      <w:lvlText w:val="（%1）"/>
      <w:lvlJc w:val="left"/>
      <w:rPr>
        <w:rFonts w:hint="eastAsia"/>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rson w15:author="李小兵">
    <w15:presenceInfo w15:providerId="WPS Office" w15:userId="90686578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5664"/>
    <w:rsid w:val="004B24CE"/>
    <w:rsid w:val="00612939"/>
    <w:rsid w:val="009D1854"/>
    <w:rsid w:val="00C14E41"/>
    <w:rsid w:val="01412E4A"/>
    <w:rsid w:val="01575A9A"/>
    <w:rsid w:val="017F6EA5"/>
    <w:rsid w:val="02E245E8"/>
    <w:rsid w:val="030D3B12"/>
    <w:rsid w:val="041C3DEC"/>
    <w:rsid w:val="045143B3"/>
    <w:rsid w:val="04E16CA7"/>
    <w:rsid w:val="05054B25"/>
    <w:rsid w:val="0527209E"/>
    <w:rsid w:val="05671C2E"/>
    <w:rsid w:val="05AB6253"/>
    <w:rsid w:val="0633673B"/>
    <w:rsid w:val="067B00F2"/>
    <w:rsid w:val="075F593E"/>
    <w:rsid w:val="08AC3BE4"/>
    <w:rsid w:val="08DD084B"/>
    <w:rsid w:val="08FB114C"/>
    <w:rsid w:val="096C0534"/>
    <w:rsid w:val="0A76058A"/>
    <w:rsid w:val="0AA80C51"/>
    <w:rsid w:val="0B4F58A2"/>
    <w:rsid w:val="0B742D33"/>
    <w:rsid w:val="0BFC7B2A"/>
    <w:rsid w:val="0C6E667C"/>
    <w:rsid w:val="0CFA4C1E"/>
    <w:rsid w:val="0DA54278"/>
    <w:rsid w:val="0E38182C"/>
    <w:rsid w:val="0F0968C0"/>
    <w:rsid w:val="0F422D97"/>
    <w:rsid w:val="0F9461CF"/>
    <w:rsid w:val="0FAC2EF0"/>
    <w:rsid w:val="0FDD455A"/>
    <w:rsid w:val="0FF348F3"/>
    <w:rsid w:val="102C54B4"/>
    <w:rsid w:val="10DD5610"/>
    <w:rsid w:val="11001153"/>
    <w:rsid w:val="11915846"/>
    <w:rsid w:val="1194554E"/>
    <w:rsid w:val="11A57BBF"/>
    <w:rsid w:val="12275142"/>
    <w:rsid w:val="12517437"/>
    <w:rsid w:val="135A358B"/>
    <w:rsid w:val="139635B9"/>
    <w:rsid w:val="14424B2B"/>
    <w:rsid w:val="15161B43"/>
    <w:rsid w:val="152E5D89"/>
    <w:rsid w:val="154212A5"/>
    <w:rsid w:val="15D16A6E"/>
    <w:rsid w:val="16870078"/>
    <w:rsid w:val="16B359CE"/>
    <w:rsid w:val="16BD3DE5"/>
    <w:rsid w:val="16CC0FA6"/>
    <w:rsid w:val="16DF4CA9"/>
    <w:rsid w:val="17420DD2"/>
    <w:rsid w:val="17831225"/>
    <w:rsid w:val="179E5097"/>
    <w:rsid w:val="17DC7732"/>
    <w:rsid w:val="18C57F30"/>
    <w:rsid w:val="190F349E"/>
    <w:rsid w:val="19107F66"/>
    <w:rsid w:val="19D60622"/>
    <w:rsid w:val="19E676A5"/>
    <w:rsid w:val="1A2A7B9C"/>
    <w:rsid w:val="1A3E58F1"/>
    <w:rsid w:val="1A6B6A55"/>
    <w:rsid w:val="1A714697"/>
    <w:rsid w:val="1A9A758B"/>
    <w:rsid w:val="1AAF422E"/>
    <w:rsid w:val="1AD12290"/>
    <w:rsid w:val="1AE27CE4"/>
    <w:rsid w:val="1BD06EE8"/>
    <w:rsid w:val="1BE927EF"/>
    <w:rsid w:val="1C2947EE"/>
    <w:rsid w:val="1C4B612E"/>
    <w:rsid w:val="1C6C6C4D"/>
    <w:rsid w:val="1DFE2519"/>
    <w:rsid w:val="1F2A68E4"/>
    <w:rsid w:val="1F337157"/>
    <w:rsid w:val="1F5164A5"/>
    <w:rsid w:val="1FA97F21"/>
    <w:rsid w:val="20BD0D10"/>
    <w:rsid w:val="20FF3F87"/>
    <w:rsid w:val="21B95B43"/>
    <w:rsid w:val="22E54AD7"/>
    <w:rsid w:val="23052035"/>
    <w:rsid w:val="232B5540"/>
    <w:rsid w:val="237601C1"/>
    <w:rsid w:val="23DE63BD"/>
    <w:rsid w:val="245844F9"/>
    <w:rsid w:val="24595312"/>
    <w:rsid w:val="25AE5FE6"/>
    <w:rsid w:val="25BA09B3"/>
    <w:rsid w:val="262D2485"/>
    <w:rsid w:val="26341345"/>
    <w:rsid w:val="26887328"/>
    <w:rsid w:val="27342E22"/>
    <w:rsid w:val="278E0214"/>
    <w:rsid w:val="28701073"/>
    <w:rsid w:val="28944BDA"/>
    <w:rsid w:val="28DE2B5F"/>
    <w:rsid w:val="28F71783"/>
    <w:rsid w:val="29141271"/>
    <w:rsid w:val="29450BEA"/>
    <w:rsid w:val="2A597161"/>
    <w:rsid w:val="2C451BE5"/>
    <w:rsid w:val="2CC46786"/>
    <w:rsid w:val="2CD52E02"/>
    <w:rsid w:val="2CFB77BD"/>
    <w:rsid w:val="2DE060CB"/>
    <w:rsid w:val="2EAD3C11"/>
    <w:rsid w:val="2EFF0450"/>
    <w:rsid w:val="2F340D52"/>
    <w:rsid w:val="2F5113D0"/>
    <w:rsid w:val="2F922AA0"/>
    <w:rsid w:val="2FB65DD5"/>
    <w:rsid w:val="2FD64B7B"/>
    <w:rsid w:val="2FEC09E3"/>
    <w:rsid w:val="301F5C5A"/>
    <w:rsid w:val="30BB7397"/>
    <w:rsid w:val="313F4D73"/>
    <w:rsid w:val="319D2A2B"/>
    <w:rsid w:val="32AB78B7"/>
    <w:rsid w:val="32C2061D"/>
    <w:rsid w:val="3380560A"/>
    <w:rsid w:val="33B52FDA"/>
    <w:rsid w:val="341D3429"/>
    <w:rsid w:val="34BD4B0E"/>
    <w:rsid w:val="34F63E4E"/>
    <w:rsid w:val="352E23CF"/>
    <w:rsid w:val="356071A0"/>
    <w:rsid w:val="357D4A2C"/>
    <w:rsid w:val="35D77900"/>
    <w:rsid w:val="35DD7089"/>
    <w:rsid w:val="361859DE"/>
    <w:rsid w:val="368904CC"/>
    <w:rsid w:val="36D14879"/>
    <w:rsid w:val="36D24B12"/>
    <w:rsid w:val="36EE4828"/>
    <w:rsid w:val="378D7837"/>
    <w:rsid w:val="37BD13C0"/>
    <w:rsid w:val="3812753C"/>
    <w:rsid w:val="38C1314F"/>
    <w:rsid w:val="38ED15A6"/>
    <w:rsid w:val="39511B97"/>
    <w:rsid w:val="39653425"/>
    <w:rsid w:val="39D04C31"/>
    <w:rsid w:val="39D703D8"/>
    <w:rsid w:val="39F76FFD"/>
    <w:rsid w:val="39F772E0"/>
    <w:rsid w:val="3A6B622A"/>
    <w:rsid w:val="3A890C07"/>
    <w:rsid w:val="3AE91669"/>
    <w:rsid w:val="3BB057F5"/>
    <w:rsid w:val="3BF834C5"/>
    <w:rsid w:val="3C11034A"/>
    <w:rsid w:val="3C3C741E"/>
    <w:rsid w:val="3CB73CD7"/>
    <w:rsid w:val="3CE75B33"/>
    <w:rsid w:val="3CF84ABA"/>
    <w:rsid w:val="3D4D1E24"/>
    <w:rsid w:val="3D775E1A"/>
    <w:rsid w:val="3E8D599B"/>
    <w:rsid w:val="3E953932"/>
    <w:rsid w:val="3EAF043D"/>
    <w:rsid w:val="3EE6640E"/>
    <w:rsid w:val="3F932A67"/>
    <w:rsid w:val="3FBB1D53"/>
    <w:rsid w:val="40206F69"/>
    <w:rsid w:val="404A3959"/>
    <w:rsid w:val="40F73DD9"/>
    <w:rsid w:val="41602CB9"/>
    <w:rsid w:val="41DC50C3"/>
    <w:rsid w:val="4279540C"/>
    <w:rsid w:val="436F103C"/>
    <w:rsid w:val="439E1AF6"/>
    <w:rsid w:val="43EB7912"/>
    <w:rsid w:val="447334DE"/>
    <w:rsid w:val="447423E1"/>
    <w:rsid w:val="44A064B4"/>
    <w:rsid w:val="451511CA"/>
    <w:rsid w:val="454E333A"/>
    <w:rsid w:val="45976D53"/>
    <w:rsid w:val="459E761B"/>
    <w:rsid w:val="45FD13F5"/>
    <w:rsid w:val="464337A5"/>
    <w:rsid w:val="465102F3"/>
    <w:rsid w:val="46FF61E7"/>
    <w:rsid w:val="47173C89"/>
    <w:rsid w:val="47F04BCB"/>
    <w:rsid w:val="486D34CF"/>
    <w:rsid w:val="488C56AB"/>
    <w:rsid w:val="48A2549C"/>
    <w:rsid w:val="490862B9"/>
    <w:rsid w:val="493F509B"/>
    <w:rsid w:val="49935DE7"/>
    <w:rsid w:val="499E4EAA"/>
    <w:rsid w:val="4B0F74B3"/>
    <w:rsid w:val="4C0575B7"/>
    <w:rsid w:val="4CBF6FC7"/>
    <w:rsid w:val="4D051931"/>
    <w:rsid w:val="4D737301"/>
    <w:rsid w:val="4D9635EF"/>
    <w:rsid w:val="4D9D305A"/>
    <w:rsid w:val="4ED64534"/>
    <w:rsid w:val="4EE52529"/>
    <w:rsid w:val="4F177755"/>
    <w:rsid w:val="4F182D31"/>
    <w:rsid w:val="4FC436BD"/>
    <w:rsid w:val="4FC54CEC"/>
    <w:rsid w:val="5005285F"/>
    <w:rsid w:val="503E0CF2"/>
    <w:rsid w:val="50C758BD"/>
    <w:rsid w:val="510A4F1B"/>
    <w:rsid w:val="51E060A2"/>
    <w:rsid w:val="51F94A0E"/>
    <w:rsid w:val="520730E0"/>
    <w:rsid w:val="520F2AF4"/>
    <w:rsid w:val="52590A5F"/>
    <w:rsid w:val="53187A13"/>
    <w:rsid w:val="53F04784"/>
    <w:rsid w:val="549D5769"/>
    <w:rsid w:val="54EA4702"/>
    <w:rsid w:val="5578601C"/>
    <w:rsid w:val="55924522"/>
    <w:rsid w:val="55B236BB"/>
    <w:rsid w:val="55CF7EDF"/>
    <w:rsid w:val="55DB36BC"/>
    <w:rsid w:val="56333A5A"/>
    <w:rsid w:val="56AA5466"/>
    <w:rsid w:val="56F62E30"/>
    <w:rsid w:val="572C565E"/>
    <w:rsid w:val="59377D91"/>
    <w:rsid w:val="59731679"/>
    <w:rsid w:val="597553DA"/>
    <w:rsid w:val="5A977340"/>
    <w:rsid w:val="5C8D1DB2"/>
    <w:rsid w:val="5CC24E18"/>
    <w:rsid w:val="5CD52F62"/>
    <w:rsid w:val="5D26204A"/>
    <w:rsid w:val="5D2F48F1"/>
    <w:rsid w:val="5D400EAC"/>
    <w:rsid w:val="5DAB67D7"/>
    <w:rsid w:val="5E0B5C53"/>
    <w:rsid w:val="5E1C0C30"/>
    <w:rsid w:val="5EB842C5"/>
    <w:rsid w:val="5F1E71A4"/>
    <w:rsid w:val="5F3E6D5E"/>
    <w:rsid w:val="5FEB18E1"/>
    <w:rsid w:val="606A5487"/>
    <w:rsid w:val="609842E2"/>
    <w:rsid w:val="61AC63CB"/>
    <w:rsid w:val="62016902"/>
    <w:rsid w:val="621145D3"/>
    <w:rsid w:val="623E3175"/>
    <w:rsid w:val="62445ABA"/>
    <w:rsid w:val="625479F7"/>
    <w:rsid w:val="626C144C"/>
    <w:rsid w:val="62751BE0"/>
    <w:rsid w:val="638C175D"/>
    <w:rsid w:val="641C4562"/>
    <w:rsid w:val="645635B1"/>
    <w:rsid w:val="646626E4"/>
    <w:rsid w:val="64B73BDE"/>
    <w:rsid w:val="655D283C"/>
    <w:rsid w:val="657D6365"/>
    <w:rsid w:val="658F59BB"/>
    <w:rsid w:val="66711890"/>
    <w:rsid w:val="66966580"/>
    <w:rsid w:val="676A24A9"/>
    <w:rsid w:val="67EF32E4"/>
    <w:rsid w:val="684872B9"/>
    <w:rsid w:val="68C2783B"/>
    <w:rsid w:val="69450D1C"/>
    <w:rsid w:val="695C056C"/>
    <w:rsid w:val="69C22450"/>
    <w:rsid w:val="6A2622DF"/>
    <w:rsid w:val="6A8417E6"/>
    <w:rsid w:val="6AD43B6C"/>
    <w:rsid w:val="6BCE51B2"/>
    <w:rsid w:val="6C074251"/>
    <w:rsid w:val="6C0E701F"/>
    <w:rsid w:val="6C241F23"/>
    <w:rsid w:val="6CCD37CE"/>
    <w:rsid w:val="6D9C063D"/>
    <w:rsid w:val="6E0C2DDD"/>
    <w:rsid w:val="6E1A1CAA"/>
    <w:rsid w:val="6E2B11C8"/>
    <w:rsid w:val="6E4F7E0E"/>
    <w:rsid w:val="6EA55C40"/>
    <w:rsid w:val="6EC64E61"/>
    <w:rsid w:val="6F0A2F0F"/>
    <w:rsid w:val="6F6C675D"/>
    <w:rsid w:val="70B93674"/>
    <w:rsid w:val="70C00D19"/>
    <w:rsid w:val="70D2271A"/>
    <w:rsid w:val="70EB595E"/>
    <w:rsid w:val="71084316"/>
    <w:rsid w:val="7123358C"/>
    <w:rsid w:val="71E05C10"/>
    <w:rsid w:val="71F362F2"/>
    <w:rsid w:val="72AB28B6"/>
    <w:rsid w:val="72DC5BF7"/>
    <w:rsid w:val="73956305"/>
    <w:rsid w:val="755A2550"/>
    <w:rsid w:val="75D061D7"/>
    <w:rsid w:val="761141B5"/>
    <w:rsid w:val="767D7877"/>
    <w:rsid w:val="77672D26"/>
    <w:rsid w:val="784F21D2"/>
    <w:rsid w:val="78EA7AD7"/>
    <w:rsid w:val="78ED55C9"/>
    <w:rsid w:val="793B3281"/>
    <w:rsid w:val="796644C3"/>
    <w:rsid w:val="7A900664"/>
    <w:rsid w:val="7B2D7B4D"/>
    <w:rsid w:val="7B3D0189"/>
    <w:rsid w:val="7B7F0E35"/>
    <w:rsid w:val="7BF04171"/>
    <w:rsid w:val="7C307E3E"/>
    <w:rsid w:val="7C470137"/>
    <w:rsid w:val="7C931AC1"/>
    <w:rsid w:val="7CD14A46"/>
    <w:rsid w:val="7CD84E42"/>
    <w:rsid w:val="7CE732BF"/>
    <w:rsid w:val="7D7F58A4"/>
    <w:rsid w:val="7E8215E8"/>
    <w:rsid w:val="7EB95036"/>
    <w:rsid w:val="7EE829C5"/>
    <w:rsid w:val="7F385195"/>
    <w:rsid w:val="7FA0107B"/>
    <w:rsid w:val="7FE428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 w:hAnsi="Times New Roman" w:eastAsia="仿宋" w:cs="Times New Roman"/>
      <w:kern w:val="30"/>
      <w:sz w:val="30"/>
      <w:szCs w:val="21"/>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toc 1"/>
    <w:basedOn w:val="1"/>
    <w:next w:val="1"/>
    <w:unhideWhenUsed/>
    <w:qFormat/>
    <w:uiPriority w:val="39"/>
    <w:pPr>
      <w:spacing w:before="120" w:after="120"/>
      <w:jc w:val="left"/>
    </w:pPr>
    <w:rPr>
      <w:rFonts w:asciiTheme="minorHAnsi" w:hAnsiTheme="minorHAnsi" w:cstheme="minorHAnsi"/>
      <w:b/>
      <w:bCs/>
      <w:caps/>
      <w:sz w:val="20"/>
      <w:szCs w:val="20"/>
    </w:rPr>
  </w:style>
  <w:style w:type="character" w:styleId="8">
    <w:name w:val="Hyperlink"/>
    <w:basedOn w:val="7"/>
    <w:unhideWhenUsed/>
    <w:qFormat/>
    <w:uiPriority w:val="99"/>
    <w:rPr>
      <w:color w:val="0563C1" w:themeColor="hyperlink"/>
      <w:u w:val="single"/>
      <w14:textFill>
        <w14:solidFill>
          <w14:schemeClr w14:val="hlink"/>
        </w14:solidFill>
      </w14:textFill>
    </w:rPr>
  </w:style>
  <w:style w:type="character" w:customStyle="1" w:styleId="9">
    <w:name w:val="font31"/>
    <w:basedOn w:val="7"/>
    <w:qFormat/>
    <w:uiPriority w:val="0"/>
    <w:rPr>
      <w:rFonts w:hint="eastAsia" w:ascii="仿宋" w:hAnsi="仿宋" w:eastAsia="仿宋" w:cs="仿宋"/>
      <w:color w:val="FF0000"/>
      <w:sz w:val="20"/>
      <w:szCs w:val="20"/>
      <w:u w:val="none"/>
    </w:rPr>
  </w:style>
  <w:style w:type="character" w:customStyle="1" w:styleId="10">
    <w:name w:val="font01"/>
    <w:basedOn w:val="7"/>
    <w:qFormat/>
    <w:uiPriority w:val="0"/>
    <w:rPr>
      <w:rFonts w:hint="eastAsia" w:ascii="仿宋" w:hAnsi="仿宋" w:eastAsia="仿宋" w:cs="仿宋"/>
      <w:color w:val="000000"/>
      <w:sz w:val="20"/>
      <w:szCs w:val="20"/>
      <w:u w:val="none"/>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0</Words>
  <Characters>0</Characters>
  <Lines>0</Lines>
  <Paragraphs>0</Paragraphs>
  <TotalTime>102</TotalTime>
  <ScaleCrop>false</ScaleCrop>
  <LinksUpToDate>false</LinksUpToDate>
  <CharactersWithSpaces>0</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2020-11-23T01:38:00Z</dcterms:created>
  <dc:creator>summer。</dc:creator>
  <cp:lastModifiedBy>Administrator</cp:lastModifiedBy>
  <dcterms:modified xsi:type="dcterms:W3CDTF">2025-09-26T12:13:46Z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6A6F292CC10F40DFADF38507583DCC82</vt:lpwstr>
  </property>
</Properties>
</file>