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center"/>
        <w:rPr>
          <w:rFonts w:ascii="宋体" w:hAnsi="宋体" w:eastAsia="宋体"/>
          <w:b/>
          <w:sz w:val="36"/>
          <w:szCs w:val="36"/>
          <w:lang w:val="zh-CN"/>
        </w:rPr>
      </w:pPr>
      <w:r>
        <w:rPr>
          <w:rFonts w:hint="eastAsia" w:ascii="宋体" w:hAnsi="宋体" w:eastAsia="宋体"/>
          <w:b/>
          <w:sz w:val="36"/>
          <w:szCs w:val="36"/>
          <w:lang w:val="zh-CN"/>
        </w:rPr>
        <w:t>目  录</w:t>
      </w:r>
    </w:p>
    <w:p>
      <w:pPr>
        <w:widowControl/>
        <w:spacing w:line="400" w:lineRule="exact"/>
        <w:jc w:val="center"/>
        <w:rPr>
          <w:rFonts w:ascii="宋体" w:hAnsi="宋体" w:eastAsia="宋体"/>
          <w:b/>
          <w:sz w:val="36"/>
          <w:szCs w:val="36"/>
          <w:lang w:val="zh-CN"/>
        </w:rPr>
      </w:pPr>
    </w:p>
    <w:sdt>
      <w:sdtPr>
        <w:rPr>
          <w:rFonts w:ascii="仿宋_GB2312" w:hAnsi="Times New Roman" w:eastAsia="仿宋_GB2312" w:cs="Times New Roman"/>
          <w:b/>
          <w:bCs/>
          <w:kern w:val="30"/>
          <w:sz w:val="24"/>
          <w:szCs w:val="24"/>
          <w:lang w:val="zh-CN" w:eastAsia="zh-CN" w:bidi="ar-SA"/>
        </w:rPr>
        <w:id w:val="-201706083"/>
      </w:sdtPr>
      <w:sdtEndPr>
        <w:rPr>
          <w:rFonts w:hint="eastAsia" w:ascii="Calibri" w:hAnsi="Calibri" w:eastAsia="宋体" w:cs="Times New Roman"/>
          <w:b w:val="0"/>
          <w:bCs w:val="0"/>
          <w:kern w:val="0"/>
          <w:sz w:val="22"/>
          <w:szCs w:val="22"/>
          <w:lang w:val="en-US" w:eastAsia="zh-CN" w:bidi="ar-SA"/>
        </w:rPr>
      </w:sdtEndPr>
      <w:sdtContent>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宋体" w:hAnsi="宋体" w:eastAsia="宋体" w:cs="Times New Roman"/>
              <w:kern w:val="0"/>
              <w:sz w:val="28"/>
              <w:szCs w:val="28"/>
              <w:lang w:val="en-US" w:eastAsia="zh-CN" w:bidi="ar-SA"/>
            </w:rPr>
            <w:fldChar w:fldCharType="begin"/>
          </w:r>
          <w:r>
            <w:rPr>
              <w:rFonts w:ascii="宋体" w:hAnsi="宋体" w:eastAsia="宋体" w:cs="Times New Roman"/>
              <w:kern w:val="0"/>
              <w:sz w:val="28"/>
              <w:szCs w:val="28"/>
              <w:lang w:val="en-US" w:eastAsia="zh-CN" w:bidi="ar-SA"/>
            </w:rPr>
            <w:instrText xml:space="preserve"> TOC \o "1-3" \h \z \u </w:instrText>
          </w:r>
          <w:r>
            <w:rPr>
              <w:rFonts w:ascii="宋体" w:hAnsi="宋体" w:eastAsia="宋体" w:cs="Times New Roman"/>
              <w:kern w:val="0"/>
              <w:sz w:val="28"/>
              <w:szCs w:val="28"/>
              <w:lang w:val="en-US" w:eastAsia="zh-CN" w:bidi="ar-SA"/>
            </w:rPr>
            <w:fldChar w:fldCharType="separate"/>
          </w: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"_Toc529348764"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一、基本情况</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_Toc529348764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"_Toc529348765"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（一）项目概况</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_Toc529348765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（二）项目资金安排及使用情况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"_Toc529348767"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（三）项目实施内容</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3</w:t>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"_Toc529348768"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（四）绩效目标设立情况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3</w:t>
          </w:r>
          <w:r>
            <w:rPr>
              <w:rFonts w:hint="eastAsia"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"_Toc529348769"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（五）组织管理情况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5</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"_Toc529348770"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二、绩效自评情况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8</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"_Toc529348771"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（一）绩效自评概述</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8</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"_Toc529348772"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（二）绩效自评结论</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8</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"_Toc529348773"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三、绩效评价组织情况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9</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"_Toc529348774"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（一）绩效评价依据</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9</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"_Toc529348775"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（二）绩效评价方法</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10</w:t>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（三）绩效评价指标体系</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_Toc529348776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0</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hint="default" w:ascii="Calibri" w:hAnsi="Calibri" w:eastAsia="宋体" w:cs="Times New Roman"/>
              <w:kern w:val="0"/>
              <w:sz w:val="22"/>
              <w:szCs w:val="22"/>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（四）绩效评价范围</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2</w:t>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"_Toc529348778"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四、绩效评价结论</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_Toc529348778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"_Toc529348779"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（一）绩效评价综合结论</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_Toc529348779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"_Toc529348780"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（二）绩效目标实现情况</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_Toc529348780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3</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"_Toc529348781"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（三）绩效自评与评价差异分析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5</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"_Toc529348782"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五、绩效评价情况分析</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_Toc529348782 \h </w:instrText>
          </w:r>
          <w:r>
            <w:rPr>
              <w:rFonts w:ascii="宋体" w:hAnsi="宋体" w:eastAsia="宋体" w:cs="Times New Roman"/>
              <w:color w:val="auto"/>
              <w:kern w:val="0"/>
              <w:sz w:val="28"/>
              <w:szCs w:val="28"/>
              <w:u w:val="none"/>
              <w:lang w:val="en-US" w:eastAsia="zh-CN" w:bidi="ar-SA"/>
            </w:rPr>
            <w:fldChar w:fldCharType="separate"/>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7</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"_Toc529348783"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（一）决策情况分析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7</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"_Toc529348784"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（二）过程情况分析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7</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"_Toc529348785"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（三）产出情况分析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8</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（四）效果情况分析</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end"/>
          </w:r>
          <w:bookmarkStart w:id="51" w:name="_GoBack"/>
          <w:bookmarkEnd w:id="51"/>
          <w:r>
            <w:rPr>
              <w:rFonts w:hint="eastAsia" w:ascii="宋体" w:hAnsi="宋体" w:eastAsia="宋体" w:cs="Times New Roman"/>
              <w:color w:val="auto"/>
              <w:kern w:val="0"/>
              <w:sz w:val="28"/>
              <w:szCs w:val="28"/>
              <w:u w:val="none"/>
              <w:lang w:val="en-US" w:eastAsia="zh-CN" w:bidi="ar-SA"/>
            </w:rPr>
            <w:t>20</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"_Toc529348790"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六、存在问题</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1</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"_Toc529348796" </w:instrText>
          </w:r>
          <w:r>
            <w:rPr>
              <w:rFonts w:ascii="Calibri" w:hAnsi="Calibri" w:eastAsia="宋体" w:cs="Times New Roman"/>
              <w:kern w:val="0"/>
              <w:sz w:val="22"/>
              <w:szCs w:val="22"/>
              <w:lang w:val="en-US" w:eastAsia="zh-CN" w:bidi="ar-SA"/>
            </w:rPr>
            <w:fldChar w:fldCharType="separate"/>
          </w:r>
          <w:r>
            <w:rPr>
              <w:rFonts w:hint="eastAsia" w:ascii="Calibri" w:hAnsi="Calibri" w:eastAsia="宋体" w:cs="Times New Roman"/>
              <w:kern w:val="0"/>
              <w:sz w:val="22"/>
              <w:szCs w:val="22"/>
              <w:lang w:val="en-US" w:eastAsia="zh-CN" w:bidi="ar-SA"/>
            </w:rPr>
            <w:t>七</w:t>
          </w:r>
          <w:r>
            <w:rPr>
              <w:rFonts w:hint="eastAsia" w:ascii="宋体" w:hAnsi="宋体" w:eastAsia="宋体" w:cs="Times New Roman"/>
              <w:color w:val="auto"/>
              <w:kern w:val="0"/>
              <w:sz w:val="28"/>
              <w:szCs w:val="28"/>
              <w:u w:val="none"/>
              <w:lang w:val="en-US" w:eastAsia="zh-CN" w:bidi="ar-SA"/>
            </w:rPr>
            <w:t>、建议</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5</w:t>
          </w:r>
        </w:p>
        <w:p>
          <w:pPr>
            <w:spacing w:line="579" w:lineRule="exact"/>
            <w:jc w:val="center"/>
            <w:rPr>
              <w:rFonts w:hint="eastAsia" w:ascii="方正小标宋简体" w:eastAsia="方正小标宋简体"/>
              <w:sz w:val="44"/>
              <w:szCs w:val="44"/>
            </w:rPr>
          </w:pPr>
          <w:r>
            <w:rPr>
              <w:rFonts w:ascii="宋体" w:hAnsi="宋体" w:eastAsia="宋体" w:cs="Times New Roman"/>
              <w:kern w:val="0"/>
              <w:sz w:val="28"/>
              <w:szCs w:val="28"/>
              <w:lang w:val="en-US" w:eastAsia="zh-CN" w:bidi="ar-SA"/>
            </w:rPr>
            <w:fldChar w:fldCharType="end"/>
          </w:r>
        </w:p>
      </w:sdtContent>
    </w:sdt>
    <w:p>
      <w:pPr>
        <w:spacing w:line="579" w:lineRule="exact"/>
        <w:jc w:val="center"/>
        <w:rPr>
          <w:rFonts w:hint="eastAsia" w:ascii="方正小标宋简体" w:eastAsia="方正小标宋简体"/>
          <w:sz w:val="44"/>
          <w:szCs w:val="44"/>
        </w:rPr>
      </w:pPr>
    </w:p>
    <w:p>
      <w:pPr>
        <w:spacing w:line="579" w:lineRule="exact"/>
        <w:jc w:val="center"/>
        <w:rPr>
          <w:rFonts w:hint="eastAsia" w:ascii="方正小标宋简体" w:eastAsia="方正小标宋简体"/>
          <w:sz w:val="44"/>
          <w:szCs w:val="44"/>
        </w:rPr>
        <w:sectPr>
          <w:footerReference r:id="rId3" w:type="default"/>
          <w:pgSz w:w="11906" w:h="16838"/>
          <w:pgMar w:top="1440" w:right="1800" w:bottom="1440" w:left="1800" w:header="851" w:footer="992" w:gutter="0"/>
          <w:pgNumType w:start="1"/>
          <w:cols w:space="425" w:num="1"/>
          <w:docGrid w:type="lines" w:linePitch="312" w:charSpace="0"/>
        </w:sectPr>
      </w:pPr>
    </w:p>
    <w:p>
      <w:pPr>
        <w:spacing w:line="579" w:lineRule="exact"/>
        <w:jc w:val="center"/>
        <w:rPr>
          <w:rFonts w:ascii="方正小标宋简体" w:eastAsia="方正小标宋简体"/>
          <w:sz w:val="44"/>
          <w:szCs w:val="44"/>
        </w:rPr>
      </w:pPr>
      <w:r>
        <w:rPr>
          <w:rFonts w:hint="eastAsia" w:ascii="方正小标宋简体" w:eastAsia="方正小标宋简体"/>
          <w:sz w:val="44"/>
          <w:szCs w:val="44"/>
        </w:rPr>
        <w:t>盈江县2019年全国新增千亿斤粮食生产能力规划田间工程建设项目绩效评价报告</w:t>
      </w:r>
    </w:p>
    <w:p>
      <w:pPr>
        <w:spacing w:line="579" w:lineRule="exact"/>
        <w:rPr>
          <w:rFonts w:hAnsi="仿宋"/>
          <w:sz w:val="36"/>
          <w:szCs w:val="36"/>
        </w:rPr>
      </w:pPr>
    </w:p>
    <w:p>
      <w:pPr>
        <w:spacing w:line="579" w:lineRule="exact"/>
        <w:ind w:firstLine="600" w:firstLineChars="200"/>
        <w:rPr>
          <w:rFonts w:hint="eastAsia" w:hAnsi="仿宋"/>
          <w:szCs w:val="30"/>
          <w:lang w:val="en-US" w:eastAsia="zh-CN"/>
        </w:rPr>
      </w:pPr>
      <w:r>
        <w:rPr>
          <w:rFonts w:hint="eastAsia" w:hAnsi="仿宋"/>
          <w:szCs w:val="30"/>
          <w:lang w:val="en-US" w:eastAsia="zh-CN"/>
        </w:rPr>
        <w:t>为贯彻落实《中华人民共和国预算法》、《中共云南省委云南省人民政府关于全面实施预算绩效管理的实施意见》(云发〔2019〕11号)、《德宏州财政局 德宏州委宣传部 德宏州审计局关于印发德宏州全面实施预算绩效管理工作推进预算方案的通知》(德财〔2020〕81号)、《中共盈江县委盈江县人民政府关于全面实施预算绩效管理的实施方案》(盈发〔2020〕17号)，云南永盛会计师事务所接受盈江县财政局委托，于2020年12月3日至2020年12月13日对盈江县2019年全国新增千亿斤粮食生产能力规划田间工程建设项目进行绩效评价。现将评价情况报告如下：</w:t>
      </w:r>
    </w:p>
    <w:p>
      <w:pPr>
        <w:spacing w:line="579" w:lineRule="exact"/>
        <w:ind w:firstLine="600" w:firstLineChars="200"/>
        <w:outlineLvl w:val="0"/>
        <w:rPr>
          <w:rFonts w:ascii="黑体" w:hAnsi="黑体" w:eastAsia="黑体" w:cs="宋体"/>
          <w:szCs w:val="30"/>
        </w:rPr>
      </w:pPr>
      <w:bookmarkStart w:id="0" w:name="_Toc528070240"/>
      <w:bookmarkStart w:id="1" w:name="_Toc529348764"/>
      <w:r>
        <w:rPr>
          <w:rFonts w:hint="eastAsia" w:ascii="黑体" w:hAnsi="黑体" w:eastAsia="黑体" w:cs="宋体"/>
          <w:szCs w:val="30"/>
        </w:rPr>
        <w:t>一、基本情况</w:t>
      </w:r>
      <w:bookmarkEnd w:id="0"/>
      <w:bookmarkEnd w:id="1"/>
    </w:p>
    <w:p>
      <w:pPr>
        <w:spacing w:line="579" w:lineRule="exact"/>
        <w:ind w:firstLine="600" w:firstLineChars="200"/>
        <w:outlineLvl w:val="1"/>
        <w:rPr>
          <w:rFonts w:hint="eastAsia" w:ascii="楷体" w:hAnsi="楷体" w:eastAsia="楷体"/>
          <w:szCs w:val="30"/>
        </w:rPr>
      </w:pPr>
      <w:bookmarkStart w:id="2" w:name="_Toc529348765"/>
      <w:bookmarkStart w:id="3" w:name="_Toc528070241"/>
      <w:r>
        <w:rPr>
          <w:rFonts w:hint="eastAsia" w:ascii="楷体" w:hAnsi="楷体" w:eastAsia="楷体"/>
          <w:szCs w:val="30"/>
        </w:rPr>
        <w:t>（一）项目概况</w:t>
      </w:r>
      <w:bookmarkEnd w:id="2"/>
      <w:bookmarkEnd w:id="3"/>
    </w:p>
    <w:p>
      <w:pPr>
        <w:spacing w:line="579" w:lineRule="exact"/>
        <w:ind w:firstLine="600" w:firstLineChars="200"/>
        <w:rPr>
          <w:rFonts w:hint="eastAsia" w:hAnsi="仿宋"/>
          <w:szCs w:val="30"/>
          <w:lang w:val="en-US" w:eastAsia="zh-CN"/>
        </w:rPr>
      </w:pPr>
      <w:r>
        <w:rPr>
          <w:rFonts w:hint="eastAsia" w:hAnsi="仿宋"/>
          <w:szCs w:val="30"/>
          <w:lang w:val="en-US" w:eastAsia="zh-CN"/>
        </w:rPr>
        <w:t>为了克服我国粮食生产面临的挑战，2009年11月4日国家发改委发布《全国新增1000亿斤粮食生产能力规划（2009—2020年）》提出从改善灌溉条件、改进耕作方式、推广农业机械化水平等6个途径，增强粮食综合生产能力；2015年国务院印发《关于建立健全粮食省长责任制的若干意见》明确要加强农田水利建设，实施农田节水重大工程保障粮食生产，由此《中共中央关于制定国民经济和社会发展第十三个五年规划的建议》明确实施1000亿斤粮食生产计划。</w:t>
      </w:r>
    </w:p>
    <w:p>
      <w:pPr>
        <w:spacing w:line="579" w:lineRule="exact"/>
        <w:ind w:firstLine="600" w:firstLineChars="200"/>
        <w:rPr>
          <w:rFonts w:hint="eastAsia" w:hAnsi="仿宋"/>
          <w:szCs w:val="30"/>
          <w:lang w:val="en-US" w:eastAsia="zh-CN"/>
        </w:rPr>
      </w:pPr>
      <w:r>
        <w:rPr>
          <w:rFonts w:hint="eastAsia" w:hAnsi="仿宋"/>
          <w:szCs w:val="30"/>
          <w:lang w:val="en-US" w:eastAsia="zh-CN"/>
        </w:rPr>
        <w:t>为贯彻落实中共中央 国务院相关文件精神2019年云南省农业农村厅办公室印发了《关于做好2019年全国新增千亿斤粮食生产能力规划田间工程建设项目工作的通知》及《全国新增1000 亿斤粮食生产能力规划田间工程及农技服务体系建设项目管理暂行办法》</w:t>
      </w:r>
      <w:bookmarkStart w:id="4" w:name="_Toc2011"/>
      <w:r>
        <w:rPr>
          <w:rFonts w:hint="eastAsia" w:hAnsi="仿宋"/>
          <w:szCs w:val="30"/>
          <w:lang w:val="en-US" w:eastAsia="zh-CN"/>
        </w:rPr>
        <w:t>。</w:t>
      </w:r>
    </w:p>
    <w:p>
      <w:pPr>
        <w:spacing w:line="579" w:lineRule="exact"/>
        <w:ind w:firstLine="600" w:firstLineChars="200"/>
        <w:rPr>
          <w:rFonts w:hint="eastAsia" w:hAnsi="仿宋"/>
          <w:szCs w:val="30"/>
          <w:lang w:val="en-US" w:eastAsia="zh-CN"/>
        </w:rPr>
      </w:pPr>
      <w:r>
        <w:rPr>
          <w:rFonts w:hint="eastAsia" w:hAnsi="仿宋"/>
          <w:szCs w:val="30"/>
          <w:lang w:val="en-US" w:eastAsia="zh-CN"/>
        </w:rPr>
        <w:t>根据德宏州发展和改革委员会 德宏州农业农村局下发的《关于下达农业生产发展专项2019年中央预算内投资计划的通知》（德发改农经〔2019〕294号）及德宏州农业农村局下达的《德宏州农业农村局关于下达2019年农田建设任务的通知》（德农发〔2019〕60号）文件精神，下达盈江县农业农村局 实施盈江县2019年全国新增千亿斤粮食生产能力规划田间工程建设项目，明确要求盈江县完成25000亩农田建设任务。项目建设涉及太平镇7个村（</w:t>
      </w:r>
      <w:r>
        <w:rPr>
          <w:rFonts w:hint="default" w:hAnsi="仿宋"/>
          <w:szCs w:val="30"/>
          <w:lang w:val="zh-CN" w:eastAsia="zh-CN"/>
        </w:rPr>
        <w:t>璋西村</w:t>
      </w:r>
      <w:r>
        <w:rPr>
          <w:rFonts w:hint="eastAsia" w:hAnsi="仿宋"/>
          <w:szCs w:val="30"/>
          <w:lang w:val="zh-CN" w:eastAsia="zh-CN"/>
        </w:rPr>
        <w:t>、</w:t>
      </w:r>
      <w:r>
        <w:rPr>
          <w:rFonts w:hint="default" w:hAnsi="仿宋"/>
          <w:szCs w:val="30"/>
          <w:lang w:val="zh-CN" w:eastAsia="zh-CN"/>
        </w:rPr>
        <w:t>卡牙村</w:t>
      </w:r>
      <w:r>
        <w:rPr>
          <w:rFonts w:hint="eastAsia" w:hAnsi="仿宋"/>
          <w:szCs w:val="30"/>
          <w:lang w:val="zh-CN" w:eastAsia="zh-CN"/>
        </w:rPr>
        <w:t>、</w:t>
      </w:r>
      <w:r>
        <w:rPr>
          <w:rFonts w:hint="default" w:hAnsi="仿宋"/>
          <w:szCs w:val="30"/>
          <w:lang w:val="zh-CN" w:eastAsia="zh-CN"/>
        </w:rPr>
        <w:t>贺回村</w:t>
      </w:r>
      <w:r>
        <w:rPr>
          <w:rFonts w:hint="eastAsia" w:hAnsi="仿宋"/>
          <w:szCs w:val="30"/>
          <w:lang w:val="zh-CN" w:eastAsia="zh-CN"/>
        </w:rPr>
        <w:t>、</w:t>
      </w:r>
      <w:r>
        <w:rPr>
          <w:rFonts w:hint="default" w:hAnsi="仿宋"/>
          <w:szCs w:val="30"/>
          <w:lang w:val="zh-CN" w:eastAsia="zh-CN"/>
        </w:rPr>
        <w:t>太平村</w:t>
      </w:r>
      <w:r>
        <w:rPr>
          <w:rFonts w:hint="eastAsia" w:hAnsi="仿宋"/>
          <w:szCs w:val="30"/>
          <w:lang w:val="zh-CN" w:eastAsia="zh-CN"/>
        </w:rPr>
        <w:t>、</w:t>
      </w:r>
      <w:r>
        <w:rPr>
          <w:rFonts w:hint="default" w:hAnsi="仿宋"/>
          <w:szCs w:val="30"/>
          <w:lang w:val="zh-CN" w:eastAsia="zh-CN"/>
        </w:rPr>
        <w:t>黄龙村</w:t>
      </w:r>
      <w:r>
        <w:rPr>
          <w:rFonts w:hint="eastAsia" w:hAnsi="仿宋"/>
          <w:szCs w:val="30"/>
          <w:lang w:val="zh-CN" w:eastAsia="zh-CN"/>
        </w:rPr>
        <w:t>、</w:t>
      </w:r>
      <w:r>
        <w:rPr>
          <w:rFonts w:hint="default" w:hAnsi="仿宋"/>
          <w:szCs w:val="30"/>
          <w:lang w:val="zh-CN" w:eastAsia="zh-CN"/>
        </w:rPr>
        <w:t>拉丙村</w:t>
      </w:r>
      <w:r>
        <w:rPr>
          <w:rFonts w:hint="eastAsia" w:hAnsi="仿宋"/>
          <w:szCs w:val="30"/>
          <w:lang w:val="zh-CN" w:eastAsia="zh-CN"/>
        </w:rPr>
        <w:t>、</w:t>
      </w:r>
      <w:r>
        <w:rPr>
          <w:rFonts w:hint="default" w:hAnsi="仿宋"/>
          <w:szCs w:val="30"/>
          <w:lang w:val="zh-CN" w:eastAsia="zh-CN"/>
        </w:rPr>
        <w:t>芒允村</w:t>
      </w:r>
      <w:r>
        <w:rPr>
          <w:rFonts w:hint="eastAsia" w:hAnsi="仿宋"/>
          <w:szCs w:val="30"/>
          <w:lang w:val="en-US" w:eastAsia="zh-CN"/>
        </w:rPr>
        <w:t>）及盈江农场岸坎分场。</w:t>
      </w:r>
    </w:p>
    <w:p>
      <w:pPr>
        <w:spacing w:line="579" w:lineRule="exact"/>
        <w:ind w:firstLine="600" w:firstLineChars="200"/>
        <w:outlineLvl w:val="1"/>
        <w:rPr>
          <w:rFonts w:ascii="楷体" w:hAnsi="楷体" w:eastAsia="楷体"/>
          <w:color w:val="000000" w:themeColor="text1"/>
          <w:szCs w:val="30"/>
          <w14:textFill>
            <w14:solidFill>
              <w14:schemeClr w14:val="tx1"/>
            </w14:solidFill>
          </w14:textFill>
        </w:rPr>
      </w:pPr>
      <w:r>
        <w:rPr>
          <w:rFonts w:hint="eastAsia" w:ascii="楷体" w:hAnsi="楷体" w:eastAsia="楷体"/>
          <w:color w:val="000000" w:themeColor="text1"/>
          <w:szCs w:val="30"/>
          <w14:textFill>
            <w14:solidFill>
              <w14:schemeClr w14:val="tx1"/>
            </w14:solidFill>
          </w14:textFill>
        </w:rPr>
        <w:t>（二）项目资金安排</w:t>
      </w:r>
      <w:r>
        <w:rPr>
          <w:rFonts w:hint="eastAsia" w:ascii="楷体" w:hAnsi="楷体" w:eastAsia="楷体"/>
          <w:color w:val="000000" w:themeColor="text1"/>
          <w:szCs w:val="30"/>
          <w:lang w:val="en-US" w:eastAsia="zh-CN"/>
          <w14:textFill>
            <w14:solidFill>
              <w14:schemeClr w14:val="tx1"/>
            </w14:solidFill>
          </w14:textFill>
        </w:rPr>
        <w:t>及使用</w:t>
      </w:r>
      <w:r>
        <w:rPr>
          <w:rFonts w:hint="eastAsia" w:ascii="楷体" w:hAnsi="楷体" w:eastAsia="楷体"/>
          <w:color w:val="000000" w:themeColor="text1"/>
          <w:szCs w:val="30"/>
          <w14:textFill>
            <w14:solidFill>
              <w14:schemeClr w14:val="tx1"/>
            </w14:solidFill>
          </w14:textFill>
        </w:rPr>
        <w:t>情况</w:t>
      </w:r>
      <w:bookmarkEnd w:id="4"/>
    </w:p>
    <w:p>
      <w:pPr>
        <w:spacing w:line="579" w:lineRule="exact"/>
        <w:ind w:firstLine="600" w:firstLineChars="200"/>
        <w:rPr>
          <w:rFonts w:hint="eastAsia" w:hAnsi="仿宋"/>
          <w:szCs w:val="30"/>
        </w:rPr>
      </w:pPr>
      <w:r>
        <w:rPr>
          <w:rFonts w:hint="eastAsia" w:hAnsi="仿宋"/>
          <w:szCs w:val="30"/>
          <w:lang w:val="en-US" w:eastAsia="zh-CN"/>
        </w:rPr>
        <w:t>1.</w:t>
      </w:r>
      <w:r>
        <w:rPr>
          <w:rFonts w:hint="eastAsia" w:hAnsi="仿宋"/>
          <w:szCs w:val="30"/>
        </w:rPr>
        <w:t>项目资金预算批复情况</w:t>
      </w:r>
    </w:p>
    <w:p>
      <w:pPr>
        <w:spacing w:line="579" w:lineRule="exact"/>
        <w:ind w:firstLine="600" w:firstLineChars="200"/>
        <w:rPr>
          <w:rFonts w:hint="default" w:hAnsi="仿宋" w:eastAsia="仿宋"/>
          <w:szCs w:val="30"/>
          <w:lang w:val="en-US" w:eastAsia="zh-CN"/>
        </w:rPr>
      </w:pPr>
      <w:r>
        <w:rPr>
          <w:rFonts w:hint="default" w:hAnsi="仿宋"/>
          <w:szCs w:val="30"/>
          <w:lang w:val="zh-CN" w:eastAsia="zh-CN"/>
        </w:rPr>
        <w:t>根据</w:t>
      </w:r>
      <w:r>
        <w:rPr>
          <w:rFonts w:hint="eastAsia" w:hAnsi="仿宋"/>
          <w:szCs w:val="30"/>
          <w:lang w:val="zh-CN" w:eastAsia="zh-CN"/>
        </w:rPr>
        <w:t>《</w:t>
      </w:r>
      <w:r>
        <w:rPr>
          <w:rFonts w:hint="eastAsia" w:hAnsi="仿宋"/>
          <w:szCs w:val="30"/>
          <w:lang w:val="en-US" w:eastAsia="zh-CN"/>
        </w:rPr>
        <w:t>德宏州农业农村局 德宏州发展和改革委员会关于盈江县2019年全国新增千亿斤粮食生产能力规划田间工程建设项目实施方案的批复</w:t>
      </w:r>
      <w:r>
        <w:rPr>
          <w:rFonts w:hint="eastAsia" w:hAnsi="仿宋"/>
          <w:szCs w:val="30"/>
          <w:lang w:val="zh-CN" w:eastAsia="zh-CN"/>
        </w:rPr>
        <w:t>》</w:t>
      </w:r>
      <w:r>
        <w:rPr>
          <w:rFonts w:hint="eastAsia" w:hAnsi="仿宋"/>
          <w:szCs w:val="30"/>
          <w:lang w:val="en-US" w:eastAsia="zh-CN"/>
        </w:rPr>
        <w:t>（德农发〔2019〕123号）批准工程概算总投资3,138.00万元，其中：中央预算内投资2,615.00万元，地方配套资金523.00万元。</w:t>
      </w:r>
    </w:p>
    <w:p>
      <w:pPr>
        <w:spacing w:line="579" w:lineRule="exact"/>
        <w:ind w:firstLine="600" w:firstLineChars="200"/>
        <w:rPr>
          <w:rFonts w:hAnsi="仿宋"/>
          <w:szCs w:val="30"/>
        </w:rPr>
      </w:pPr>
      <w:r>
        <w:rPr>
          <w:rFonts w:hint="eastAsia" w:hAnsi="仿宋"/>
          <w:szCs w:val="30"/>
        </w:rPr>
        <w:t>2.项目</w:t>
      </w:r>
      <w:r>
        <w:rPr>
          <w:rFonts w:hAnsi="仿宋"/>
          <w:szCs w:val="30"/>
        </w:rPr>
        <w:t>资金</w:t>
      </w:r>
      <w:r>
        <w:rPr>
          <w:rFonts w:hint="eastAsia" w:hAnsi="仿宋"/>
          <w:szCs w:val="30"/>
        </w:rPr>
        <w:t>到位情况</w:t>
      </w:r>
    </w:p>
    <w:p>
      <w:pPr>
        <w:spacing w:line="579" w:lineRule="exact"/>
        <w:ind w:firstLine="600" w:firstLineChars="200"/>
        <w:rPr>
          <w:rFonts w:hAnsi="仿宋"/>
          <w:szCs w:val="30"/>
        </w:rPr>
      </w:pPr>
      <w:r>
        <w:rPr>
          <w:rFonts w:hint="eastAsia" w:hAnsi="仿宋"/>
          <w:szCs w:val="30"/>
          <w:lang w:val="en-US" w:eastAsia="zh-CN"/>
        </w:rPr>
        <w:t>根据《盈江县财政局关于下达2019年统筹整合第六批脱贫攻坚项目资金的通知》（盈财整合</w:t>
      </w:r>
      <w:r>
        <w:rPr>
          <w:rFonts w:hint="eastAsia" w:hAnsi="仿宋"/>
          <w:szCs w:val="30"/>
        </w:rPr>
        <w:t>〔2019〕</w:t>
      </w:r>
      <w:r>
        <w:rPr>
          <w:rFonts w:hint="eastAsia" w:hAnsi="仿宋"/>
          <w:szCs w:val="30"/>
          <w:lang w:val="en-US" w:eastAsia="zh-CN"/>
        </w:rPr>
        <w:t>78号），下达预算</w:t>
      </w:r>
      <w:r>
        <w:rPr>
          <w:rFonts w:hAnsi="仿宋"/>
          <w:szCs w:val="30"/>
        </w:rPr>
        <w:t>资金</w:t>
      </w:r>
      <w:r>
        <w:rPr>
          <w:rFonts w:hint="eastAsia" w:hAnsi="仿宋"/>
          <w:szCs w:val="30"/>
          <w:lang w:val="en-US" w:eastAsia="zh-CN"/>
        </w:rPr>
        <w:t>2,615.00</w:t>
      </w:r>
      <w:r>
        <w:rPr>
          <w:rFonts w:hint="eastAsia" w:hAnsi="仿宋"/>
          <w:szCs w:val="30"/>
        </w:rPr>
        <w:t>万元</w:t>
      </w:r>
      <w:r>
        <w:rPr>
          <w:rFonts w:hAnsi="仿宋"/>
          <w:szCs w:val="30"/>
        </w:rPr>
        <w:t>，</w:t>
      </w:r>
      <w:r>
        <w:rPr>
          <w:rFonts w:hint="eastAsia" w:hAnsi="仿宋"/>
          <w:szCs w:val="30"/>
          <w:lang w:val="en-US" w:eastAsia="zh-CN"/>
        </w:rPr>
        <w:t>均为中央资金，</w:t>
      </w:r>
      <w:r>
        <w:rPr>
          <w:rFonts w:hAnsi="仿宋"/>
          <w:szCs w:val="30"/>
        </w:rPr>
        <w:t>资金到位率</w:t>
      </w:r>
      <w:r>
        <w:rPr>
          <w:rFonts w:hint="eastAsia" w:hAnsi="仿宋"/>
          <w:szCs w:val="30"/>
          <w:lang w:val="en-US" w:eastAsia="zh-CN"/>
        </w:rPr>
        <w:t>83.33</w:t>
      </w:r>
      <w:r>
        <w:rPr>
          <w:rFonts w:hAnsi="仿宋"/>
          <w:szCs w:val="30"/>
        </w:rPr>
        <w:t>%</w:t>
      </w:r>
      <w:r>
        <w:rPr>
          <w:rFonts w:hint="eastAsia" w:hAnsi="仿宋"/>
          <w:szCs w:val="30"/>
          <w:lang w:eastAsia="zh-CN"/>
        </w:rPr>
        <w:t>，</w:t>
      </w:r>
      <w:r>
        <w:rPr>
          <w:rFonts w:hint="eastAsia" w:hAnsi="仿宋"/>
          <w:szCs w:val="30"/>
          <w:lang w:val="en-US" w:eastAsia="zh-CN"/>
        </w:rPr>
        <w:t>截至评价日</w:t>
      </w:r>
      <w:r>
        <w:rPr>
          <w:rFonts w:hint="eastAsia" w:hAnsi="仿宋"/>
          <w:szCs w:val="30"/>
        </w:rPr>
        <w:t>未到位资金</w:t>
      </w:r>
      <w:r>
        <w:rPr>
          <w:rFonts w:hint="eastAsia" w:hAnsi="仿宋"/>
          <w:szCs w:val="30"/>
          <w:lang w:val="en-US" w:eastAsia="zh-CN"/>
        </w:rPr>
        <w:t>523.00</w:t>
      </w:r>
      <w:r>
        <w:rPr>
          <w:rFonts w:hint="eastAsia" w:hAnsi="仿宋"/>
          <w:szCs w:val="30"/>
        </w:rPr>
        <w:t>万元</w:t>
      </w:r>
      <w:r>
        <w:rPr>
          <w:rFonts w:hAnsi="仿宋"/>
          <w:szCs w:val="30"/>
        </w:rPr>
        <w:t>。</w:t>
      </w:r>
    </w:p>
    <w:p>
      <w:pPr>
        <w:spacing w:line="579" w:lineRule="exact"/>
        <w:ind w:firstLine="600" w:firstLineChars="200"/>
        <w:rPr>
          <w:rFonts w:hint="eastAsia" w:hAnsi="仿宋"/>
          <w:szCs w:val="30"/>
          <w:lang w:val="en-US" w:eastAsia="zh-CN"/>
        </w:rPr>
      </w:pPr>
      <w:r>
        <w:rPr>
          <w:rFonts w:hint="eastAsia" w:hAnsi="仿宋"/>
          <w:szCs w:val="30"/>
          <w:lang w:val="en-US" w:eastAsia="zh-CN"/>
        </w:rPr>
        <w:t>3.项目资金使用情况</w:t>
      </w:r>
    </w:p>
    <w:p>
      <w:pPr>
        <w:spacing w:line="579" w:lineRule="exact"/>
        <w:ind w:firstLine="600" w:firstLineChars="200"/>
        <w:rPr>
          <w:rFonts w:hint="eastAsia" w:hAnsi="仿宋"/>
          <w:sz w:val="30"/>
          <w:szCs w:val="30"/>
          <w:lang w:eastAsia="zh-CN"/>
        </w:rPr>
      </w:pPr>
      <w:r>
        <w:rPr>
          <w:rFonts w:hint="eastAsia" w:hAnsi="仿宋"/>
          <w:szCs w:val="30"/>
          <w:lang w:val="en-US" w:eastAsia="zh-CN"/>
        </w:rPr>
        <w:t>盈江县2019年全国新增千亿斤粮食生产能力规划田间工程建设项目实际使用</w:t>
      </w:r>
      <w:r>
        <w:rPr>
          <w:rFonts w:hint="eastAsia" w:ascii="仿宋" w:hAnsi="仿宋" w:eastAsia="仿宋"/>
          <w:sz w:val="30"/>
          <w:szCs w:val="30"/>
        </w:rPr>
        <w:t>资金</w:t>
      </w:r>
      <w:r>
        <w:rPr>
          <w:rFonts w:hint="eastAsia" w:hAnsi="仿宋"/>
          <w:sz w:val="30"/>
          <w:szCs w:val="30"/>
          <w:lang w:val="en-US" w:eastAsia="zh-CN"/>
        </w:rPr>
        <w:t>2,601.00</w:t>
      </w:r>
      <w:r>
        <w:rPr>
          <w:rFonts w:hint="eastAsia" w:ascii="仿宋" w:hAnsi="仿宋" w:eastAsia="仿宋"/>
          <w:sz w:val="30"/>
          <w:szCs w:val="30"/>
        </w:rPr>
        <w:t>万元，</w:t>
      </w:r>
      <w:r>
        <w:rPr>
          <w:rFonts w:hint="eastAsia" w:hAnsi="仿宋"/>
          <w:sz w:val="30"/>
          <w:szCs w:val="30"/>
          <w:lang w:val="en-US" w:eastAsia="zh-CN"/>
        </w:rPr>
        <w:t>结余资金14.00万元，已上缴财政</w:t>
      </w:r>
      <w:r>
        <w:rPr>
          <w:rFonts w:hint="eastAsia" w:hAnsi="仿宋"/>
          <w:sz w:val="30"/>
          <w:szCs w:val="30"/>
          <w:lang w:eastAsia="zh-CN"/>
        </w:rPr>
        <w:t>。</w:t>
      </w:r>
    </w:p>
    <w:p>
      <w:pPr>
        <w:spacing w:line="579" w:lineRule="exact"/>
        <w:ind w:firstLine="600" w:firstLineChars="200"/>
        <w:outlineLvl w:val="1"/>
        <w:rPr>
          <w:rFonts w:ascii="楷体" w:hAnsi="楷体" w:eastAsia="楷体"/>
          <w:szCs w:val="30"/>
        </w:rPr>
      </w:pPr>
      <w:bookmarkStart w:id="5" w:name="_Toc528070243"/>
      <w:bookmarkStart w:id="6" w:name="_Toc529348767"/>
      <w:r>
        <w:rPr>
          <w:rFonts w:hint="eastAsia" w:ascii="楷体" w:hAnsi="楷体" w:eastAsia="楷体"/>
          <w:szCs w:val="30"/>
        </w:rPr>
        <w:t>（三）项目实施内容</w:t>
      </w:r>
      <w:bookmarkEnd w:id="5"/>
      <w:bookmarkEnd w:id="6"/>
    </w:p>
    <w:p>
      <w:pPr>
        <w:spacing w:line="579" w:lineRule="exact"/>
        <w:ind w:firstLine="600" w:firstLineChars="200"/>
        <w:rPr>
          <w:rFonts w:hint="default" w:hAnsi="仿宋"/>
          <w:szCs w:val="30"/>
          <w:lang w:val="en-US" w:eastAsia="zh-CN"/>
        </w:rPr>
      </w:pPr>
      <w:r>
        <w:rPr>
          <w:rFonts w:hint="eastAsia" w:hAnsi="仿宋"/>
          <w:szCs w:val="30"/>
          <w:lang w:val="en-US" w:eastAsia="zh-CN"/>
        </w:rPr>
        <w:t>根据</w:t>
      </w:r>
      <w:r>
        <w:rPr>
          <w:rFonts w:hint="eastAsia" w:hAnsi="仿宋"/>
          <w:szCs w:val="30"/>
          <w:lang w:val="zh-CN" w:eastAsia="zh-CN"/>
        </w:rPr>
        <w:t>《</w:t>
      </w:r>
      <w:r>
        <w:rPr>
          <w:rFonts w:hint="eastAsia" w:hAnsi="仿宋"/>
          <w:szCs w:val="30"/>
          <w:lang w:val="en-US" w:eastAsia="zh-CN"/>
        </w:rPr>
        <w:t>德宏州农业农村局 德宏州发展和改革委员会关于盈江县2019年全国新增千亿斤粮食生产能力规划田间工程建设项目实施方案的批复</w:t>
      </w:r>
      <w:r>
        <w:rPr>
          <w:rFonts w:hint="eastAsia" w:hAnsi="仿宋"/>
          <w:szCs w:val="30"/>
          <w:lang w:val="zh-CN" w:eastAsia="zh-CN"/>
        </w:rPr>
        <w:t>》</w:t>
      </w:r>
      <w:r>
        <w:rPr>
          <w:rFonts w:hint="eastAsia" w:hAnsi="仿宋"/>
          <w:szCs w:val="30"/>
          <w:lang w:val="en-US" w:eastAsia="zh-CN"/>
        </w:rPr>
        <w:t>（盈财整合</w:t>
      </w:r>
      <w:r>
        <w:rPr>
          <w:rFonts w:hint="eastAsia" w:hAnsi="仿宋"/>
          <w:szCs w:val="30"/>
        </w:rPr>
        <w:t>〔2019〕</w:t>
      </w:r>
      <w:r>
        <w:rPr>
          <w:rFonts w:hint="eastAsia" w:hAnsi="仿宋"/>
          <w:szCs w:val="30"/>
          <w:lang w:val="en-US" w:eastAsia="zh-CN"/>
        </w:rPr>
        <w:t>78号）</w:t>
      </w:r>
      <w:r>
        <w:rPr>
          <w:rFonts w:hint="eastAsia" w:ascii="宋体" w:hAnsi="宋体" w:cs="宋体"/>
          <w:sz w:val="32"/>
          <w:szCs w:val="32"/>
        </w:rPr>
        <w:t>，</w:t>
      </w:r>
      <w:r>
        <w:rPr>
          <w:rFonts w:hint="eastAsia" w:hAnsi="仿宋"/>
          <w:szCs w:val="30"/>
          <w:lang w:val="en-US" w:eastAsia="zh-CN"/>
        </w:rPr>
        <w:t>盈江县2019年全国新增千亿斤粮食生产能力规划田间工程建设项目主要建设内容为：</w:t>
      </w:r>
      <w:r>
        <w:rPr>
          <w:rFonts w:hint="default" w:hAnsi="仿宋"/>
          <w:szCs w:val="30"/>
          <w:lang w:val="en-US" w:eastAsia="zh-CN"/>
        </w:rPr>
        <w:t>建设高稳产农田25000亩</w:t>
      </w:r>
      <w:r>
        <w:rPr>
          <w:rFonts w:hint="eastAsia" w:hAnsi="仿宋"/>
          <w:szCs w:val="30"/>
          <w:lang w:val="en-US" w:eastAsia="zh-CN"/>
        </w:rPr>
        <w:t>；</w:t>
      </w:r>
      <w:r>
        <w:rPr>
          <w:rFonts w:hint="default" w:hAnsi="仿宋"/>
          <w:szCs w:val="30"/>
          <w:lang w:val="en-US" w:eastAsia="zh-CN"/>
        </w:rPr>
        <w:t>灌溉与排水工程64条，全长34959m</w:t>
      </w:r>
      <w:r>
        <w:rPr>
          <w:rFonts w:hint="eastAsia" w:hAnsi="仿宋"/>
          <w:szCs w:val="30"/>
          <w:lang w:val="en-US" w:eastAsia="zh-CN"/>
        </w:rPr>
        <w:t>；</w:t>
      </w:r>
      <w:r>
        <w:rPr>
          <w:rFonts w:hint="default" w:hAnsi="仿宋"/>
          <w:szCs w:val="30"/>
          <w:lang w:val="en-US" w:eastAsia="zh-CN"/>
        </w:rPr>
        <w:t>田间道路工程36条，全长17946m</w:t>
      </w:r>
      <w:r>
        <w:rPr>
          <w:rFonts w:hint="eastAsia" w:hAnsi="仿宋"/>
          <w:szCs w:val="30"/>
          <w:lang w:val="en-US" w:eastAsia="zh-CN"/>
        </w:rPr>
        <w:t>；</w:t>
      </w:r>
      <w:r>
        <w:rPr>
          <w:rFonts w:hint="default" w:hAnsi="仿宋"/>
          <w:szCs w:val="30"/>
          <w:lang w:val="en-US" w:eastAsia="zh-CN"/>
        </w:rPr>
        <w:t>新建取水坝2座，新建挡土墙170m</w:t>
      </w:r>
      <w:r>
        <w:rPr>
          <w:rFonts w:hint="eastAsia" w:hAnsi="仿宋"/>
          <w:szCs w:val="30"/>
          <w:lang w:val="en-US" w:eastAsia="zh-CN"/>
        </w:rPr>
        <w:t>；</w:t>
      </w:r>
      <w:r>
        <w:rPr>
          <w:rFonts w:hint="default" w:hAnsi="仿宋"/>
          <w:szCs w:val="30"/>
          <w:lang w:val="en-US" w:eastAsia="zh-CN"/>
        </w:rPr>
        <w:t>新建农桥6座</w:t>
      </w:r>
      <w:r>
        <w:rPr>
          <w:rFonts w:hint="eastAsia" w:hAnsi="仿宋"/>
          <w:szCs w:val="30"/>
          <w:lang w:val="en-US" w:eastAsia="zh-CN"/>
        </w:rPr>
        <w:t>；</w:t>
      </w:r>
      <w:r>
        <w:rPr>
          <w:rFonts w:hint="default" w:hAnsi="仿宋"/>
          <w:szCs w:val="30"/>
          <w:lang w:val="en-US" w:eastAsia="zh-CN"/>
        </w:rPr>
        <w:t>新建农机涵洞70座</w:t>
      </w:r>
      <w:r>
        <w:rPr>
          <w:rFonts w:hint="eastAsia" w:hAnsi="仿宋"/>
          <w:szCs w:val="30"/>
          <w:lang w:val="en-US" w:eastAsia="zh-CN"/>
        </w:rPr>
        <w:t>；</w:t>
      </w:r>
      <w:r>
        <w:rPr>
          <w:rFonts w:hint="default" w:hAnsi="仿宋"/>
          <w:szCs w:val="30"/>
          <w:lang w:val="en-US" w:eastAsia="zh-CN"/>
        </w:rPr>
        <w:t>新建预制混凝土涵洞37座</w:t>
      </w:r>
      <w:r>
        <w:rPr>
          <w:rFonts w:hint="eastAsia" w:hAnsi="仿宋"/>
          <w:szCs w:val="30"/>
          <w:lang w:val="en-US" w:eastAsia="zh-CN"/>
        </w:rPr>
        <w:t>；</w:t>
      </w:r>
      <w:r>
        <w:rPr>
          <w:rFonts w:hint="default" w:hAnsi="仿宋"/>
          <w:szCs w:val="30"/>
          <w:lang w:val="en-US" w:eastAsia="zh-CN"/>
        </w:rPr>
        <w:t>新建下田道165座。</w:t>
      </w:r>
    </w:p>
    <w:p>
      <w:pPr>
        <w:spacing w:line="570" w:lineRule="exact"/>
        <w:ind w:firstLine="600" w:firstLineChars="200"/>
        <w:outlineLvl w:val="1"/>
        <w:rPr>
          <w:rFonts w:ascii="楷体" w:hAnsi="楷体" w:eastAsia="楷体"/>
          <w:sz w:val="30"/>
          <w:szCs w:val="30"/>
        </w:rPr>
      </w:pPr>
      <w:bookmarkStart w:id="7" w:name="_Toc51333611"/>
      <w:r>
        <w:rPr>
          <w:rFonts w:hint="eastAsia" w:ascii="楷体" w:hAnsi="楷体" w:eastAsia="楷体"/>
          <w:sz w:val="30"/>
          <w:szCs w:val="30"/>
        </w:rPr>
        <w:t>（四）绩效目标设立情况</w:t>
      </w:r>
      <w:bookmarkEnd w:id="7"/>
    </w:p>
    <w:p>
      <w:pPr>
        <w:spacing w:line="579" w:lineRule="exact"/>
        <w:ind w:firstLine="600" w:firstLineChars="200"/>
        <w:rPr>
          <w:rFonts w:hAnsi="仿宋"/>
          <w:szCs w:val="30"/>
        </w:rPr>
      </w:pPr>
      <w:r>
        <w:rPr>
          <w:rFonts w:hint="eastAsia" w:hAnsi="仿宋"/>
          <w:szCs w:val="30"/>
        </w:rPr>
        <w:t>1.预算申报绩效目标和绩效指标情况</w:t>
      </w:r>
    </w:p>
    <w:p>
      <w:pPr>
        <w:spacing w:line="579" w:lineRule="exact"/>
        <w:ind w:firstLine="600" w:firstLineChars="200"/>
        <w:rPr>
          <w:rFonts w:hint="eastAsia" w:hAnsi="仿宋"/>
          <w:szCs w:val="30"/>
          <w:lang w:val="en-US" w:eastAsia="zh-CN"/>
        </w:rPr>
      </w:pPr>
      <w:r>
        <w:rPr>
          <w:rFonts w:hint="eastAsia" w:hAnsi="仿宋"/>
          <w:szCs w:val="30"/>
          <w:lang w:val="en-US" w:eastAsia="zh-CN"/>
        </w:rPr>
        <w:t>根据《盈江县财政局关于下达2019年统筹整合第六批脱贫攻坚项目资金的通知》（盈财整合〔2019〕78号），盈江县财政局针对盈江县2019年全国新增千亿斤粮食生产能力规划田间工程建设项目下达的绩效目标为：完成高稳产农田建设25000亩,平原区生产道路通达率100%， 丘陵区生产道路通达率90%以上，新增粮食和其他作物产能达300万公斤，耕地质量提高一级，水资源利用率达32%，受益群众满意度达90%以上。</w:t>
      </w:r>
    </w:p>
    <w:p>
      <w:pPr>
        <w:spacing w:line="579" w:lineRule="exact"/>
        <w:ind w:firstLine="600" w:firstLineChars="200"/>
        <w:rPr>
          <w:rFonts w:hint="default" w:ascii="宋体" w:hAnsi="宋体" w:cs="宋体"/>
          <w:sz w:val="32"/>
          <w:szCs w:val="32"/>
          <w:lang w:val="zh-CN"/>
        </w:rPr>
      </w:pPr>
      <w:r>
        <w:rPr>
          <w:rFonts w:hint="eastAsia" w:hAnsi="仿宋"/>
          <w:szCs w:val="30"/>
          <w:lang w:val="en-US" w:eastAsia="zh-CN"/>
        </w:rPr>
        <w:t>根据盈江县农业农村局绩效目标申报表，</w:t>
      </w:r>
      <w:r>
        <w:rPr>
          <w:rFonts w:hint="eastAsia" w:hAnsi="仿宋"/>
          <w:szCs w:val="30"/>
          <w:lang w:eastAsia="zh-CN"/>
        </w:rPr>
        <w:t>盈江县2019年全国新增千亿斤粮食生产能力规划田间工程建设项目</w:t>
      </w:r>
      <w:r>
        <w:rPr>
          <w:rFonts w:hint="eastAsia" w:hAnsi="仿宋"/>
          <w:szCs w:val="30"/>
          <w:lang w:val="en-US" w:eastAsia="zh-CN"/>
        </w:rPr>
        <w:t>申报</w:t>
      </w:r>
      <w:r>
        <w:rPr>
          <w:rFonts w:hint="eastAsia" w:hAnsi="仿宋"/>
          <w:szCs w:val="30"/>
        </w:rPr>
        <w:t>的绩效目标为</w:t>
      </w:r>
      <w:r>
        <w:rPr>
          <w:rFonts w:hint="eastAsia" w:hAnsi="仿宋"/>
          <w:szCs w:val="30"/>
          <w:lang w:eastAsia="zh-CN"/>
        </w:rPr>
        <w:t>：</w:t>
      </w:r>
      <w:r>
        <w:rPr>
          <w:rFonts w:hint="eastAsia" w:hAnsi="仿宋"/>
          <w:szCs w:val="30"/>
          <w:lang w:val="en-US" w:eastAsia="zh-CN"/>
        </w:rPr>
        <w:t>建设高稳产农田面积25000亩，工程建设内容为：灌溉与排水工程64条，全长34959m；田间道路工程36条，全长17946m；新建取水坝2座，新建挡土墙170m，新建农桥6座，新建农机涵洞70座，新建预制混凝土涵洞37座，新建下田道165座。</w:t>
      </w:r>
    </w:p>
    <w:p>
      <w:pPr>
        <w:spacing w:line="240" w:lineRule="auto"/>
        <w:ind w:firstLine="600" w:firstLineChars="200"/>
        <w:rPr>
          <w:rFonts w:hint="eastAsia" w:hAnsi="仿宋"/>
          <w:sz w:val="30"/>
          <w:szCs w:val="30"/>
          <w:lang w:val="en-US" w:eastAsia="zh-CN"/>
        </w:rPr>
      </w:pPr>
      <w:r>
        <w:rPr>
          <w:rFonts w:hint="eastAsia" w:hAnsi="仿宋"/>
          <w:sz w:val="30"/>
          <w:szCs w:val="30"/>
          <w:lang w:val="en-US" w:eastAsia="zh-CN"/>
        </w:rPr>
        <w:t>盈江县农业农村局</w:t>
      </w:r>
      <w:r>
        <w:rPr>
          <w:rFonts w:hint="eastAsia" w:ascii="仿宋" w:hAnsi="仿宋" w:eastAsia="仿宋"/>
          <w:sz w:val="30"/>
          <w:szCs w:val="30"/>
        </w:rPr>
        <w:t>根据绩效目标，设立了</w:t>
      </w:r>
      <w:r>
        <w:rPr>
          <w:rFonts w:hint="eastAsia" w:hAnsi="仿宋"/>
          <w:sz w:val="30"/>
          <w:szCs w:val="30"/>
          <w:lang w:val="en-US" w:eastAsia="zh-CN"/>
        </w:rPr>
        <w:t>14</w:t>
      </w:r>
      <w:r>
        <w:rPr>
          <w:rFonts w:hint="eastAsia" w:ascii="仿宋" w:hAnsi="仿宋" w:eastAsia="仿宋"/>
          <w:sz w:val="30"/>
          <w:szCs w:val="30"/>
        </w:rPr>
        <w:t>个绩效考核指标。</w:t>
      </w:r>
      <w:r>
        <w:rPr>
          <w:rFonts w:hint="eastAsia" w:hAnsi="仿宋"/>
          <w:sz w:val="30"/>
          <w:szCs w:val="30"/>
          <w:lang w:val="en-US" w:eastAsia="zh-CN"/>
        </w:rPr>
        <w:t>具体如下表：</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firstLine="0" w:firstLineChars="0"/>
        <w:jc w:val="center"/>
        <w:textAlignment w:val="auto"/>
        <w:rPr>
          <w:rFonts w:hint="default" w:hAnsi="仿宋"/>
          <w:sz w:val="30"/>
          <w:szCs w:val="30"/>
          <w:lang w:val="en-US" w:eastAsia="zh-CN"/>
        </w:rPr>
      </w:pPr>
      <w:r>
        <w:rPr>
          <w:rFonts w:hint="eastAsia" w:ascii="黑体" w:hAnsi="黑体" w:eastAsia="黑体"/>
          <w:sz w:val="24"/>
          <w:szCs w:val="24"/>
        </w:rPr>
        <w:t>表</w:t>
      </w:r>
      <w:r>
        <w:rPr>
          <w:rFonts w:hint="eastAsia" w:ascii="黑体" w:hAnsi="黑体" w:eastAsia="黑体"/>
          <w:sz w:val="24"/>
          <w:szCs w:val="24"/>
          <w:lang w:val="en-US" w:eastAsia="zh-CN"/>
        </w:rPr>
        <w:t>1</w:t>
      </w:r>
      <w:r>
        <w:rPr>
          <w:rFonts w:hint="eastAsia" w:ascii="黑体" w:hAnsi="黑体" w:eastAsia="黑体"/>
          <w:sz w:val="24"/>
          <w:szCs w:val="24"/>
        </w:rPr>
        <w:t>：预算申报绩效指标表</w:t>
      </w:r>
    </w:p>
    <w:tbl>
      <w:tblPr>
        <w:tblStyle w:val="6"/>
        <w:tblW w:w="8215" w:type="dxa"/>
        <w:jc w:val="center"/>
        <w:shd w:val="clear" w:color="auto" w:fill="auto"/>
        <w:tblLayout w:type="fixed"/>
        <w:tblCellMar>
          <w:top w:w="0" w:type="dxa"/>
          <w:left w:w="0" w:type="dxa"/>
          <w:bottom w:w="0" w:type="dxa"/>
          <w:right w:w="0" w:type="dxa"/>
        </w:tblCellMar>
      </w:tblPr>
      <w:tblGrid>
        <w:gridCol w:w="960"/>
        <w:gridCol w:w="1495"/>
        <w:gridCol w:w="3564"/>
        <w:gridCol w:w="2196"/>
      </w:tblGrid>
      <w:tr>
        <w:tblPrEx>
          <w:shd w:val="clear" w:color="auto" w:fill="auto"/>
          <w:tblCellMar>
            <w:top w:w="0" w:type="dxa"/>
            <w:left w:w="0" w:type="dxa"/>
            <w:bottom w:w="0" w:type="dxa"/>
            <w:right w:w="0" w:type="dxa"/>
          </w:tblCellMar>
        </w:tblPrEx>
        <w:trPr>
          <w:trHeight w:val="340" w:hRule="exact"/>
          <w:tblHeader/>
          <w:jc w:val="center"/>
        </w:trPr>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一级指标</w:t>
            </w: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二级指标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三级指标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指标值</w:t>
            </w:r>
          </w:p>
        </w:tc>
      </w:tr>
      <w:tr>
        <w:tblPrEx>
          <w:shd w:val="clear" w:color="auto" w:fill="auto"/>
          <w:tblCellMar>
            <w:top w:w="0" w:type="dxa"/>
            <w:left w:w="0" w:type="dxa"/>
            <w:bottom w:w="0" w:type="dxa"/>
            <w:right w:w="0" w:type="dxa"/>
          </w:tblCellMar>
        </w:tblPrEx>
        <w:trPr>
          <w:trHeight w:val="340" w:hRule="exact"/>
          <w:jc w:val="center"/>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产出指标</w:t>
            </w: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数量指标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产稳产农田建设面积</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≥25000亩</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糖料蔗核心基地建设面积</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≥33000亩</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质量指标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平原区生产道路通达度</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丘陵区生产道路通达度</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项目验收合格率</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时效指标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任务完成及时率</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成本指标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hAnsi="仿宋" w:cs="仿宋"/>
                <w:i w:val="0"/>
                <w:color w:val="000000"/>
                <w:kern w:val="0"/>
                <w:sz w:val="20"/>
                <w:szCs w:val="20"/>
                <w:u w:val="none"/>
                <w:lang w:val="en-US" w:eastAsia="zh-CN" w:bidi="ar"/>
              </w:rPr>
              <w:t>高</w:t>
            </w:r>
            <w:r>
              <w:rPr>
                <w:rFonts w:hint="eastAsia" w:ascii="仿宋" w:hAnsi="仿宋" w:eastAsia="仿宋" w:cs="仿宋"/>
                <w:i w:val="0"/>
                <w:color w:val="000000"/>
                <w:kern w:val="0"/>
                <w:sz w:val="20"/>
                <w:szCs w:val="20"/>
                <w:u w:val="none"/>
                <w:lang w:val="en-US" w:eastAsia="zh-CN" w:bidi="ar"/>
              </w:rPr>
              <w:t>稳产农田建设项目亩均补助标准</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1046元</w:t>
            </w:r>
          </w:p>
        </w:tc>
      </w:tr>
      <w:tr>
        <w:tblPrEx>
          <w:shd w:val="clear" w:color="auto" w:fill="auto"/>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糖料蔗核心基地建设项目亩均补助标准</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600元</w:t>
            </w:r>
          </w:p>
        </w:tc>
      </w:tr>
      <w:tr>
        <w:tblPrEx>
          <w:shd w:val="clear" w:color="auto" w:fill="auto"/>
          <w:tblCellMar>
            <w:top w:w="0" w:type="dxa"/>
            <w:left w:w="0" w:type="dxa"/>
            <w:bottom w:w="0" w:type="dxa"/>
            <w:right w:w="0" w:type="dxa"/>
          </w:tblCellMar>
        </w:tblPrEx>
        <w:trPr>
          <w:trHeight w:val="340" w:hRule="exact"/>
          <w:jc w:val="center"/>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效益指标</w:t>
            </w: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经济效益指标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新增粮食和其他作物产能</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≥1950万公斤</w:t>
            </w:r>
          </w:p>
        </w:tc>
      </w:tr>
      <w:tr>
        <w:tblPrEx>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社会效益指标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受益建档立卡贫困人数</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≥3477人</w:t>
            </w:r>
          </w:p>
        </w:tc>
      </w:tr>
      <w:tr>
        <w:tblPrEx>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带动建档立卡贫困人口脱贫数</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≥3477人</w:t>
            </w:r>
          </w:p>
        </w:tc>
      </w:tr>
      <w:tr>
        <w:tblPrEx>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生态效益指标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耕地质量</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比上年提高</w:t>
            </w:r>
          </w:p>
        </w:tc>
      </w:tr>
      <w:tr>
        <w:tblPrEx>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水资源利用率</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比上年提高</w:t>
            </w:r>
          </w:p>
        </w:tc>
      </w:tr>
      <w:tr>
        <w:tblPrEx>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可持续影响指标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工程质量寿命</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≥10年</w:t>
            </w:r>
          </w:p>
        </w:tc>
      </w:tr>
      <w:tr>
        <w:tblPrEx>
          <w:tblCellMar>
            <w:top w:w="0" w:type="dxa"/>
            <w:left w:w="0" w:type="dxa"/>
            <w:bottom w:w="0" w:type="dxa"/>
            <w:right w:w="0" w:type="dxa"/>
          </w:tblCellMar>
        </w:tblPrEx>
        <w:trPr>
          <w:trHeight w:val="340" w:hRule="exact"/>
          <w:jc w:val="center"/>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满意度指标</w:t>
            </w: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服务对象满意度指标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受益群众满意度</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w:t>
            </w:r>
          </w:p>
        </w:tc>
      </w:tr>
      <w:tr>
        <w:tblPrEx>
          <w:tblCellMar>
            <w:top w:w="0" w:type="dxa"/>
            <w:left w:w="0" w:type="dxa"/>
            <w:bottom w:w="0" w:type="dxa"/>
            <w:right w:w="0" w:type="dxa"/>
          </w:tblCellMar>
        </w:tblPrEx>
        <w:trPr>
          <w:trHeight w:val="340" w:hRule="exac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受益乡镇、村满意度</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w:t>
            </w:r>
          </w:p>
        </w:tc>
      </w:tr>
    </w:tbl>
    <w:p>
      <w:pPr>
        <w:spacing w:line="579" w:lineRule="exact"/>
        <w:ind w:firstLine="600" w:firstLineChars="200"/>
        <w:rPr>
          <w:rFonts w:hAnsi="仿宋"/>
          <w:color w:val="auto"/>
          <w:szCs w:val="30"/>
        </w:rPr>
      </w:pPr>
      <w:r>
        <w:rPr>
          <w:rFonts w:hint="eastAsia" w:hAnsi="仿宋"/>
          <w:color w:val="auto"/>
          <w:szCs w:val="30"/>
        </w:rPr>
        <w:t>2.绩效评价调整后的绩效指标情况</w:t>
      </w:r>
    </w:p>
    <w:p>
      <w:pPr>
        <w:spacing w:line="579" w:lineRule="exact"/>
        <w:ind w:firstLine="600" w:firstLineChars="200"/>
        <w:rPr>
          <w:rFonts w:hint="eastAsia" w:ascii="仿宋" w:hAnsi="仿宋" w:eastAsia="仿宋"/>
          <w:sz w:val="30"/>
          <w:szCs w:val="30"/>
        </w:rPr>
      </w:pPr>
      <w:r>
        <w:rPr>
          <w:rFonts w:hint="eastAsia" w:ascii="仿宋" w:hAnsi="仿宋" w:eastAsia="仿宋" w:cs="仿宋"/>
          <w:kern w:val="30"/>
          <w:sz w:val="30"/>
          <w:szCs w:val="30"/>
        </w:rPr>
        <w:t>盈江县农业农村局在</w:t>
      </w:r>
      <w:r>
        <w:rPr>
          <w:rFonts w:hint="eastAsia" w:hAnsi="仿宋" w:cs="仿宋"/>
          <w:kern w:val="30"/>
          <w:sz w:val="30"/>
          <w:szCs w:val="30"/>
          <w:lang w:val="en-US" w:eastAsia="zh-CN"/>
        </w:rPr>
        <w:t>申报</w:t>
      </w:r>
      <w:r>
        <w:rPr>
          <w:rFonts w:hint="eastAsia" w:ascii="仿宋" w:hAnsi="仿宋" w:eastAsia="仿宋" w:cs="仿宋"/>
          <w:kern w:val="30"/>
          <w:sz w:val="30"/>
          <w:szCs w:val="30"/>
        </w:rPr>
        <w:t>2019年预算绩效目标时</w:t>
      </w:r>
      <w:r>
        <w:rPr>
          <w:rFonts w:hint="eastAsia" w:hAnsi="仿宋" w:cs="仿宋"/>
          <w:kern w:val="30"/>
          <w:sz w:val="30"/>
          <w:szCs w:val="30"/>
          <w:lang w:val="en-US" w:eastAsia="zh-CN"/>
        </w:rPr>
        <w:t>绩效目标细化分解的绩效指标存在部分绩效指标与实施内容关联度不高、指标设置不够完善、合理及指标值无法衡量的情况，且将本项目与</w:t>
      </w:r>
      <w:r>
        <w:rPr>
          <w:rFonts w:hint="eastAsia" w:hAnsi="仿宋"/>
          <w:szCs w:val="30"/>
          <w:lang w:eastAsia="zh-CN"/>
        </w:rPr>
        <w:t>盈江县2019年糖料蔗核心基地建设项目</w:t>
      </w:r>
      <w:r>
        <w:rPr>
          <w:rFonts w:hint="eastAsia" w:hAnsi="仿宋"/>
          <w:szCs w:val="30"/>
          <w:lang w:val="en-US" w:eastAsia="zh-CN"/>
        </w:rPr>
        <w:t>绩效目标合并申报，</w:t>
      </w:r>
      <w:r>
        <w:rPr>
          <w:rFonts w:hint="eastAsia" w:ascii="仿宋" w:hAnsi="仿宋" w:eastAsia="仿宋" w:cs="仿宋"/>
          <w:kern w:val="30"/>
          <w:sz w:val="30"/>
          <w:szCs w:val="30"/>
        </w:rPr>
        <w:t>本次绩效评价</w:t>
      </w:r>
      <w:r>
        <w:rPr>
          <w:rFonts w:hint="eastAsia" w:hAnsi="仿宋" w:cs="仿宋"/>
          <w:kern w:val="30"/>
          <w:sz w:val="30"/>
          <w:szCs w:val="30"/>
          <w:lang w:val="en-US" w:eastAsia="zh-CN"/>
        </w:rPr>
        <w:t>查阅了</w:t>
      </w:r>
      <w:r>
        <w:rPr>
          <w:rFonts w:hint="eastAsia" w:ascii="仿宋" w:hAnsi="仿宋" w:eastAsia="仿宋" w:cs="仿宋"/>
          <w:kern w:val="30"/>
          <w:sz w:val="30"/>
          <w:szCs w:val="30"/>
        </w:rPr>
        <w:t>项目申报表、工作总结、实施方案等资料，结合项目情况，在与盈江县农业农村局沟通一致的基础上，重新梳理</w:t>
      </w:r>
      <w:r>
        <w:rPr>
          <w:rFonts w:hint="eastAsia" w:hAnsi="仿宋"/>
          <w:szCs w:val="30"/>
          <w:lang w:eastAsia="zh-CN"/>
        </w:rPr>
        <w:t>盈江县2019年全国新增千亿斤粮食生产能力规划田间工程建设项目</w:t>
      </w:r>
      <w:r>
        <w:rPr>
          <w:rFonts w:hint="eastAsia" w:ascii="仿宋" w:hAnsi="仿宋" w:eastAsia="仿宋" w:cs="仿宋"/>
          <w:kern w:val="30"/>
          <w:sz w:val="30"/>
          <w:szCs w:val="30"/>
        </w:rPr>
        <w:t>绩效目标。</w:t>
      </w:r>
      <w:r>
        <w:rPr>
          <w:rFonts w:hint="eastAsia" w:ascii="仿宋" w:hAnsi="仿宋" w:eastAsia="仿宋"/>
          <w:sz w:val="30"/>
          <w:szCs w:val="30"/>
        </w:rPr>
        <w:t>具体情况如下：</w:t>
      </w:r>
    </w:p>
    <w:p>
      <w:pPr>
        <w:spacing w:line="579" w:lineRule="exact"/>
        <w:ind w:firstLine="600" w:firstLineChars="200"/>
        <w:rPr>
          <w:rFonts w:ascii="楷体" w:hAnsi="楷体" w:eastAsia="楷体"/>
          <w:color w:val="000000" w:themeColor="text1"/>
          <w:szCs w:val="30"/>
          <w14:textFill>
            <w14:solidFill>
              <w14:schemeClr w14:val="tx1"/>
            </w14:solidFill>
          </w14:textFill>
        </w:rPr>
      </w:pPr>
      <w:r>
        <w:rPr>
          <w:rFonts w:hint="eastAsia" w:ascii="仿宋" w:hAnsi="仿宋" w:eastAsia="仿宋" w:cs="仿宋"/>
          <w:kern w:val="30"/>
          <w:sz w:val="30"/>
          <w:szCs w:val="30"/>
        </w:rPr>
        <w:t>通过盈江县2019年全国新增千亿斤粮食生产能力规划田间工程建设项目灌溉与排水工程、田间道路工程、交叉建筑物工程的实施，完成</w:t>
      </w:r>
      <w:r>
        <w:rPr>
          <w:rFonts w:hint="eastAsia" w:hAnsi="仿宋" w:cs="仿宋"/>
          <w:kern w:val="30"/>
          <w:sz w:val="30"/>
          <w:szCs w:val="30"/>
          <w:lang w:val="en-US" w:eastAsia="zh-CN"/>
        </w:rPr>
        <w:t>高产稳产农田建设面积2</w:t>
      </w:r>
      <w:r>
        <w:rPr>
          <w:rFonts w:hint="eastAsia" w:ascii="仿宋" w:hAnsi="仿宋" w:eastAsia="仿宋" w:cs="仿宋"/>
          <w:kern w:val="30"/>
          <w:sz w:val="30"/>
          <w:szCs w:val="30"/>
        </w:rPr>
        <w:t>5</w:t>
      </w:r>
      <w:r>
        <w:rPr>
          <w:rFonts w:hint="eastAsia" w:hAnsi="仿宋" w:cs="仿宋"/>
          <w:kern w:val="30"/>
          <w:sz w:val="30"/>
          <w:szCs w:val="30"/>
          <w:lang w:val="en-US" w:eastAsia="zh-CN"/>
        </w:rPr>
        <w:t>0</w:t>
      </w:r>
      <w:r>
        <w:rPr>
          <w:rFonts w:ascii="仿宋" w:hAnsi="仿宋" w:eastAsia="仿宋" w:cs="仿宋"/>
          <w:kern w:val="30"/>
          <w:sz w:val="30"/>
          <w:szCs w:val="30"/>
        </w:rPr>
        <w:t>00</w:t>
      </w:r>
      <w:r>
        <w:rPr>
          <w:rFonts w:hint="eastAsia" w:ascii="仿宋" w:hAnsi="仿宋" w:eastAsia="仿宋" w:cs="仿宋"/>
          <w:kern w:val="30"/>
          <w:sz w:val="30"/>
          <w:szCs w:val="30"/>
        </w:rPr>
        <w:t>亩，</w:t>
      </w:r>
      <w:r>
        <w:rPr>
          <w:rFonts w:hint="eastAsia" w:hAnsi="仿宋" w:cs="仿宋"/>
          <w:kern w:val="30"/>
          <w:sz w:val="30"/>
          <w:szCs w:val="30"/>
          <w:lang w:val="en-US" w:eastAsia="zh-CN"/>
        </w:rPr>
        <w:t>项目实施后有效</w:t>
      </w:r>
      <w:r>
        <w:rPr>
          <w:rFonts w:hint="eastAsia" w:ascii="仿宋" w:hAnsi="仿宋" w:eastAsia="仿宋" w:cs="仿宋"/>
          <w:kern w:val="30"/>
          <w:sz w:val="30"/>
          <w:szCs w:val="30"/>
        </w:rPr>
        <w:t>改善</w:t>
      </w:r>
      <w:r>
        <w:rPr>
          <w:rFonts w:hint="eastAsia" w:hAnsi="仿宋" w:cs="仿宋"/>
          <w:kern w:val="30"/>
          <w:sz w:val="30"/>
          <w:szCs w:val="30"/>
          <w:lang w:val="en-US" w:eastAsia="zh-CN"/>
        </w:rPr>
        <w:t>了项目区农田</w:t>
      </w:r>
      <w:r>
        <w:rPr>
          <w:rFonts w:hint="eastAsia" w:ascii="仿宋" w:hAnsi="仿宋" w:eastAsia="仿宋" w:cs="仿宋"/>
          <w:kern w:val="30"/>
          <w:sz w:val="30"/>
          <w:szCs w:val="30"/>
        </w:rPr>
        <w:t>基础设施</w:t>
      </w:r>
      <w:r>
        <w:rPr>
          <w:rFonts w:hint="eastAsia" w:hAnsi="仿宋" w:cs="仿宋"/>
          <w:kern w:val="30"/>
          <w:sz w:val="30"/>
          <w:szCs w:val="30"/>
          <w:lang w:eastAsia="zh-CN"/>
        </w:rPr>
        <w:t>、</w:t>
      </w:r>
      <w:r>
        <w:rPr>
          <w:rFonts w:hint="eastAsia" w:hAnsi="仿宋" w:cs="仿宋"/>
          <w:kern w:val="30"/>
          <w:sz w:val="30"/>
          <w:szCs w:val="30"/>
          <w:lang w:val="en-US" w:eastAsia="zh-CN"/>
        </w:rPr>
        <w:t>农户</w:t>
      </w:r>
      <w:r>
        <w:rPr>
          <w:rFonts w:hint="eastAsia" w:ascii="仿宋" w:hAnsi="仿宋" w:eastAsia="仿宋" w:cs="仿宋"/>
          <w:kern w:val="30"/>
          <w:sz w:val="30"/>
          <w:szCs w:val="30"/>
        </w:rPr>
        <w:t>生产生活条件</w:t>
      </w:r>
      <w:r>
        <w:rPr>
          <w:rFonts w:hint="eastAsia" w:hAnsi="仿宋" w:cs="仿宋"/>
          <w:kern w:val="30"/>
          <w:sz w:val="30"/>
          <w:szCs w:val="30"/>
          <w:lang w:val="en-US" w:eastAsia="zh-CN"/>
        </w:rPr>
        <w:t>及生态环境</w:t>
      </w:r>
      <w:r>
        <w:rPr>
          <w:rFonts w:hint="eastAsia" w:ascii="仿宋" w:hAnsi="仿宋" w:eastAsia="仿宋" w:cs="仿宋"/>
          <w:kern w:val="30"/>
          <w:sz w:val="30"/>
          <w:szCs w:val="30"/>
        </w:rPr>
        <w:t>，</w:t>
      </w:r>
      <w:r>
        <w:rPr>
          <w:rFonts w:hint="eastAsia" w:hAnsi="仿宋" w:cs="仿宋"/>
          <w:kern w:val="30"/>
          <w:sz w:val="30"/>
          <w:szCs w:val="30"/>
          <w:lang w:val="en-US" w:eastAsia="zh-CN"/>
        </w:rPr>
        <w:t>在一定程度上节约了农民劳动力，提高了项目区水资源利用率，</w:t>
      </w:r>
      <w:r>
        <w:rPr>
          <w:rFonts w:hint="eastAsia" w:ascii="仿宋" w:hAnsi="仿宋" w:eastAsia="仿宋" w:cs="仿宋"/>
          <w:kern w:val="30"/>
          <w:sz w:val="30"/>
          <w:szCs w:val="30"/>
        </w:rPr>
        <w:t>新增粮食和其他作物产能达</w:t>
      </w:r>
      <w:r>
        <w:rPr>
          <w:rFonts w:hint="eastAsia" w:hAnsi="仿宋" w:cs="仿宋"/>
          <w:kern w:val="30"/>
          <w:sz w:val="30"/>
          <w:szCs w:val="30"/>
          <w:lang w:val="en-US" w:eastAsia="zh-CN"/>
        </w:rPr>
        <w:t>300万</w:t>
      </w:r>
      <w:r>
        <w:rPr>
          <w:rFonts w:hint="eastAsia" w:ascii="仿宋" w:hAnsi="仿宋" w:eastAsia="仿宋" w:cs="仿宋"/>
          <w:kern w:val="30"/>
          <w:sz w:val="30"/>
          <w:szCs w:val="30"/>
        </w:rPr>
        <w:t>公斤。服务对象实施效果满意度达到90%以上。</w:t>
      </w:r>
      <w:r>
        <w:rPr>
          <w:rFonts w:hint="eastAsia" w:hAnsi="仿宋" w:cs="仿宋"/>
          <w:szCs w:val="30"/>
        </w:rPr>
        <w:t>调整后的绩效目标、绩效指标详见附件1：绩效评价绩效目标表。</w:t>
      </w:r>
      <w:bookmarkStart w:id="8" w:name="_Toc6712"/>
    </w:p>
    <w:p>
      <w:pPr>
        <w:spacing w:line="579" w:lineRule="exact"/>
        <w:ind w:firstLine="600" w:firstLineChars="200"/>
        <w:rPr>
          <w:rFonts w:hint="eastAsia" w:ascii="楷体" w:hAnsi="楷体" w:eastAsia="楷体"/>
          <w:color w:val="000000" w:themeColor="text1"/>
          <w:szCs w:val="30"/>
          <w14:textFill>
            <w14:solidFill>
              <w14:schemeClr w14:val="tx1"/>
            </w14:solidFill>
          </w14:textFill>
        </w:rPr>
      </w:pPr>
      <w:r>
        <w:rPr>
          <w:rFonts w:ascii="楷体" w:hAnsi="楷体" w:eastAsia="楷体"/>
          <w:color w:val="000000" w:themeColor="text1"/>
          <w:szCs w:val="30"/>
          <w14:textFill>
            <w14:solidFill>
              <w14:schemeClr w14:val="tx1"/>
            </w14:solidFill>
          </w14:textFill>
        </w:rPr>
        <w:fldChar w:fldCharType="begin"/>
      </w:r>
      <w:r>
        <w:rPr>
          <w:rFonts w:ascii="楷体" w:hAnsi="楷体" w:eastAsia="楷体"/>
          <w:color w:val="000000" w:themeColor="text1"/>
          <w:szCs w:val="30"/>
          <w14:textFill>
            <w14:solidFill>
              <w14:schemeClr w14:val="tx1"/>
            </w14:solidFill>
          </w14:textFill>
        </w:rPr>
        <w:instrText xml:space="preserve"> HYPERLINK \l "_Toc434746189" </w:instrText>
      </w:r>
      <w:r>
        <w:rPr>
          <w:rFonts w:ascii="楷体" w:hAnsi="楷体" w:eastAsia="楷体"/>
          <w:color w:val="000000" w:themeColor="text1"/>
          <w:szCs w:val="30"/>
          <w14:textFill>
            <w14:solidFill>
              <w14:schemeClr w14:val="tx1"/>
            </w14:solidFill>
          </w14:textFill>
        </w:rPr>
        <w:fldChar w:fldCharType="separate"/>
      </w:r>
      <w:bookmarkStart w:id="9" w:name="_Toc516669091"/>
      <w:r>
        <w:rPr>
          <w:rFonts w:hint="eastAsia" w:ascii="楷体" w:hAnsi="楷体" w:eastAsia="楷体"/>
          <w:color w:val="000000" w:themeColor="text1"/>
          <w:szCs w:val="30"/>
          <w14:textFill>
            <w14:solidFill>
              <w14:schemeClr w14:val="tx1"/>
            </w14:solidFill>
          </w14:textFill>
        </w:rPr>
        <w:t>（五）</w:t>
      </w:r>
      <w:r>
        <w:rPr>
          <w:rFonts w:ascii="楷体" w:hAnsi="楷体" w:eastAsia="楷体"/>
          <w:color w:val="000000" w:themeColor="text1"/>
          <w:szCs w:val="30"/>
          <w14:textFill>
            <w14:solidFill>
              <w14:schemeClr w14:val="tx1"/>
            </w14:solidFill>
          </w14:textFill>
        </w:rPr>
        <w:fldChar w:fldCharType="end"/>
      </w:r>
      <w:r>
        <w:rPr>
          <w:rFonts w:hint="eastAsia" w:ascii="楷体" w:hAnsi="楷体" w:eastAsia="楷体"/>
          <w:color w:val="000000" w:themeColor="text1"/>
          <w:szCs w:val="30"/>
          <w14:textFill>
            <w14:solidFill>
              <w14:schemeClr w14:val="tx1"/>
            </w14:solidFill>
          </w14:textFill>
        </w:rPr>
        <w:t>组织管理情况</w:t>
      </w:r>
      <w:bookmarkEnd w:id="8"/>
      <w:bookmarkEnd w:id="9"/>
    </w:p>
    <w:p>
      <w:pPr>
        <w:numPr>
          <w:ilvl w:val="0"/>
          <w:numId w:val="0"/>
        </w:numPr>
        <w:spacing w:line="579" w:lineRule="exact"/>
        <w:ind w:firstLine="600" w:firstLineChars="200"/>
        <w:rPr>
          <w:rFonts w:hint="eastAsia" w:hAnsi="仿宋" w:cs="仿宋"/>
          <w:szCs w:val="30"/>
        </w:rPr>
      </w:pPr>
      <w:r>
        <w:rPr>
          <w:rFonts w:hint="eastAsia" w:hAnsi="仿宋" w:cs="仿宋"/>
          <w:szCs w:val="30"/>
        </w:rPr>
        <w:t>1.项目组织情况</w:t>
      </w:r>
    </w:p>
    <w:p>
      <w:pPr>
        <w:numPr>
          <w:ilvl w:val="0"/>
          <w:numId w:val="0"/>
        </w:numPr>
        <w:spacing w:line="579" w:lineRule="exact"/>
        <w:ind w:firstLine="600" w:firstLineChars="200"/>
        <w:rPr>
          <w:rFonts w:hint="default" w:hAnsi="仿宋" w:cs="仿宋"/>
          <w:szCs w:val="30"/>
          <w:lang w:val="en-US" w:eastAsia="zh-CN"/>
        </w:rPr>
      </w:pPr>
      <w:r>
        <w:rPr>
          <w:rFonts w:hint="eastAsia" w:hAnsi="仿宋" w:cs="仿宋"/>
          <w:szCs w:val="30"/>
          <w:lang w:eastAsia="zh-CN"/>
        </w:rPr>
        <w:t>（</w:t>
      </w:r>
      <w:r>
        <w:rPr>
          <w:rFonts w:hint="eastAsia" w:hAnsi="仿宋" w:cs="仿宋"/>
          <w:szCs w:val="30"/>
          <w:lang w:val="en-US" w:eastAsia="zh-CN"/>
        </w:rPr>
        <w:t>1</w:t>
      </w:r>
      <w:r>
        <w:rPr>
          <w:rFonts w:hint="eastAsia" w:hAnsi="仿宋" w:cs="仿宋"/>
          <w:szCs w:val="30"/>
          <w:lang w:eastAsia="zh-CN"/>
        </w:rPr>
        <w:t>）</w:t>
      </w:r>
      <w:r>
        <w:rPr>
          <w:rFonts w:hint="eastAsia" w:hAnsi="仿宋" w:cs="仿宋"/>
          <w:szCs w:val="30"/>
          <w:lang w:val="en-US" w:eastAsia="zh-CN"/>
        </w:rPr>
        <w:t>成立项目工作领导小组</w:t>
      </w:r>
    </w:p>
    <w:p>
      <w:pPr>
        <w:numPr>
          <w:ilvl w:val="0"/>
          <w:numId w:val="0"/>
        </w:numPr>
        <w:spacing w:line="579" w:lineRule="exact"/>
        <w:ind w:firstLine="600" w:firstLineChars="200"/>
        <w:rPr>
          <w:rFonts w:hint="eastAsia" w:hAnsi="仿宋" w:cs="仿宋"/>
          <w:szCs w:val="30"/>
        </w:rPr>
      </w:pPr>
      <w:r>
        <w:rPr>
          <w:rFonts w:hint="eastAsia" w:hAnsi="仿宋" w:cs="仿宋"/>
          <w:szCs w:val="30"/>
        </w:rPr>
        <w:t>为确保</w:t>
      </w:r>
      <w:r>
        <w:rPr>
          <w:rFonts w:hint="eastAsia" w:ascii="仿宋" w:hAnsi="仿宋" w:eastAsia="仿宋" w:cs="仿宋"/>
          <w:kern w:val="30"/>
          <w:sz w:val="30"/>
          <w:szCs w:val="30"/>
        </w:rPr>
        <w:t>盈江县2019年全国新增千亿斤粮食生产能力规划田间工程建设项目</w:t>
      </w:r>
      <w:r>
        <w:rPr>
          <w:rFonts w:hint="eastAsia" w:hAnsi="仿宋" w:cs="仿宋"/>
          <w:szCs w:val="30"/>
        </w:rPr>
        <w:t>顺利实施，经县人民政府研究成立项目工作领导小组，由县政府分管农业的副县长任组长，县信访局局长、县农业农村局局长任副组长，县财政局局长、县自然资源局局长、德宏州生态环境局盈江分局局长、县水利局局长、县农业农村局副局长、盈江农场管委会主任、云南德宏英茂糖业有限公司弄璋糖厂厂长、盈江县盏西英茂糖业有限公司厂长、各乡镇乡镇长为成员。主要职责：审核、上报项目规划设计和概算文件；审核、上报年度投资计划并落实年度资金；项目资金的筹集和管理；提出项目开工报告；研究解决建设过程中出现的重大问题；对投资计划和项目执行、资金使用情况进行检查、监督，负责组织项目初验；负责提出项目竣工验收申请报告，并对竣工项目进行验收或预验收。</w:t>
      </w:r>
    </w:p>
    <w:p>
      <w:pPr>
        <w:numPr>
          <w:ilvl w:val="0"/>
          <w:numId w:val="1"/>
        </w:numPr>
        <w:spacing w:line="579" w:lineRule="exact"/>
        <w:ind w:firstLine="600" w:firstLineChars="200"/>
        <w:rPr>
          <w:rFonts w:hint="eastAsia" w:hAnsi="仿宋" w:cs="仿宋"/>
          <w:szCs w:val="30"/>
          <w:lang w:val="en-US" w:eastAsia="zh-CN"/>
        </w:rPr>
      </w:pPr>
      <w:r>
        <w:rPr>
          <w:rFonts w:hint="eastAsia" w:hAnsi="仿宋" w:cs="仿宋"/>
          <w:szCs w:val="30"/>
          <w:lang w:val="en-US" w:eastAsia="zh-CN"/>
        </w:rPr>
        <w:t>成立项目实施工作小组</w:t>
      </w:r>
    </w:p>
    <w:p>
      <w:pPr>
        <w:numPr>
          <w:ilvl w:val="0"/>
          <w:numId w:val="0"/>
        </w:numPr>
        <w:spacing w:line="579" w:lineRule="exact"/>
        <w:ind w:firstLine="600" w:firstLineChars="200"/>
        <w:rPr>
          <w:rFonts w:hint="eastAsia" w:hAnsi="仿宋" w:cs="仿宋"/>
          <w:szCs w:val="30"/>
          <w:lang w:val="en-US" w:eastAsia="zh-CN"/>
        </w:rPr>
      </w:pPr>
      <w:r>
        <w:rPr>
          <w:rFonts w:hint="eastAsia" w:hAnsi="仿宋" w:cs="仿宋"/>
          <w:szCs w:val="30"/>
          <w:lang w:val="en-US" w:eastAsia="zh-CN"/>
        </w:rPr>
        <w:t>领导小组下设项目建设管理办公室，办公室主任由县农业农村局副局长兼任，办公室成员从县农业农村局各站所抽调。在项目建设期，由项目建设单位设立“项目建设办”，项目采用“直线职能制”的管理模式进行管理，即在项目工作领导小组的领导下，各工作组负责具体的建设工作。主要职责：组织编制项目规划设计文件，并提交项目主管部门审查；按批复的规划设计文件和概算，组织项目施工图设计；办理各种工程建设前期手续；组织工程设计、施工监理、施工队伍采购等招标工作；编制并组织实施项目年度投资计划、用款计划、建设进度计划；编制项目财务预算、决算；组织工程建设实施，负责控制工程投资、工期和质量；及时收集和整理建立档案；组织项目评价，编制项目建设总结。</w:t>
      </w:r>
    </w:p>
    <w:p>
      <w:pPr>
        <w:numPr>
          <w:ilvl w:val="0"/>
          <w:numId w:val="1"/>
        </w:numPr>
        <w:spacing w:line="579" w:lineRule="exact"/>
        <w:ind w:firstLine="600" w:firstLineChars="200"/>
        <w:rPr>
          <w:rFonts w:hint="default" w:hAnsi="仿宋" w:cs="仿宋"/>
          <w:szCs w:val="30"/>
          <w:lang w:val="en-US" w:eastAsia="zh-CN"/>
        </w:rPr>
      </w:pPr>
      <w:r>
        <w:rPr>
          <w:rFonts w:hint="default" w:hAnsi="仿宋" w:cs="仿宋"/>
          <w:szCs w:val="30"/>
          <w:lang w:val="en-US" w:eastAsia="zh-CN"/>
        </w:rPr>
        <w:t>成立生产技术实施组</w:t>
      </w:r>
    </w:p>
    <w:p>
      <w:pPr>
        <w:numPr>
          <w:ilvl w:val="0"/>
          <w:numId w:val="0"/>
        </w:numPr>
        <w:spacing w:line="579" w:lineRule="exact"/>
        <w:ind w:firstLine="600" w:firstLineChars="200"/>
        <w:rPr>
          <w:rFonts w:hint="default" w:hAnsi="仿宋" w:cs="仿宋"/>
          <w:szCs w:val="30"/>
          <w:lang w:val="en-US" w:eastAsia="zh-CN"/>
        </w:rPr>
      </w:pPr>
      <w:r>
        <w:rPr>
          <w:rFonts w:hint="default" w:hAnsi="仿宋" w:cs="仿宋"/>
          <w:szCs w:val="30"/>
          <w:lang w:val="en-US" w:eastAsia="zh-CN"/>
        </w:rPr>
        <w:t>成立由农业农村局农业技术推广中心主任为组长，农业农村局下属各专业站、乡农业综合服务中心主任为成员的技术实施组。主要职能：制定项目发展规划及年度计划；制定生产技术措施，并负责组织实施；组织并负责高产栽培技术，病虫草鼠害综合防治技术的培训及推广；组织并负责实施生物、农艺培肥及科技综合增效技术推广。</w:t>
      </w:r>
    </w:p>
    <w:p>
      <w:pPr>
        <w:numPr>
          <w:ilvl w:val="0"/>
          <w:numId w:val="0"/>
        </w:numPr>
        <w:spacing w:line="579" w:lineRule="exact"/>
        <w:ind w:firstLine="600" w:firstLineChars="200"/>
        <w:rPr>
          <w:rFonts w:hint="eastAsia" w:hAnsi="仿宋" w:cs="仿宋"/>
          <w:szCs w:val="30"/>
        </w:rPr>
      </w:pPr>
      <w:r>
        <w:rPr>
          <w:rFonts w:hint="eastAsia" w:hAnsi="仿宋" w:cs="仿宋"/>
          <w:szCs w:val="30"/>
        </w:rPr>
        <w:t>2.项目管理情况</w:t>
      </w:r>
    </w:p>
    <w:p>
      <w:pPr>
        <w:ind w:firstLine="600" w:firstLineChars="200"/>
        <w:rPr>
          <w:rFonts w:hint="eastAsia" w:hAnsi="仿宋"/>
          <w:szCs w:val="30"/>
          <w:lang w:val="en-US" w:eastAsia="zh-CN"/>
        </w:rPr>
      </w:pPr>
      <w:r>
        <w:rPr>
          <w:rFonts w:hint="eastAsia" w:hAnsi="仿宋"/>
          <w:szCs w:val="30"/>
          <w:lang w:val="en-US" w:eastAsia="zh-CN"/>
        </w:rPr>
        <w:t>严格项目管理，执行单位法人负责制、招投标制、工程监理制和合同制。在项目实施方案得到州级评审批复后，根据项目要求明确项目法人为盈江县农业局局长许庆龙，</w:t>
      </w:r>
      <w:r>
        <w:rPr>
          <w:rFonts w:hint="eastAsia" w:ascii="仿宋" w:hAnsi="仿宋" w:eastAsia="仿宋" w:cs="仿宋"/>
          <w:kern w:val="30"/>
          <w:sz w:val="30"/>
          <w:szCs w:val="30"/>
        </w:rPr>
        <w:t>按照</w:t>
      </w:r>
      <w:del w:id="0" w:author="Administrator" w:date="2023-09-07T16:54:41Z">
        <w:r>
          <w:rPr>
            <w:rFonts w:hint="eastAsia" w:ascii="仿宋" w:hAnsi="仿宋" w:eastAsia="仿宋" w:cs="仿宋"/>
            <w:kern w:val="30"/>
            <w:sz w:val="30"/>
            <w:szCs w:val="30"/>
          </w:rPr>
          <w:delText>《中华人民共和国招</w:delText>
        </w:r>
      </w:del>
      <w:r>
        <w:rPr>
          <w:rFonts w:hint="eastAsia" w:hAnsi="仿宋" w:cs="仿宋"/>
          <w:kern w:val="30"/>
          <w:sz w:val="30"/>
          <w:szCs w:val="30"/>
          <w:lang w:val="en-US" w:eastAsia="zh-CN"/>
        </w:rPr>
        <w:t>标</w:t>
      </w:r>
      <w:del w:id="1" w:author="Administrator" w:date="2023-09-07T16:54:41Z">
        <w:r>
          <w:rPr>
            <w:rFonts w:hint="eastAsia" w:ascii="仿宋" w:hAnsi="仿宋" w:eastAsia="仿宋" w:cs="仿宋"/>
            <w:kern w:val="30"/>
            <w:sz w:val="30"/>
            <w:szCs w:val="30"/>
          </w:rPr>
          <w:delText>投标法》</w:delText>
        </w:r>
      </w:del>
      <w:ins w:id="2" w:author="Administrator" w:date="2023-09-07T16:54:41Z">
        <w:r>
          <w:rPr>
            <w:rFonts w:hint="eastAsia" w:hAnsi="仿宋" w:cs="仿宋"/>
            <w:kern w:val="30"/>
            <w:sz w:val="30"/>
            <w:szCs w:val="30"/>
            <w:lang w:eastAsia="zh-CN"/>
          </w:rPr>
          <w:t>《中华人民共和国招标投标法》</w:t>
        </w:r>
      </w:ins>
      <w:r>
        <w:rPr>
          <w:rFonts w:hint="eastAsia" w:ascii="仿宋" w:hAnsi="仿宋" w:eastAsia="仿宋" w:cs="仿宋"/>
          <w:kern w:val="30"/>
          <w:sz w:val="30"/>
          <w:szCs w:val="30"/>
        </w:rPr>
        <w:t>及国家有关招投标规定，委托招标代理公司开展招投标工作</w:t>
      </w:r>
      <w:r>
        <w:rPr>
          <w:rFonts w:hint="eastAsia" w:hAnsi="仿宋"/>
          <w:szCs w:val="30"/>
          <w:lang w:val="en-US" w:eastAsia="zh-CN"/>
        </w:rPr>
        <w:t>。于2019年12月9日在盈江县公共资源交易中心进行了公开招投标，项目分十个标段，经评标委员一致通过，中标单位分别为：第一标段盈江县振盈建筑工程有限责任公司；第二标段云南润云建筑工程有限公司；第三标段云南正达建筑工程有限公司；第四标段云南润超建筑工程有限公司；第五标段云南正昌建设工程有限公司；第六标段云南汉庄建筑工程有限公司；第七标段保山市河图建筑工程有限责任公司；第八标段云南省华坪县石正建筑有限责任公司；第九标段云南恩财建筑工程有限责任公司；第十标段云南盈汇建筑工程有限公司；为确保工程建设质量，严格实行工程监理制，在中介超市通过公开方式抽选海南海纳建设管理有限公司负责工程质量监理，与中标单位和监理单位分别签订了相关合同。</w:t>
      </w:r>
      <w:r>
        <w:rPr>
          <w:rFonts w:hint="eastAsia" w:ascii="仿宋" w:hAnsi="仿宋" w:eastAsia="仿宋" w:cs="仿宋"/>
          <w:kern w:val="30"/>
          <w:sz w:val="30"/>
          <w:szCs w:val="30"/>
        </w:rPr>
        <w:t>项目实施过程中盈江县农业农村局相关人员采取定期或不定期听取汇报、现场勘验等方式，对项目实施的具体情况、完成进度、资金使用等内容进行监督检查。</w:t>
      </w:r>
    </w:p>
    <w:p>
      <w:pPr>
        <w:numPr>
          <w:ilvl w:val="0"/>
          <w:numId w:val="0"/>
        </w:numPr>
        <w:spacing w:line="579" w:lineRule="exact"/>
        <w:ind w:firstLine="600" w:firstLineChars="200"/>
      </w:pPr>
      <w:r>
        <w:rPr>
          <w:rFonts w:hint="eastAsia" w:hAnsi="仿宋" w:cs="仿宋"/>
          <w:szCs w:val="30"/>
          <w:lang w:val="en-US" w:eastAsia="zh-CN"/>
        </w:rPr>
        <w:t>3</w:t>
      </w:r>
      <w:r>
        <w:rPr>
          <w:rFonts w:hint="eastAsia" w:hAnsi="仿宋" w:cs="仿宋"/>
          <w:szCs w:val="30"/>
        </w:rPr>
        <w:t>.</w:t>
      </w:r>
      <w:r>
        <w:rPr>
          <w:rFonts w:hint="eastAsia" w:hAnsi="仿宋" w:cs="仿宋"/>
          <w:szCs w:val="30"/>
          <w:lang w:val="en-US" w:eastAsia="zh-CN"/>
        </w:rPr>
        <w:t>资金</w:t>
      </w:r>
      <w:r>
        <w:rPr>
          <w:rFonts w:hint="eastAsia" w:hAnsi="仿宋" w:cs="仿宋"/>
          <w:szCs w:val="30"/>
        </w:rPr>
        <w:t>管理情况</w:t>
      </w:r>
    </w:p>
    <w:p>
      <w:pPr>
        <w:numPr>
          <w:ilvl w:val="-1"/>
          <w:numId w:val="0"/>
        </w:numPr>
        <w:spacing w:line="240" w:lineRule="auto"/>
        <w:ind w:firstLine="600" w:firstLineChars="200"/>
        <w:rPr>
          <w:rFonts w:hint="eastAsia" w:ascii="仿宋" w:hAnsi="仿宋" w:eastAsia="仿宋" w:cs="仿宋"/>
          <w:kern w:val="30"/>
          <w:sz w:val="30"/>
          <w:szCs w:val="30"/>
        </w:rPr>
      </w:pPr>
      <w:r>
        <w:rPr>
          <w:rFonts w:hint="eastAsia" w:ascii="仿宋" w:hAnsi="仿宋" w:eastAsia="仿宋" w:cs="仿宋"/>
          <w:kern w:val="30"/>
          <w:sz w:val="30"/>
          <w:szCs w:val="30"/>
        </w:rPr>
        <w:t>项目资金由领导小组办公室主管，</w:t>
      </w:r>
      <w:r>
        <w:rPr>
          <w:rFonts w:hint="eastAsia" w:hAnsi="仿宋" w:cs="仿宋"/>
          <w:kern w:val="30"/>
          <w:sz w:val="30"/>
          <w:szCs w:val="30"/>
          <w:lang w:val="en-US" w:eastAsia="zh-CN"/>
        </w:rPr>
        <w:t>严格</w:t>
      </w:r>
      <w:r>
        <w:rPr>
          <w:rFonts w:hint="eastAsia" w:ascii="仿宋" w:hAnsi="仿宋" w:eastAsia="仿宋" w:cs="仿宋"/>
          <w:kern w:val="30"/>
          <w:sz w:val="30"/>
          <w:szCs w:val="30"/>
        </w:rPr>
        <w:t>按照</w:t>
      </w:r>
      <w:r>
        <w:rPr>
          <w:rFonts w:hint="eastAsia"/>
          <w:lang w:eastAsia="zh-CN"/>
        </w:rPr>
        <w:t>《</w:t>
      </w:r>
      <w:r>
        <w:rPr>
          <w:rFonts w:hint="eastAsia"/>
          <w:lang w:val="en-US" w:eastAsia="zh-CN"/>
        </w:rPr>
        <w:t>农田建设资金管理办法</w:t>
      </w:r>
      <w:r>
        <w:rPr>
          <w:rFonts w:hint="eastAsia"/>
          <w:lang w:eastAsia="zh-CN"/>
        </w:rPr>
        <w:t>》</w:t>
      </w:r>
      <w:r>
        <w:rPr>
          <w:rFonts w:hint="eastAsia" w:ascii="仿宋" w:hAnsi="仿宋" w:eastAsia="仿宋" w:cs="仿宋"/>
          <w:kern w:val="30"/>
          <w:sz w:val="30"/>
          <w:szCs w:val="30"/>
        </w:rPr>
        <w:t>要求</w:t>
      </w:r>
      <w:r>
        <w:rPr>
          <w:rFonts w:hint="eastAsia" w:hAnsi="仿宋" w:cs="仿宋"/>
          <w:kern w:val="30"/>
          <w:sz w:val="30"/>
          <w:szCs w:val="30"/>
          <w:lang w:val="en-US" w:eastAsia="zh-CN"/>
        </w:rPr>
        <w:t>对项目资金进行专账管理、专款专用。</w:t>
      </w:r>
      <w:r>
        <w:rPr>
          <w:rFonts w:hint="eastAsia" w:ascii="仿宋" w:hAnsi="仿宋" w:eastAsia="仿宋" w:cs="仿宋"/>
          <w:kern w:val="30"/>
          <w:sz w:val="30"/>
          <w:szCs w:val="30"/>
        </w:rPr>
        <w:t>县财政局、审计局、监察委对项目资金的安排和管理实行监督和审计检查，发现问题及时纠正。在项目实施过程中，严格执行报账制度，资金的拨付</w:t>
      </w:r>
      <w:r>
        <w:rPr>
          <w:rFonts w:hint="eastAsia" w:hAnsi="仿宋" w:cs="仿宋"/>
          <w:kern w:val="30"/>
          <w:sz w:val="30"/>
          <w:szCs w:val="30"/>
          <w:lang w:val="en-US" w:eastAsia="zh-CN"/>
        </w:rPr>
        <w:t>根据监理单位审核确定的工程量</w:t>
      </w:r>
      <w:r>
        <w:rPr>
          <w:rFonts w:hint="eastAsia" w:ascii="仿宋" w:hAnsi="仿宋" w:eastAsia="仿宋" w:cs="仿宋"/>
          <w:kern w:val="30"/>
          <w:sz w:val="30"/>
          <w:szCs w:val="30"/>
        </w:rPr>
        <w:t>按项目工程进度进行合理安排。</w:t>
      </w:r>
    </w:p>
    <w:p>
      <w:pPr>
        <w:spacing w:line="579" w:lineRule="exact"/>
        <w:ind w:firstLine="600" w:firstLineChars="200"/>
        <w:outlineLvl w:val="0"/>
        <w:rPr>
          <w:rFonts w:hint="eastAsia" w:ascii="黑体" w:hAnsi="黑体" w:eastAsia="黑体" w:cs="宋体"/>
          <w:szCs w:val="30"/>
        </w:rPr>
      </w:pPr>
      <w:r>
        <w:rPr>
          <w:rFonts w:hint="eastAsia" w:ascii="黑体" w:hAnsi="黑体" w:eastAsia="黑体" w:cs="宋体"/>
          <w:szCs w:val="30"/>
        </w:rPr>
        <w:t>二、绩效自评情况</w:t>
      </w:r>
    </w:p>
    <w:p>
      <w:pPr>
        <w:spacing w:line="570" w:lineRule="exact"/>
        <w:ind w:firstLine="600" w:firstLineChars="200"/>
        <w:outlineLvl w:val="1"/>
        <w:rPr>
          <w:rFonts w:hint="eastAsia" w:ascii="楷体" w:hAnsi="楷体" w:eastAsia="楷体" w:cs="Times New Roman"/>
          <w:kern w:val="2"/>
          <w:sz w:val="30"/>
          <w:szCs w:val="30"/>
          <w:lang w:val="en-US" w:eastAsia="zh-CN"/>
        </w:rPr>
      </w:pPr>
      <w:r>
        <w:rPr>
          <w:rFonts w:hint="eastAsia" w:ascii="楷体" w:hAnsi="楷体" w:eastAsia="楷体" w:cs="Times New Roman"/>
          <w:kern w:val="2"/>
          <w:sz w:val="30"/>
          <w:szCs w:val="30"/>
        </w:rPr>
        <w:t>（</w:t>
      </w:r>
      <w:r>
        <w:rPr>
          <w:rFonts w:hint="eastAsia" w:ascii="楷体" w:hAnsi="楷体" w:eastAsia="楷体" w:cs="Times New Roman"/>
          <w:kern w:val="2"/>
          <w:sz w:val="30"/>
          <w:szCs w:val="30"/>
          <w:lang w:val="en-US" w:eastAsia="zh-CN"/>
        </w:rPr>
        <w:t>一）绩效自评概述</w:t>
      </w:r>
    </w:p>
    <w:p>
      <w:pPr>
        <w:ind w:firstLine="600" w:firstLineChars="200"/>
        <w:rPr>
          <w:rFonts w:ascii="仿宋" w:hAnsi="仿宋" w:eastAsia="仿宋" w:cs="仿宋"/>
          <w:kern w:val="30"/>
          <w:sz w:val="30"/>
          <w:szCs w:val="30"/>
        </w:rPr>
      </w:pPr>
      <w:r>
        <w:rPr>
          <w:rFonts w:hint="eastAsia" w:hAnsi="仿宋" w:cs="仿宋"/>
          <w:sz w:val="30"/>
          <w:szCs w:val="30"/>
          <w:lang w:val="en-US" w:eastAsia="zh-CN"/>
        </w:rPr>
        <w:t>盈江县农业农村局按</w:t>
      </w:r>
      <w:r>
        <w:rPr>
          <w:rFonts w:hint="eastAsia" w:ascii="仿宋" w:hAnsi="仿宋" w:eastAsia="仿宋" w:cs="仿宋"/>
          <w:sz w:val="30"/>
          <w:szCs w:val="30"/>
          <w:lang w:val="en-US" w:eastAsia="zh-CN"/>
        </w:rPr>
        <w:t>《盈江县财政局关于对2019年度部分项目开展绩效自评的通知》（盈财发〔2020〕180号）</w:t>
      </w:r>
      <w:r>
        <w:rPr>
          <w:rFonts w:hint="eastAsia" w:hAnsi="仿宋" w:cs="仿宋"/>
          <w:sz w:val="30"/>
          <w:szCs w:val="30"/>
          <w:lang w:val="en-US" w:eastAsia="zh-CN"/>
        </w:rPr>
        <w:t>要求，于2020年11月对</w:t>
      </w:r>
      <w:r>
        <w:rPr>
          <w:rFonts w:hint="eastAsia" w:ascii="仿宋" w:hAnsi="仿宋" w:eastAsia="仿宋" w:cs="仿宋"/>
          <w:kern w:val="30"/>
          <w:sz w:val="30"/>
          <w:szCs w:val="30"/>
        </w:rPr>
        <w:t>盈江县2019年全国新增千亿斤粮食生产能力规划田间工程建设项目</w:t>
      </w:r>
      <w:r>
        <w:rPr>
          <w:rFonts w:hint="eastAsia" w:hAnsi="仿宋" w:cs="仿宋"/>
          <w:sz w:val="30"/>
          <w:szCs w:val="30"/>
          <w:lang w:val="en-US" w:eastAsia="zh-CN"/>
        </w:rPr>
        <w:t>开展了绩效自评工作。</w:t>
      </w:r>
      <w:bookmarkStart w:id="10" w:name="_Toc56861567"/>
      <w:r>
        <w:rPr>
          <w:rFonts w:hint="eastAsia" w:ascii="仿宋" w:hAnsi="仿宋" w:eastAsia="仿宋" w:cs="仿宋"/>
          <w:kern w:val="30"/>
          <w:sz w:val="30"/>
          <w:szCs w:val="30"/>
        </w:rPr>
        <w:t>依据项目情况及绩效目标设置绩效自评指标体系进行评价，绩效自评指标体系设立了资金执行（10分）、产出（4</w:t>
      </w:r>
      <w:r>
        <w:rPr>
          <w:rFonts w:ascii="仿宋" w:hAnsi="仿宋" w:eastAsia="仿宋" w:cs="仿宋"/>
          <w:kern w:val="30"/>
          <w:sz w:val="30"/>
          <w:szCs w:val="30"/>
        </w:rPr>
        <w:t>5</w:t>
      </w:r>
      <w:r>
        <w:rPr>
          <w:rFonts w:hint="eastAsia" w:ascii="仿宋" w:hAnsi="仿宋" w:eastAsia="仿宋" w:cs="仿宋"/>
          <w:kern w:val="30"/>
          <w:sz w:val="30"/>
          <w:szCs w:val="30"/>
        </w:rPr>
        <w:t>分）、效益（3</w:t>
      </w:r>
      <w:r>
        <w:rPr>
          <w:rFonts w:ascii="仿宋" w:hAnsi="仿宋" w:eastAsia="仿宋" w:cs="仿宋"/>
          <w:kern w:val="30"/>
          <w:sz w:val="30"/>
          <w:szCs w:val="30"/>
        </w:rPr>
        <w:t>5</w:t>
      </w:r>
      <w:r>
        <w:rPr>
          <w:rFonts w:hint="eastAsia" w:ascii="仿宋" w:hAnsi="仿宋" w:eastAsia="仿宋" w:cs="仿宋"/>
          <w:kern w:val="30"/>
          <w:sz w:val="30"/>
          <w:szCs w:val="30"/>
        </w:rPr>
        <w:t>分）和满意度（10分）4个一级指标、9个二级指标，1</w:t>
      </w:r>
      <w:r>
        <w:rPr>
          <w:rFonts w:ascii="仿宋" w:hAnsi="仿宋" w:eastAsia="仿宋" w:cs="仿宋"/>
          <w:kern w:val="30"/>
          <w:sz w:val="30"/>
          <w:szCs w:val="30"/>
        </w:rPr>
        <w:t>4</w:t>
      </w:r>
      <w:r>
        <w:rPr>
          <w:rFonts w:hint="eastAsia" w:ascii="仿宋" w:hAnsi="仿宋" w:eastAsia="仿宋" w:cs="仿宋"/>
          <w:kern w:val="30"/>
          <w:sz w:val="30"/>
          <w:szCs w:val="30"/>
        </w:rPr>
        <w:t>个三级指标，通过对项目情况进行分析评价，形成了盈江县2019年全国新增千亿斤粮食生产能力规划田间工程建设项目绩效自评报告。</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楷体" w:hAnsi="楷体" w:eastAsia="楷体"/>
          <w:sz w:val="30"/>
          <w:szCs w:val="30"/>
        </w:rPr>
        <w:t>（二）绩效自评结论</w:t>
      </w:r>
      <w:bookmarkEnd w:id="10"/>
    </w:p>
    <w:p>
      <w:pPr>
        <w:numPr>
          <w:ilvl w:val="0"/>
          <w:numId w:val="0"/>
        </w:numPr>
        <w:spacing w:line="579" w:lineRule="exact"/>
        <w:ind w:firstLine="600" w:firstLineChars="200"/>
        <w:rPr>
          <w:rFonts w:hint="default" w:hAnsi="仿宋" w:cs="仿宋"/>
          <w:sz w:val="30"/>
          <w:szCs w:val="30"/>
          <w:lang w:val="en-US" w:eastAsia="zh-CN"/>
        </w:rPr>
      </w:pPr>
      <w:r>
        <w:rPr>
          <w:rFonts w:hint="eastAsia" w:ascii="仿宋" w:hAnsi="仿宋" w:eastAsia="仿宋" w:cs="仿宋"/>
          <w:kern w:val="30"/>
          <w:sz w:val="30"/>
          <w:szCs w:val="30"/>
        </w:rPr>
        <w:t>盈江县2019年全国新增千亿斤粮食生产能力规划田间工程建设项目</w:t>
      </w:r>
      <w:r>
        <w:rPr>
          <w:rFonts w:hint="eastAsia" w:ascii="仿宋" w:hAnsi="仿宋" w:eastAsia="仿宋" w:cs="仿宋"/>
          <w:sz w:val="30"/>
          <w:szCs w:val="30"/>
          <w:lang w:val="en-US" w:eastAsia="zh-CN"/>
        </w:rPr>
        <w:t>自评得分95分，自评等级为“优”。因项目自评报告（表）无自评结论，经查阅绩效自评报告及项目工作总结，整理后自评结论为：</w:t>
      </w:r>
      <w:r>
        <w:rPr>
          <w:rFonts w:hint="eastAsia" w:hAnsi="仿宋" w:cs="仿宋"/>
          <w:sz w:val="30"/>
          <w:szCs w:val="30"/>
          <w:lang w:val="en-US" w:eastAsia="zh-CN"/>
        </w:rPr>
        <w:t>通过项目实施，完成了高产稳产农田建设面积25000亩，社会、经济和生态效益明显。具体情况如下：</w:t>
      </w:r>
    </w:p>
    <w:p>
      <w:pPr>
        <w:numPr>
          <w:ilvl w:val="0"/>
          <w:numId w:val="0"/>
        </w:numPr>
        <w:spacing w:line="579" w:lineRule="exact"/>
        <w:ind w:firstLine="600" w:firstLineChars="200"/>
        <w:rPr>
          <w:rFonts w:hint="eastAsia" w:hAnsi="仿宋" w:cs="仿宋"/>
          <w:sz w:val="30"/>
          <w:szCs w:val="30"/>
          <w:lang w:val="en-US" w:eastAsia="zh-CN"/>
        </w:rPr>
      </w:pPr>
      <w:r>
        <w:rPr>
          <w:rFonts w:hint="eastAsia" w:hAnsi="仿宋" w:cs="仿宋"/>
          <w:sz w:val="30"/>
          <w:szCs w:val="30"/>
          <w:lang w:val="en-US" w:eastAsia="zh-CN"/>
        </w:rPr>
        <w:t>1.经济效益方面。一是节约劳动力成本200万元；二是稻谷和冬马铃薯年增粮食300万千克，总产值增加512.50万元。</w:t>
      </w:r>
    </w:p>
    <w:p>
      <w:pPr>
        <w:numPr>
          <w:ilvl w:val="0"/>
          <w:numId w:val="0"/>
        </w:numPr>
        <w:spacing w:line="579" w:lineRule="exact"/>
        <w:ind w:firstLine="600" w:firstLineChars="200"/>
        <w:rPr>
          <w:rFonts w:hint="eastAsia" w:hAnsi="仿宋" w:cs="仿宋"/>
          <w:sz w:val="30"/>
          <w:szCs w:val="30"/>
          <w:lang w:val="en-US" w:eastAsia="zh-CN"/>
        </w:rPr>
      </w:pPr>
      <w:r>
        <w:rPr>
          <w:rFonts w:hint="eastAsia" w:hAnsi="仿宋" w:cs="仿宋"/>
          <w:sz w:val="30"/>
          <w:szCs w:val="30"/>
          <w:lang w:val="en-US" w:eastAsia="zh-CN"/>
        </w:rPr>
        <w:t>2.社会效益方面。一是项目区农业基础设施得到统一规划</w:t>
      </w:r>
      <w:r>
        <w:rPr>
          <w:rFonts w:hint="eastAsia" w:ascii="仿宋" w:hAnsi="仿宋" w:eastAsia="仿宋" w:cs="仿宋"/>
          <w:sz w:val="30"/>
          <w:szCs w:val="30"/>
          <w:lang w:val="en-US" w:eastAsia="zh-CN"/>
        </w:rPr>
        <w:t>，提高了农田灌溉率，改善了农业生产条件，提高了土地综合生产能力</w:t>
      </w:r>
      <w:r>
        <w:rPr>
          <w:rFonts w:hint="eastAsia" w:hAnsi="仿宋" w:cs="仿宋"/>
          <w:sz w:val="30"/>
          <w:szCs w:val="30"/>
          <w:lang w:val="en-US" w:eastAsia="zh-CN"/>
        </w:rPr>
        <w:t>；二是带动项目区农户增产增收，社会效益显著。</w:t>
      </w:r>
    </w:p>
    <w:p>
      <w:pPr>
        <w:numPr>
          <w:ilvl w:val="0"/>
          <w:numId w:val="0"/>
        </w:numPr>
        <w:spacing w:line="579" w:lineRule="exact"/>
        <w:ind w:firstLine="600" w:firstLineChars="200"/>
        <w:rPr>
          <w:rFonts w:hint="eastAsia" w:hAnsi="仿宋" w:cs="仿宋"/>
          <w:sz w:val="30"/>
          <w:szCs w:val="30"/>
          <w:lang w:val="en-US" w:eastAsia="zh-CN"/>
        </w:rPr>
      </w:pPr>
      <w:r>
        <w:rPr>
          <w:rFonts w:hint="eastAsia" w:hAnsi="仿宋" w:cs="仿宋"/>
          <w:sz w:val="30"/>
          <w:szCs w:val="30"/>
          <w:lang w:val="en-US" w:eastAsia="zh-CN"/>
        </w:rPr>
        <w:t>3.生态效益方面。一是耕地质量及水资源利用率明显提高；二是通过农业技术推广、规范化、区域化栽培将逐步得到普及和不断完善，土地综合生产能力和资源利用率得到不断提高。</w:t>
      </w:r>
    </w:p>
    <w:p>
      <w:pPr>
        <w:overflowPunct w:val="0"/>
        <w:spacing w:line="570" w:lineRule="exact"/>
        <w:ind w:firstLine="629"/>
        <w:outlineLvl w:val="0"/>
        <w:rPr>
          <w:rFonts w:ascii="黑体" w:hAnsi="黑体" w:eastAsia="黑体"/>
          <w:sz w:val="30"/>
          <w:szCs w:val="30"/>
        </w:rPr>
      </w:pPr>
      <w:bookmarkStart w:id="11" w:name="_Toc51333616"/>
      <w:r>
        <w:rPr>
          <w:rFonts w:hint="eastAsia" w:ascii="黑体" w:hAnsi="黑体" w:eastAsia="黑体"/>
          <w:sz w:val="30"/>
          <w:szCs w:val="30"/>
        </w:rPr>
        <w:t>三、绩效评价组织情况</w:t>
      </w:r>
      <w:bookmarkEnd w:id="11"/>
    </w:p>
    <w:p>
      <w:pPr>
        <w:spacing w:line="570" w:lineRule="exact"/>
        <w:ind w:firstLine="600" w:firstLineChars="200"/>
        <w:outlineLvl w:val="1"/>
        <w:rPr>
          <w:rFonts w:ascii="楷体" w:hAnsi="楷体" w:eastAsia="楷体"/>
          <w:sz w:val="30"/>
          <w:szCs w:val="30"/>
        </w:rPr>
      </w:pPr>
      <w:bookmarkStart w:id="12" w:name="_Toc51333617"/>
      <w:bookmarkStart w:id="13" w:name="_Toc9439743"/>
      <w:r>
        <w:rPr>
          <w:rFonts w:hint="eastAsia" w:ascii="楷体" w:hAnsi="楷体" w:eastAsia="楷体"/>
          <w:sz w:val="30"/>
          <w:szCs w:val="30"/>
        </w:rPr>
        <w:t>（一）绩效评价依据</w:t>
      </w:r>
      <w:bookmarkEnd w:id="12"/>
      <w:bookmarkEnd w:id="13"/>
    </w:p>
    <w:p>
      <w:pPr>
        <w:spacing w:line="579" w:lineRule="exact"/>
        <w:ind w:firstLine="600" w:firstLineChars="200"/>
        <w:rPr>
          <w:rFonts w:hint="eastAsia" w:ascii="仿宋" w:hAnsi="仿宋" w:eastAsia="仿宋"/>
          <w:sz w:val="30"/>
          <w:szCs w:val="30"/>
          <w:lang w:eastAsia="zh-CN"/>
        </w:rPr>
      </w:pPr>
      <w:r>
        <w:rPr>
          <w:rFonts w:ascii="仿宋" w:hAnsi="仿宋" w:eastAsia="仿宋"/>
          <w:sz w:val="30"/>
          <w:szCs w:val="30"/>
        </w:rPr>
        <w:t>1.《中华人民共和国预算法》</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lang w:eastAsia="zh-CN"/>
        </w:rPr>
      </w:pPr>
      <w:r>
        <w:rPr>
          <w:rFonts w:ascii="仿宋" w:hAnsi="仿宋" w:eastAsia="仿宋"/>
          <w:sz w:val="30"/>
          <w:szCs w:val="30"/>
        </w:rPr>
        <w:t>2.</w:t>
      </w:r>
      <w:r>
        <w:rPr>
          <w:rFonts w:hint="eastAsia" w:ascii="仿宋" w:hAnsi="仿宋" w:eastAsia="仿宋"/>
          <w:sz w:val="30"/>
          <w:szCs w:val="30"/>
          <w:lang w:val="en-US" w:eastAsia="zh-CN"/>
        </w:rPr>
        <w:t>《中共云南省委 云南省人民政府印发</w:t>
      </w:r>
      <w:r>
        <w:rPr>
          <w:rFonts w:hint="eastAsia" w:hAnsi="仿宋"/>
          <w:sz w:val="30"/>
          <w:szCs w:val="30"/>
          <w:lang w:val="en-US" w:eastAsia="zh-CN"/>
        </w:rPr>
        <w:t>的</w:t>
      </w:r>
      <w:r>
        <w:rPr>
          <w:rFonts w:hint="eastAsia" w:ascii="仿宋" w:hAnsi="仿宋" w:eastAsia="仿宋"/>
          <w:sz w:val="30"/>
          <w:szCs w:val="30"/>
          <w:lang w:val="en-US" w:eastAsia="zh-CN"/>
        </w:rPr>
        <w:t>关于全面实施预算绩效管理的实施意见》</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rPr>
      </w:pPr>
      <w:r>
        <w:rPr>
          <w:rFonts w:ascii="仿宋" w:hAnsi="仿宋" w:eastAsia="仿宋"/>
          <w:sz w:val="30"/>
          <w:szCs w:val="30"/>
        </w:rPr>
        <w:t>3</w:t>
      </w:r>
      <w:r>
        <w:rPr>
          <w:rFonts w:hint="eastAsia" w:ascii="仿宋" w:hAnsi="仿宋" w:eastAsia="仿宋"/>
          <w:sz w:val="30"/>
          <w:szCs w:val="30"/>
        </w:rPr>
        <w:t>.</w:t>
      </w:r>
      <w:r>
        <w:rPr>
          <w:rFonts w:hint="eastAsia" w:hAnsi="仿宋"/>
          <w:sz w:val="30"/>
          <w:szCs w:val="30"/>
          <w:lang w:eastAsia="zh-CN"/>
        </w:rPr>
        <w:t>《</w:t>
      </w:r>
      <w:r>
        <w:rPr>
          <w:rFonts w:hint="eastAsia" w:ascii="仿宋" w:hAnsi="仿宋" w:eastAsia="仿宋"/>
          <w:sz w:val="30"/>
          <w:szCs w:val="30"/>
        </w:rPr>
        <w:t>云南省农业厅</w:t>
      </w:r>
      <w:r>
        <w:rPr>
          <w:rFonts w:hint="eastAsia" w:hAnsi="仿宋"/>
          <w:sz w:val="30"/>
          <w:szCs w:val="30"/>
          <w:lang w:val="en-US" w:eastAsia="zh-CN"/>
        </w:rPr>
        <w:t xml:space="preserve"> </w:t>
      </w:r>
      <w:r>
        <w:rPr>
          <w:rFonts w:hint="eastAsia" w:ascii="仿宋" w:hAnsi="仿宋" w:eastAsia="仿宋"/>
          <w:sz w:val="30"/>
          <w:szCs w:val="30"/>
        </w:rPr>
        <w:t>云南省发展和改革委员会</w:t>
      </w:r>
      <w:r>
        <w:rPr>
          <w:rFonts w:hint="eastAsia" w:hAnsi="仿宋"/>
          <w:sz w:val="30"/>
          <w:szCs w:val="30"/>
          <w:lang w:val="en-US" w:eastAsia="zh-CN"/>
        </w:rPr>
        <w:t xml:space="preserve"> 云</w:t>
      </w:r>
      <w:r>
        <w:rPr>
          <w:rFonts w:hint="eastAsia" w:ascii="仿宋" w:hAnsi="仿宋" w:eastAsia="仿宋"/>
          <w:sz w:val="30"/>
          <w:szCs w:val="30"/>
        </w:rPr>
        <w:t>南省农业综合开发办公室关于印发云南省中央预算内投资农业建设项目管理办法的通知</w:t>
      </w:r>
      <w:r>
        <w:rPr>
          <w:rFonts w:hint="eastAsia" w:hAnsi="仿宋"/>
          <w:sz w:val="30"/>
          <w:szCs w:val="30"/>
          <w:lang w:eastAsia="zh-CN"/>
        </w:rPr>
        <w:t>》（</w:t>
      </w:r>
      <w:r>
        <w:rPr>
          <w:rFonts w:hint="eastAsia" w:hAnsi="仿宋"/>
          <w:sz w:val="30"/>
          <w:szCs w:val="30"/>
          <w:lang w:val="en-US" w:eastAsia="zh-CN"/>
        </w:rPr>
        <w:t>云农计</w:t>
      </w:r>
      <w:r>
        <w:rPr>
          <w:rFonts w:hint="eastAsia" w:ascii="仿宋" w:hAnsi="仿宋" w:eastAsia="仿宋"/>
          <w:sz w:val="30"/>
          <w:szCs w:val="30"/>
        </w:rPr>
        <w:t>〔201</w:t>
      </w:r>
      <w:r>
        <w:rPr>
          <w:rFonts w:hint="eastAsia" w:hAnsi="仿宋"/>
          <w:sz w:val="30"/>
          <w:szCs w:val="30"/>
          <w:lang w:val="en-US" w:eastAsia="zh-CN"/>
        </w:rPr>
        <w:t>7</w:t>
      </w:r>
      <w:r>
        <w:rPr>
          <w:rFonts w:hint="eastAsia" w:ascii="仿宋" w:hAnsi="仿宋" w:eastAsia="仿宋"/>
          <w:sz w:val="30"/>
          <w:szCs w:val="30"/>
        </w:rPr>
        <w:t>〕</w:t>
      </w:r>
      <w:r>
        <w:rPr>
          <w:rFonts w:hint="eastAsia" w:hAnsi="仿宋"/>
          <w:sz w:val="30"/>
          <w:szCs w:val="30"/>
          <w:lang w:val="en-US" w:eastAsia="zh-CN"/>
        </w:rPr>
        <w:t>34</w:t>
      </w:r>
      <w:r>
        <w:rPr>
          <w:rFonts w:hint="eastAsia" w:ascii="仿宋" w:hAnsi="仿宋" w:eastAsia="仿宋"/>
          <w:sz w:val="30"/>
          <w:szCs w:val="30"/>
        </w:rPr>
        <w:t>号</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lang w:eastAsia="zh-CN"/>
        </w:rPr>
      </w:pPr>
      <w:r>
        <w:rPr>
          <w:rFonts w:hint="eastAsia" w:hAnsi="仿宋"/>
          <w:sz w:val="30"/>
          <w:szCs w:val="30"/>
          <w:lang w:val="en-US" w:eastAsia="zh-CN"/>
        </w:rPr>
        <w:t>4.</w:t>
      </w:r>
      <w:r>
        <w:rPr>
          <w:rFonts w:hint="eastAsia" w:ascii="仿宋" w:hAnsi="仿宋" w:eastAsia="仿宋"/>
          <w:sz w:val="30"/>
          <w:szCs w:val="30"/>
        </w:rPr>
        <w:t>《德宏州财政局 德宏州委宣传部 德宏州审计局关于印发德宏州全面实施预算绩效管理工作推进预算方案的通知》(德财〔2020〕81号)</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rPr>
      </w:pPr>
      <w:r>
        <w:rPr>
          <w:rFonts w:hint="eastAsia" w:hAnsi="仿宋"/>
          <w:sz w:val="30"/>
          <w:szCs w:val="30"/>
          <w:lang w:val="en-US" w:eastAsia="zh-CN"/>
        </w:rPr>
        <w:t>5</w:t>
      </w:r>
      <w:r>
        <w:rPr>
          <w:rFonts w:hint="eastAsia" w:ascii="仿宋" w:hAnsi="仿宋" w:eastAsia="仿宋"/>
          <w:sz w:val="30"/>
          <w:szCs w:val="30"/>
        </w:rPr>
        <w:t>.</w:t>
      </w:r>
      <w:r>
        <w:rPr>
          <w:rFonts w:hint="eastAsia" w:hAnsi="仿宋"/>
          <w:szCs w:val="30"/>
          <w:lang w:val="zh-CN" w:eastAsia="zh-CN"/>
        </w:rPr>
        <w:t>《</w:t>
      </w:r>
      <w:r>
        <w:rPr>
          <w:rFonts w:hint="eastAsia" w:hAnsi="仿宋"/>
          <w:szCs w:val="30"/>
          <w:lang w:val="en-US" w:eastAsia="zh-CN"/>
        </w:rPr>
        <w:t>德宏州农业农村局 德宏州发展和改革委员会关于盈江县2019年全国新增千亿斤粮食生产能力规划田间工程建设项目实施方案的批复</w:t>
      </w:r>
      <w:r>
        <w:rPr>
          <w:rFonts w:hint="eastAsia" w:hAnsi="仿宋"/>
          <w:szCs w:val="30"/>
          <w:lang w:val="zh-CN" w:eastAsia="zh-CN"/>
        </w:rPr>
        <w:t>》</w:t>
      </w:r>
      <w:r>
        <w:rPr>
          <w:rFonts w:hint="eastAsia" w:hAnsi="仿宋"/>
          <w:szCs w:val="30"/>
          <w:lang w:val="en-US" w:eastAsia="zh-CN"/>
        </w:rPr>
        <w:t>（盈财整合</w:t>
      </w:r>
      <w:r>
        <w:rPr>
          <w:rFonts w:hint="eastAsia" w:hAnsi="仿宋"/>
          <w:szCs w:val="30"/>
        </w:rPr>
        <w:t>〔2019〕</w:t>
      </w:r>
      <w:r>
        <w:rPr>
          <w:rFonts w:hint="eastAsia" w:hAnsi="仿宋"/>
          <w:szCs w:val="30"/>
          <w:lang w:val="en-US" w:eastAsia="zh-CN"/>
        </w:rPr>
        <w:t>78号）</w:t>
      </w:r>
      <w:r>
        <w:rPr>
          <w:rFonts w:hint="eastAsia" w:ascii="仿宋" w:hAnsi="仿宋" w:eastAsia="仿宋"/>
          <w:sz w:val="30"/>
          <w:szCs w:val="30"/>
        </w:rPr>
        <w:t>；</w:t>
      </w:r>
    </w:p>
    <w:p>
      <w:pPr>
        <w:spacing w:line="579" w:lineRule="exact"/>
        <w:ind w:firstLine="600" w:firstLineChars="200"/>
        <w:rPr>
          <w:rFonts w:ascii="仿宋" w:hAnsi="仿宋" w:eastAsia="仿宋"/>
          <w:sz w:val="30"/>
          <w:szCs w:val="30"/>
        </w:rPr>
      </w:pPr>
      <w:r>
        <w:rPr>
          <w:rFonts w:hint="eastAsia" w:hAnsi="仿宋"/>
          <w:sz w:val="30"/>
          <w:szCs w:val="30"/>
          <w:lang w:val="en-US" w:eastAsia="zh-CN"/>
        </w:rPr>
        <w:t>6.</w:t>
      </w:r>
      <w:r>
        <w:rPr>
          <w:rFonts w:hint="eastAsia" w:ascii="仿宋" w:hAnsi="仿宋" w:eastAsia="仿宋"/>
          <w:sz w:val="30"/>
          <w:szCs w:val="30"/>
        </w:rPr>
        <w:t>《中共盈江县委盈江县人民政府关于全面实施预算绩效管理的实施方案》(盈发〔2020〕17号)</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lang w:eastAsia="zh-CN"/>
        </w:rPr>
      </w:pPr>
      <w:r>
        <w:rPr>
          <w:rFonts w:ascii="仿宋" w:hAnsi="仿宋" w:eastAsia="仿宋"/>
          <w:sz w:val="30"/>
          <w:szCs w:val="30"/>
        </w:rPr>
        <w:t>7.</w:t>
      </w:r>
      <w:r>
        <w:rPr>
          <w:rFonts w:hint="eastAsia" w:ascii="仿宋" w:hAnsi="仿宋" w:eastAsia="仿宋"/>
          <w:sz w:val="30"/>
          <w:szCs w:val="30"/>
        </w:rPr>
        <w:t>《</w:t>
      </w:r>
      <w:r>
        <w:rPr>
          <w:rFonts w:hint="eastAsia" w:hAnsi="仿宋"/>
          <w:szCs w:val="30"/>
          <w:lang w:val="en-US" w:eastAsia="zh-CN"/>
        </w:rPr>
        <w:t>盈江县2019年全国新增千亿斤粮食生产能力规划田间工程建设项目</w:t>
      </w:r>
      <w:r>
        <w:rPr>
          <w:rFonts w:hint="eastAsia" w:hAnsi="仿宋"/>
          <w:sz w:val="30"/>
          <w:szCs w:val="30"/>
          <w:lang w:val="en-US" w:eastAsia="zh-CN"/>
        </w:rPr>
        <w:t>实施方案</w:t>
      </w:r>
      <w:r>
        <w:rPr>
          <w:rFonts w:hint="eastAsia" w:ascii="仿宋" w:hAnsi="仿宋" w:eastAsia="仿宋"/>
          <w:sz w:val="30"/>
          <w:szCs w:val="30"/>
        </w:rPr>
        <w:t>》</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lang w:val="en-US" w:eastAsia="zh-CN"/>
        </w:rPr>
      </w:pPr>
      <w:r>
        <w:rPr>
          <w:rFonts w:hint="eastAsia" w:hAnsi="仿宋"/>
          <w:sz w:val="30"/>
          <w:szCs w:val="30"/>
          <w:lang w:val="en-US" w:eastAsia="zh-CN"/>
        </w:rPr>
        <w:t>8.</w:t>
      </w:r>
      <w:r>
        <w:rPr>
          <w:rFonts w:ascii="仿宋" w:hAnsi="仿宋" w:eastAsia="仿宋"/>
          <w:sz w:val="30"/>
          <w:szCs w:val="30"/>
        </w:rPr>
        <w:t>其它相关依据文件</w:t>
      </w:r>
      <w:r>
        <w:rPr>
          <w:rFonts w:hint="eastAsia" w:hAnsi="仿宋"/>
          <w:sz w:val="30"/>
          <w:szCs w:val="30"/>
          <w:lang w:eastAsia="zh-CN"/>
        </w:rPr>
        <w:t>。</w:t>
      </w:r>
    </w:p>
    <w:p>
      <w:pPr>
        <w:spacing w:line="570" w:lineRule="exact"/>
        <w:ind w:firstLine="600" w:firstLineChars="200"/>
        <w:outlineLvl w:val="1"/>
        <w:rPr>
          <w:rFonts w:hint="eastAsia" w:ascii="楷体" w:hAnsi="楷体" w:eastAsia="楷体" w:cs="Times New Roman"/>
          <w:kern w:val="2"/>
          <w:sz w:val="30"/>
          <w:szCs w:val="30"/>
          <w:lang w:val="en-US" w:eastAsia="zh-CN"/>
        </w:rPr>
      </w:pPr>
      <w:r>
        <w:rPr>
          <w:rFonts w:hint="eastAsia" w:ascii="楷体" w:hAnsi="楷体" w:eastAsia="楷体" w:cs="Times New Roman"/>
          <w:kern w:val="2"/>
          <w:sz w:val="30"/>
          <w:szCs w:val="30"/>
          <w:lang w:val="en-US" w:eastAsia="zh-CN"/>
        </w:rPr>
        <w:t>（二）绩效评价方法</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次绩效评价遵循共性与个性相结合、定量与定性相结合、审阅自评总结和数据分析相结合，对收集的相关基础资料、数据，在归集、整理、分析的基础上，运用资料审阅法、比较分析法和公众问卷调查法等方法，系统、科学的反映评价项目综合绩效情况。</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资料审阅方面，主要获取自评报告及佐证资料、工作总结、项目过程资料、资金使用账表、会计凭证等材料进行研究评价；比较分析方面，主要依据预算批复下达文件、政策文件</w:t>
      </w:r>
      <w:r>
        <w:rPr>
          <w:rFonts w:hint="eastAsia" w:hAnsi="仿宋" w:cs="仿宋"/>
          <w:sz w:val="30"/>
          <w:szCs w:val="30"/>
          <w:lang w:val="en-US" w:eastAsia="zh-CN"/>
        </w:rPr>
        <w:t>及实施方案</w:t>
      </w:r>
      <w:r>
        <w:rPr>
          <w:rFonts w:hint="eastAsia" w:ascii="仿宋" w:hAnsi="仿宋" w:eastAsia="仿宋" w:cs="仿宋"/>
          <w:sz w:val="30"/>
          <w:szCs w:val="30"/>
          <w:lang w:val="en-US" w:eastAsia="zh-CN"/>
        </w:rPr>
        <w:t>，对照项目实际完成内容，评价项目是否按照相关文件执行，依据项目资金计划文件和凭证，评价项目资金下拨、到位及使用情况，将项目绩效目标与实施结果对比分析，判断项目目标的实现情况；将项目预期效益与实施效果数据进行对比分析，结合开展的问卷调查，评价项目预期效果和效益实现程度；问卷调查方面，通过现场调查</w:t>
      </w:r>
      <w:r>
        <w:rPr>
          <w:rFonts w:hint="eastAsia" w:hAnsi="仿宋" w:cs="仿宋"/>
          <w:sz w:val="30"/>
          <w:szCs w:val="30"/>
          <w:lang w:val="en-US" w:eastAsia="zh-CN"/>
        </w:rPr>
        <w:t>、</w:t>
      </w:r>
      <w:r>
        <w:rPr>
          <w:rFonts w:hint="eastAsia" w:ascii="仿宋" w:hAnsi="仿宋" w:eastAsia="仿宋" w:cs="仿宋"/>
          <w:sz w:val="30"/>
          <w:szCs w:val="30"/>
          <w:lang w:val="en-US" w:eastAsia="zh-CN"/>
        </w:rPr>
        <w:t>座谈、发放调查问卷等方式，了解被评价单位工作开展情况，发现项目管理、实施过程中存在的问题，寻求完善相关政策和实施的建议，着重对项目产出和效果情况进行调查了解，为项目实施效果提供定性与定量评价的基础。</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楷体" w:hAnsi="楷体" w:eastAsia="楷体" w:cs="Times New Roman"/>
          <w:kern w:val="2"/>
          <w:sz w:val="30"/>
          <w:szCs w:val="30"/>
          <w:lang w:val="en-US" w:eastAsia="zh-CN"/>
        </w:rPr>
        <w:t>（三）绩效评价指标体系</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1.绩效评价指标</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根据《云南省项目支出绩效评价管理办法》（云财绩〔2020〕11 号</w:t>
      </w:r>
      <w:r>
        <w:rPr>
          <w:rFonts w:ascii="仿宋" w:hAnsi="仿宋" w:eastAsia="仿宋"/>
          <w:sz w:val="30"/>
          <w:szCs w:val="30"/>
        </w:rPr>
        <w:t>）</w:t>
      </w:r>
      <w:r>
        <w:rPr>
          <w:rFonts w:hint="eastAsia" w:ascii="仿宋" w:hAnsi="仿宋" w:eastAsia="仿宋"/>
          <w:sz w:val="30"/>
          <w:szCs w:val="30"/>
        </w:rPr>
        <w:t>及</w:t>
      </w:r>
      <w:r>
        <w:rPr>
          <w:rFonts w:hint="eastAsia" w:ascii="仿宋" w:hAnsi="仿宋" w:eastAsia="仿宋" w:cs="仿宋"/>
          <w:kern w:val="30"/>
          <w:sz w:val="30"/>
          <w:szCs w:val="30"/>
        </w:rPr>
        <w:t>《中共盈江县委盈江县人民政府关于全面实施预算绩效管理的实施方案》(盈发〔2020〕17号)</w:t>
      </w:r>
      <w:r>
        <w:rPr>
          <w:rFonts w:hint="eastAsia" w:ascii="仿宋" w:hAnsi="仿宋" w:eastAsia="仿宋"/>
          <w:sz w:val="30"/>
          <w:szCs w:val="30"/>
        </w:rPr>
        <w:t>的相关要求，</w:t>
      </w:r>
      <w:r>
        <w:rPr>
          <w:rFonts w:ascii="仿宋" w:hAnsi="仿宋" w:eastAsia="仿宋"/>
          <w:sz w:val="30"/>
          <w:szCs w:val="30"/>
        </w:rPr>
        <w:t>综合考虑项目绩效目标、项目管理特点、项目实施内容制定了绩效评价指标体系。</w:t>
      </w:r>
      <w:r>
        <w:rPr>
          <w:rFonts w:hint="eastAsia" w:ascii="仿宋" w:hAnsi="仿宋" w:eastAsia="仿宋"/>
          <w:sz w:val="30"/>
          <w:szCs w:val="30"/>
        </w:rPr>
        <w:t>设置决策、过程、产出、效果</w:t>
      </w:r>
      <w:r>
        <w:rPr>
          <w:rFonts w:ascii="仿宋" w:hAnsi="仿宋" w:eastAsia="仿宋"/>
          <w:sz w:val="30"/>
          <w:szCs w:val="30"/>
        </w:rPr>
        <w:t>4个</w:t>
      </w:r>
      <w:r>
        <w:rPr>
          <w:rFonts w:hint="eastAsia" w:ascii="仿宋" w:hAnsi="仿宋" w:eastAsia="仿宋"/>
          <w:sz w:val="30"/>
          <w:szCs w:val="30"/>
        </w:rPr>
        <w:t>一级指标，并按照15%、20%、30%和35%的权重进行评分。具体评分标准根据评价指标体系各项指标对应的考核内容和范围进行确定。</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“决策”指标由“项目立项、绩效目标、资金投入”</w:t>
      </w:r>
      <w:r>
        <w:rPr>
          <w:rFonts w:ascii="仿宋" w:hAnsi="仿宋" w:eastAsia="仿宋"/>
          <w:sz w:val="30"/>
          <w:szCs w:val="30"/>
        </w:rPr>
        <w:t>3</w:t>
      </w:r>
      <w:r>
        <w:rPr>
          <w:rFonts w:hint="eastAsia" w:ascii="仿宋" w:hAnsi="仿宋" w:eastAsia="仿宋"/>
          <w:sz w:val="30"/>
          <w:szCs w:val="30"/>
        </w:rPr>
        <w:t>个二级指标构成，同时将</w:t>
      </w:r>
      <w:r>
        <w:rPr>
          <w:rFonts w:ascii="仿宋" w:hAnsi="仿宋" w:eastAsia="仿宋"/>
          <w:sz w:val="30"/>
          <w:szCs w:val="30"/>
        </w:rPr>
        <w:t>3</w:t>
      </w:r>
      <w:r>
        <w:rPr>
          <w:rFonts w:hint="eastAsia" w:ascii="仿宋" w:hAnsi="仿宋" w:eastAsia="仿宋"/>
          <w:sz w:val="30"/>
          <w:szCs w:val="30"/>
        </w:rPr>
        <w:t>个二级指标细化为</w:t>
      </w:r>
      <w:r>
        <w:rPr>
          <w:rFonts w:ascii="仿宋" w:hAnsi="仿宋" w:eastAsia="仿宋"/>
          <w:sz w:val="30"/>
          <w:szCs w:val="30"/>
        </w:rPr>
        <w:t>6</w:t>
      </w:r>
      <w:r>
        <w:rPr>
          <w:rFonts w:hint="eastAsia" w:ascii="仿宋" w:hAnsi="仿宋" w:eastAsia="仿宋"/>
          <w:sz w:val="30"/>
          <w:szCs w:val="30"/>
        </w:rPr>
        <w:t>个三级指标，2</w:t>
      </w:r>
      <w:r>
        <w:rPr>
          <w:rFonts w:ascii="仿宋" w:hAnsi="仿宋" w:eastAsia="仿宋"/>
          <w:sz w:val="30"/>
          <w:szCs w:val="30"/>
        </w:rPr>
        <w:t>1</w:t>
      </w:r>
      <w:r>
        <w:rPr>
          <w:rFonts w:hint="eastAsia" w:ascii="仿宋" w:hAnsi="仿宋" w:eastAsia="仿宋"/>
          <w:sz w:val="30"/>
          <w:szCs w:val="30"/>
        </w:rPr>
        <w:t>个评分项，均为定性评分项。主要考核项目</w:t>
      </w:r>
      <w:r>
        <w:rPr>
          <w:rFonts w:hint="eastAsia" w:ascii="仿宋" w:hAnsi="仿宋" w:eastAsia="仿宋"/>
          <w:sz w:val="30"/>
          <w:szCs w:val="30"/>
          <w:lang w:val="en-US" w:eastAsia="zh-CN"/>
        </w:rPr>
        <w:t>立项依据充分性</w:t>
      </w:r>
      <w:r>
        <w:rPr>
          <w:rFonts w:hint="eastAsia" w:ascii="仿宋" w:hAnsi="仿宋" w:eastAsia="仿宋"/>
          <w:sz w:val="30"/>
          <w:szCs w:val="30"/>
          <w:lang w:eastAsia="zh-CN"/>
        </w:rPr>
        <w:t>、</w:t>
      </w:r>
      <w:r>
        <w:rPr>
          <w:rFonts w:hint="eastAsia" w:ascii="仿宋" w:hAnsi="仿宋" w:eastAsia="仿宋"/>
          <w:sz w:val="30"/>
          <w:szCs w:val="30"/>
        </w:rPr>
        <w:t>立项规范性、绩效目标合理性、绩效指标明确性、预算编制科学性、资金分配合理性等情况。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“过程”指标由“项目管理、资金管理”2个二级指标构成，同时将2个二级指标分解为9个三级指标，2</w:t>
      </w:r>
      <w:r>
        <w:rPr>
          <w:rFonts w:ascii="仿宋" w:hAnsi="仿宋" w:eastAsia="仿宋"/>
          <w:sz w:val="30"/>
          <w:szCs w:val="30"/>
        </w:rPr>
        <w:t>1</w:t>
      </w:r>
      <w:r>
        <w:rPr>
          <w:rFonts w:hint="eastAsia" w:ascii="仿宋" w:hAnsi="仿宋" w:eastAsia="仿宋"/>
          <w:sz w:val="30"/>
          <w:szCs w:val="30"/>
        </w:rPr>
        <w:t>个评分项，其中包含2个定量评分项和1</w:t>
      </w:r>
      <w:r>
        <w:rPr>
          <w:rFonts w:ascii="仿宋" w:hAnsi="仿宋" w:eastAsia="仿宋"/>
          <w:sz w:val="30"/>
          <w:szCs w:val="30"/>
        </w:rPr>
        <w:t>9</w:t>
      </w:r>
      <w:r>
        <w:rPr>
          <w:rFonts w:hint="eastAsia" w:ascii="仿宋" w:hAnsi="仿宋" w:eastAsia="仿宋"/>
          <w:sz w:val="30"/>
          <w:szCs w:val="30"/>
        </w:rPr>
        <w:t>个定性评分项。主要考核绩效自评、项目管理制度健全性、制度执行有效性、项目验收规范性</w:t>
      </w:r>
      <w:r>
        <w:rPr>
          <w:rFonts w:hint="eastAsia" w:ascii="仿宋" w:hAnsi="仿宋" w:eastAsia="仿宋"/>
          <w:sz w:val="30"/>
          <w:szCs w:val="30"/>
          <w:lang w:eastAsia="zh-CN"/>
        </w:rPr>
        <w:t>、项目执行一致性</w:t>
      </w:r>
      <w:r>
        <w:rPr>
          <w:rFonts w:hint="eastAsia" w:ascii="仿宋" w:hAnsi="仿宋" w:eastAsia="仿宋"/>
          <w:sz w:val="30"/>
          <w:szCs w:val="30"/>
        </w:rPr>
        <w:t>、监督检查</w:t>
      </w:r>
      <w:r>
        <w:rPr>
          <w:rFonts w:hint="eastAsia" w:ascii="仿宋" w:hAnsi="仿宋" w:eastAsia="仿宋"/>
          <w:sz w:val="30"/>
          <w:szCs w:val="30"/>
          <w:lang w:eastAsia="zh-CN"/>
        </w:rPr>
        <w:t>、</w:t>
      </w:r>
      <w:r>
        <w:rPr>
          <w:rFonts w:hint="eastAsia" w:ascii="仿宋" w:hAnsi="仿宋" w:eastAsia="仿宋"/>
          <w:sz w:val="30"/>
          <w:szCs w:val="30"/>
          <w:lang w:val="en-US" w:eastAsia="zh-CN"/>
        </w:rPr>
        <w:t>绩效自评报告</w:t>
      </w:r>
      <w:r>
        <w:rPr>
          <w:rFonts w:hint="eastAsia" w:ascii="仿宋" w:hAnsi="仿宋" w:eastAsia="仿宋"/>
          <w:sz w:val="30"/>
          <w:szCs w:val="30"/>
        </w:rPr>
        <w:t>、资金到位率、预算执行率、资金使用合规性等情况。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“产出”指标包括“产出数量、产出质量、产出时效、产出成本”</w:t>
      </w:r>
      <w:r>
        <w:rPr>
          <w:rFonts w:ascii="仿宋" w:hAnsi="仿宋" w:eastAsia="仿宋"/>
          <w:sz w:val="30"/>
          <w:szCs w:val="30"/>
        </w:rPr>
        <w:t>4</w:t>
      </w:r>
      <w:r>
        <w:rPr>
          <w:rFonts w:hint="eastAsia" w:ascii="仿宋" w:hAnsi="仿宋" w:eastAsia="仿宋"/>
          <w:sz w:val="30"/>
          <w:szCs w:val="30"/>
        </w:rPr>
        <w:t>个二级指标构成，同时将</w:t>
      </w:r>
      <w:r>
        <w:rPr>
          <w:rFonts w:ascii="仿宋" w:hAnsi="仿宋" w:eastAsia="仿宋"/>
          <w:sz w:val="30"/>
          <w:szCs w:val="30"/>
        </w:rPr>
        <w:t>4</w:t>
      </w:r>
      <w:r>
        <w:rPr>
          <w:rFonts w:hint="eastAsia" w:ascii="仿宋" w:hAnsi="仿宋" w:eastAsia="仿宋"/>
          <w:sz w:val="30"/>
          <w:szCs w:val="30"/>
        </w:rPr>
        <w:t>个二级指标分解为</w:t>
      </w:r>
      <w:r>
        <w:rPr>
          <w:rFonts w:ascii="仿宋" w:hAnsi="仿宋" w:eastAsia="仿宋"/>
          <w:sz w:val="30"/>
          <w:szCs w:val="30"/>
        </w:rPr>
        <w:t>7</w:t>
      </w:r>
      <w:r>
        <w:rPr>
          <w:rFonts w:hint="eastAsia" w:ascii="仿宋" w:hAnsi="仿宋" w:eastAsia="仿宋"/>
          <w:sz w:val="30"/>
          <w:szCs w:val="30"/>
        </w:rPr>
        <w:t>个三级指标，</w:t>
      </w:r>
      <w:r>
        <w:rPr>
          <w:rFonts w:hint="eastAsia" w:ascii="仿宋" w:hAnsi="仿宋" w:eastAsia="仿宋"/>
          <w:sz w:val="30"/>
          <w:szCs w:val="30"/>
          <w:lang w:val="en-US" w:eastAsia="zh-CN"/>
        </w:rPr>
        <w:t>19</w:t>
      </w:r>
      <w:r>
        <w:rPr>
          <w:rFonts w:hint="eastAsia" w:ascii="仿宋" w:hAnsi="仿宋" w:eastAsia="仿宋"/>
          <w:sz w:val="30"/>
          <w:szCs w:val="30"/>
        </w:rPr>
        <w:t>个评分项，其中包含</w:t>
      </w:r>
      <w:r>
        <w:rPr>
          <w:rFonts w:hint="eastAsia" w:ascii="仿宋" w:hAnsi="仿宋" w:eastAsia="仿宋"/>
          <w:sz w:val="30"/>
          <w:szCs w:val="30"/>
          <w:lang w:val="en-US" w:eastAsia="zh-CN"/>
        </w:rPr>
        <w:t>18</w:t>
      </w:r>
      <w:r>
        <w:rPr>
          <w:rFonts w:hint="eastAsia" w:ascii="仿宋" w:hAnsi="仿宋" w:eastAsia="仿宋"/>
          <w:sz w:val="30"/>
          <w:szCs w:val="30"/>
        </w:rPr>
        <w:t>个定量评分项和1个定性评分项。主要综合考核高稳产农田建设</w:t>
      </w:r>
      <w:r>
        <w:rPr>
          <w:rFonts w:hint="eastAsia" w:ascii="仿宋" w:hAnsi="仿宋" w:eastAsia="仿宋"/>
          <w:sz w:val="30"/>
          <w:szCs w:val="30"/>
          <w:lang w:eastAsia="zh-CN"/>
        </w:rPr>
        <w:t>、</w:t>
      </w:r>
      <w:r>
        <w:rPr>
          <w:rFonts w:hint="eastAsia" w:ascii="仿宋" w:hAnsi="仿宋" w:eastAsia="仿宋"/>
          <w:sz w:val="30"/>
          <w:szCs w:val="30"/>
        </w:rPr>
        <w:t>灌溉与排水工程、田间道路工程、交叉建筑物工程、完成及时</w:t>
      </w:r>
      <w:r>
        <w:rPr>
          <w:rFonts w:hint="eastAsia" w:ascii="仿宋" w:hAnsi="仿宋" w:eastAsia="仿宋"/>
          <w:sz w:val="30"/>
          <w:szCs w:val="30"/>
          <w:lang w:val="en-US" w:eastAsia="zh-CN"/>
        </w:rPr>
        <w:t>情况</w:t>
      </w:r>
      <w:r>
        <w:rPr>
          <w:rFonts w:hint="eastAsia" w:ascii="仿宋" w:hAnsi="仿宋" w:eastAsia="仿宋"/>
          <w:sz w:val="30"/>
          <w:szCs w:val="30"/>
        </w:rPr>
        <w:t>、成本节约、质量达标等方面的情况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“效果”指标由“经济效益、社会效益、生态效益、</w:t>
      </w:r>
      <w:r>
        <w:rPr>
          <w:rFonts w:hint="eastAsia" w:ascii="仿宋" w:hAnsi="仿宋" w:eastAsia="仿宋"/>
          <w:sz w:val="30"/>
          <w:szCs w:val="30"/>
          <w:lang w:val="en-US" w:eastAsia="zh-CN"/>
        </w:rPr>
        <w:t>可持续影响、</w:t>
      </w:r>
      <w:r>
        <w:rPr>
          <w:rFonts w:hint="eastAsia" w:ascii="仿宋" w:hAnsi="仿宋" w:eastAsia="仿宋"/>
          <w:sz w:val="30"/>
          <w:szCs w:val="30"/>
        </w:rPr>
        <w:t>满意度”</w:t>
      </w:r>
      <w:r>
        <w:rPr>
          <w:rFonts w:ascii="仿宋" w:hAnsi="仿宋" w:eastAsia="仿宋"/>
          <w:sz w:val="30"/>
          <w:szCs w:val="30"/>
        </w:rPr>
        <w:t>5</w:t>
      </w:r>
      <w:r>
        <w:rPr>
          <w:rFonts w:hint="eastAsia" w:ascii="仿宋" w:hAnsi="仿宋" w:eastAsia="仿宋"/>
          <w:sz w:val="30"/>
          <w:szCs w:val="30"/>
        </w:rPr>
        <w:t>个二级指标构成，同时将</w:t>
      </w:r>
      <w:r>
        <w:rPr>
          <w:rFonts w:ascii="仿宋" w:hAnsi="仿宋" w:eastAsia="仿宋"/>
          <w:sz w:val="30"/>
          <w:szCs w:val="30"/>
        </w:rPr>
        <w:t>5</w:t>
      </w:r>
      <w:r>
        <w:rPr>
          <w:rFonts w:hint="eastAsia" w:ascii="仿宋" w:hAnsi="仿宋" w:eastAsia="仿宋"/>
          <w:sz w:val="30"/>
          <w:szCs w:val="30"/>
        </w:rPr>
        <w:t>个二级指标细化为</w:t>
      </w:r>
      <w:r>
        <w:rPr>
          <w:rFonts w:hint="eastAsia" w:ascii="仿宋" w:hAnsi="仿宋" w:eastAsia="仿宋"/>
          <w:sz w:val="30"/>
          <w:szCs w:val="30"/>
          <w:lang w:val="en-US" w:eastAsia="zh-CN"/>
        </w:rPr>
        <w:t>9</w:t>
      </w:r>
      <w:r>
        <w:rPr>
          <w:rFonts w:hint="eastAsia" w:ascii="仿宋" w:hAnsi="仿宋" w:eastAsia="仿宋"/>
          <w:sz w:val="30"/>
          <w:szCs w:val="30"/>
        </w:rPr>
        <w:t>个三级指标，</w:t>
      </w:r>
      <w:r>
        <w:rPr>
          <w:rFonts w:ascii="仿宋" w:hAnsi="仿宋" w:eastAsia="仿宋"/>
          <w:sz w:val="30"/>
          <w:szCs w:val="30"/>
        </w:rPr>
        <w:t>1</w:t>
      </w:r>
      <w:r>
        <w:rPr>
          <w:rFonts w:hint="eastAsia" w:ascii="仿宋" w:hAnsi="仿宋" w:eastAsia="仿宋"/>
          <w:sz w:val="30"/>
          <w:szCs w:val="30"/>
          <w:lang w:val="en-US" w:eastAsia="zh-CN"/>
        </w:rPr>
        <w:t>3</w:t>
      </w:r>
      <w:r>
        <w:rPr>
          <w:rFonts w:hint="eastAsia" w:ascii="仿宋" w:hAnsi="仿宋" w:eastAsia="仿宋"/>
          <w:sz w:val="30"/>
          <w:szCs w:val="30"/>
        </w:rPr>
        <w:t>个评分项，其中包含</w:t>
      </w:r>
      <w:r>
        <w:rPr>
          <w:rFonts w:hint="eastAsia" w:ascii="仿宋" w:hAnsi="仿宋" w:eastAsia="仿宋"/>
          <w:sz w:val="30"/>
          <w:szCs w:val="30"/>
          <w:lang w:val="en-US" w:eastAsia="zh-CN"/>
        </w:rPr>
        <w:t>3</w:t>
      </w:r>
      <w:r>
        <w:rPr>
          <w:rFonts w:hint="eastAsia" w:ascii="仿宋" w:hAnsi="仿宋" w:eastAsia="仿宋"/>
          <w:sz w:val="30"/>
          <w:szCs w:val="30"/>
        </w:rPr>
        <w:t>个定量评分项和</w:t>
      </w:r>
      <w:r>
        <w:rPr>
          <w:rFonts w:hint="eastAsia" w:ascii="仿宋" w:hAnsi="仿宋" w:eastAsia="仿宋"/>
          <w:sz w:val="30"/>
          <w:szCs w:val="30"/>
          <w:lang w:val="en-US" w:eastAsia="zh-CN"/>
        </w:rPr>
        <w:t>10</w:t>
      </w:r>
      <w:r>
        <w:rPr>
          <w:rFonts w:hint="eastAsia" w:ascii="仿宋" w:hAnsi="仿宋" w:eastAsia="仿宋"/>
          <w:sz w:val="30"/>
          <w:szCs w:val="30"/>
        </w:rPr>
        <w:t>个定性评分项。主要综合考核种植粮食及其他农作物</w:t>
      </w:r>
      <w:r>
        <w:rPr>
          <w:rFonts w:hint="eastAsia" w:ascii="仿宋" w:hAnsi="仿宋" w:eastAsia="仿宋"/>
          <w:sz w:val="30"/>
          <w:szCs w:val="30"/>
          <w:lang w:val="en-US" w:eastAsia="zh-CN"/>
        </w:rPr>
        <w:t>劳动力</w:t>
      </w:r>
      <w:r>
        <w:rPr>
          <w:rFonts w:hint="eastAsia" w:ascii="仿宋" w:hAnsi="仿宋" w:eastAsia="仿宋"/>
          <w:sz w:val="30"/>
          <w:szCs w:val="30"/>
        </w:rPr>
        <w:t>节约、粮食及其他农作物增收、农业灌溉及水资源利用率改善</w:t>
      </w:r>
      <w:r>
        <w:rPr>
          <w:rFonts w:hint="eastAsia" w:ascii="仿宋" w:hAnsi="仿宋" w:eastAsia="仿宋"/>
          <w:sz w:val="30"/>
          <w:szCs w:val="30"/>
          <w:lang w:eastAsia="zh-CN"/>
        </w:rPr>
        <w:t>、生产生活条件改善、土壤状况</w:t>
      </w:r>
      <w:r>
        <w:rPr>
          <w:rFonts w:hint="eastAsia" w:ascii="仿宋" w:hAnsi="仿宋" w:eastAsia="仿宋"/>
          <w:sz w:val="30"/>
          <w:szCs w:val="30"/>
          <w:lang w:val="en-US" w:eastAsia="zh-CN"/>
        </w:rPr>
        <w:t>改善</w:t>
      </w:r>
      <w:r>
        <w:rPr>
          <w:rFonts w:hint="eastAsia" w:ascii="仿宋" w:hAnsi="仿宋" w:eastAsia="仿宋"/>
          <w:sz w:val="30"/>
          <w:szCs w:val="30"/>
          <w:lang w:eastAsia="zh-CN"/>
        </w:rPr>
        <w:t>、</w:t>
      </w:r>
      <w:r>
        <w:rPr>
          <w:rFonts w:hint="eastAsia" w:ascii="仿宋" w:hAnsi="仿宋" w:eastAsia="仿宋"/>
          <w:sz w:val="30"/>
          <w:szCs w:val="30"/>
          <w:lang w:val="en-US" w:eastAsia="zh-CN"/>
        </w:rPr>
        <w:t>生态环境改善、</w:t>
      </w:r>
      <w:r>
        <w:rPr>
          <w:rFonts w:hint="eastAsia" w:ascii="仿宋" w:hAnsi="仿宋" w:eastAsia="仿宋"/>
          <w:sz w:val="30"/>
          <w:szCs w:val="30"/>
        </w:rPr>
        <w:t>项目后续管护、</w:t>
      </w:r>
      <w:r>
        <w:rPr>
          <w:rFonts w:hint="eastAsia" w:ascii="仿宋" w:hAnsi="仿宋" w:eastAsia="仿宋"/>
          <w:sz w:val="30"/>
          <w:szCs w:val="30"/>
          <w:lang w:val="en-US" w:eastAsia="zh-CN"/>
        </w:rPr>
        <w:t>技术培训及</w:t>
      </w:r>
      <w:r>
        <w:rPr>
          <w:rFonts w:hint="eastAsia" w:ascii="仿宋" w:hAnsi="仿宋" w:eastAsia="仿宋"/>
          <w:sz w:val="30"/>
          <w:szCs w:val="30"/>
        </w:rPr>
        <w:t>受益对象满意度等情况。</w:t>
      </w:r>
    </w:p>
    <w:p>
      <w:pPr>
        <w:ind w:firstLine="600" w:firstLineChars="200"/>
        <w:rPr>
          <w:rFonts w:ascii="仿宋" w:hAnsi="仿宋" w:eastAsia="仿宋"/>
          <w:sz w:val="30"/>
          <w:szCs w:val="30"/>
        </w:rPr>
      </w:pPr>
      <w:r>
        <w:rPr>
          <w:rFonts w:hint="eastAsia" w:ascii="仿宋" w:hAnsi="仿宋" w:eastAsia="仿宋"/>
          <w:sz w:val="30"/>
          <w:szCs w:val="30"/>
        </w:rPr>
        <w:t>2.评价标准</w:t>
      </w:r>
    </w:p>
    <w:p>
      <w:pPr>
        <w:spacing w:line="579" w:lineRule="exact"/>
        <w:ind w:firstLine="648"/>
        <w:rPr>
          <w:rFonts w:ascii="仿宋" w:hAnsi="仿宋" w:eastAsia="仿宋"/>
          <w:sz w:val="30"/>
          <w:szCs w:val="30"/>
        </w:rPr>
      </w:pPr>
      <w:r>
        <w:rPr>
          <w:rFonts w:hint="eastAsia" w:ascii="仿宋" w:hAnsi="仿宋" w:eastAsia="仿宋"/>
          <w:sz w:val="30"/>
          <w:szCs w:val="30"/>
        </w:rPr>
        <w:t>主要采取定性与定量相结合的评分标准，共设置7</w:t>
      </w:r>
      <w:r>
        <w:rPr>
          <w:rFonts w:hint="eastAsia" w:ascii="仿宋" w:hAnsi="仿宋" w:eastAsia="仿宋"/>
          <w:sz w:val="30"/>
          <w:szCs w:val="30"/>
          <w:lang w:val="en-US" w:eastAsia="zh-CN"/>
        </w:rPr>
        <w:t>4</w:t>
      </w:r>
      <w:r>
        <w:rPr>
          <w:rFonts w:hint="eastAsia" w:ascii="仿宋" w:hAnsi="仿宋" w:eastAsia="仿宋"/>
          <w:sz w:val="30"/>
          <w:szCs w:val="30"/>
        </w:rPr>
        <w:t>个评分项，其中</w:t>
      </w:r>
      <w:r>
        <w:rPr>
          <w:rFonts w:ascii="仿宋" w:hAnsi="仿宋" w:eastAsia="仿宋"/>
          <w:sz w:val="30"/>
          <w:szCs w:val="30"/>
        </w:rPr>
        <w:t>2</w:t>
      </w:r>
      <w:r>
        <w:rPr>
          <w:rFonts w:hint="eastAsia" w:ascii="仿宋" w:hAnsi="仿宋" w:eastAsia="仿宋"/>
          <w:sz w:val="30"/>
          <w:szCs w:val="30"/>
          <w:lang w:val="en-US" w:eastAsia="zh-CN"/>
        </w:rPr>
        <w:t>3</w:t>
      </w:r>
      <w:r>
        <w:rPr>
          <w:rFonts w:hint="eastAsia" w:ascii="仿宋" w:hAnsi="仿宋" w:eastAsia="仿宋"/>
          <w:sz w:val="30"/>
          <w:szCs w:val="30"/>
        </w:rPr>
        <w:t>个定量标准、</w:t>
      </w:r>
      <w:r>
        <w:rPr>
          <w:rFonts w:hint="eastAsia" w:ascii="仿宋" w:hAnsi="仿宋" w:eastAsia="仿宋"/>
          <w:sz w:val="30"/>
          <w:szCs w:val="30"/>
          <w:lang w:val="en-US" w:eastAsia="zh-CN"/>
        </w:rPr>
        <w:t>51</w:t>
      </w:r>
      <w:r>
        <w:rPr>
          <w:rFonts w:hint="eastAsia" w:ascii="仿宋" w:hAnsi="仿宋" w:eastAsia="仿宋"/>
          <w:sz w:val="30"/>
          <w:szCs w:val="30"/>
        </w:rPr>
        <w:t>个定性标准。定性标准采用两段评分法和分段评分法，定量标准采用百分比计算得分法和分段评分法等进</w:t>
      </w:r>
      <w:r>
        <w:rPr>
          <w:rFonts w:hint="eastAsia" w:ascii="仿宋" w:hAnsi="仿宋" w:eastAsia="仿宋" w:cs="Times New Roman"/>
          <w:sz w:val="30"/>
          <w:szCs w:val="30"/>
        </w:rPr>
        <w:t>行评分，具体评价标准详见附件</w:t>
      </w:r>
      <w:r>
        <w:rPr>
          <w:rFonts w:hint="eastAsia" w:ascii="仿宋" w:hAnsi="仿宋" w:eastAsia="仿宋" w:cs="Times New Roman"/>
          <w:sz w:val="30"/>
          <w:szCs w:val="30"/>
          <w:lang w:val="en-US" w:eastAsia="zh-CN"/>
        </w:rPr>
        <w:t>2</w:t>
      </w:r>
      <w:r>
        <w:rPr>
          <w:rFonts w:hint="eastAsia" w:hAnsi="仿宋" w:cs="Times New Roman"/>
          <w:sz w:val="30"/>
          <w:szCs w:val="30"/>
          <w:lang w:val="en-US" w:eastAsia="zh-CN"/>
        </w:rPr>
        <w:t>：盈江县2019年千亿斤粮食生产能力规划田间工程建设项目绩效再评价指标体系及评分表</w:t>
      </w:r>
      <w:r>
        <w:rPr>
          <w:rFonts w:hint="eastAsia" w:ascii="仿宋" w:hAnsi="仿宋" w:eastAsia="仿宋" w:cs="Times New Roman"/>
          <w:sz w:val="30"/>
          <w:szCs w:val="30"/>
        </w:rPr>
        <w:t>。</w:t>
      </w:r>
    </w:p>
    <w:p>
      <w:pPr>
        <w:spacing w:line="579" w:lineRule="exact"/>
        <w:ind w:firstLine="600" w:firstLineChars="200"/>
        <w:rPr>
          <w:rFonts w:hint="eastAsia" w:ascii="仿宋" w:hAnsi="仿宋" w:eastAsia="仿宋" w:cs="仿宋"/>
          <w:color w:val="auto"/>
          <w:sz w:val="30"/>
          <w:szCs w:val="30"/>
          <w:lang w:val="en-US" w:eastAsia="zh-CN"/>
        </w:rPr>
      </w:pPr>
      <w:r>
        <w:rPr>
          <w:rFonts w:hint="eastAsia" w:ascii="仿宋" w:hAnsi="仿宋" w:eastAsia="仿宋"/>
          <w:sz w:val="30"/>
          <w:szCs w:val="30"/>
        </w:rPr>
        <w:t>本次评价采用百分制，各级指标依据其指标权重确定分值，评价人员根据评价情况对各级指标进行评分，最终得分由各级评价指标得分加总。根据最终得分情况将评价标准分为四个等级：优（得分≥90分）</w:t>
      </w:r>
      <w:r>
        <w:rPr>
          <w:rFonts w:hint="eastAsia" w:hAnsi="仿宋"/>
          <w:sz w:val="30"/>
          <w:szCs w:val="30"/>
          <w:lang w:eastAsia="zh-CN"/>
        </w:rPr>
        <w:t>、</w:t>
      </w:r>
      <w:r>
        <w:rPr>
          <w:rFonts w:hint="eastAsia" w:ascii="仿宋" w:hAnsi="仿宋" w:eastAsia="仿宋"/>
          <w:sz w:val="30"/>
          <w:szCs w:val="30"/>
        </w:rPr>
        <w:t>良（80分≤得分＜90分）</w:t>
      </w:r>
      <w:r>
        <w:rPr>
          <w:rFonts w:hint="eastAsia" w:hAnsi="仿宋"/>
          <w:sz w:val="30"/>
          <w:szCs w:val="30"/>
          <w:lang w:eastAsia="zh-CN"/>
        </w:rPr>
        <w:t>、</w:t>
      </w:r>
      <w:r>
        <w:rPr>
          <w:rFonts w:hint="eastAsia" w:ascii="仿宋" w:hAnsi="仿宋" w:eastAsia="仿宋"/>
          <w:sz w:val="30"/>
          <w:szCs w:val="30"/>
        </w:rPr>
        <w:t>中（60≤得分＜80分）</w:t>
      </w:r>
      <w:r>
        <w:rPr>
          <w:rFonts w:hint="eastAsia" w:hAnsi="仿宋"/>
          <w:sz w:val="30"/>
          <w:szCs w:val="30"/>
          <w:lang w:eastAsia="zh-CN"/>
        </w:rPr>
        <w:t>、</w:t>
      </w:r>
      <w:r>
        <w:rPr>
          <w:rFonts w:hint="eastAsia" w:ascii="仿宋" w:hAnsi="仿宋" w:eastAsia="仿宋"/>
          <w:sz w:val="30"/>
          <w:szCs w:val="30"/>
        </w:rPr>
        <w:t>差（得分＜60分）。</w:t>
      </w:r>
    </w:p>
    <w:p>
      <w:pPr>
        <w:spacing w:line="570" w:lineRule="exact"/>
        <w:ind w:firstLine="600" w:firstLineChars="200"/>
        <w:outlineLvl w:val="1"/>
        <w:rPr>
          <w:rFonts w:ascii="楷体" w:hAnsi="楷体" w:eastAsia="楷体"/>
          <w:sz w:val="30"/>
          <w:szCs w:val="30"/>
        </w:rPr>
      </w:pPr>
      <w:bookmarkStart w:id="14" w:name="_Toc51333620"/>
      <w:r>
        <w:rPr>
          <w:rFonts w:hint="eastAsia" w:ascii="楷体" w:hAnsi="楷体" w:eastAsia="楷体"/>
          <w:sz w:val="30"/>
          <w:szCs w:val="30"/>
        </w:rPr>
        <w:t>（四）绩效评价范围</w:t>
      </w:r>
      <w:bookmarkEnd w:id="14"/>
    </w:p>
    <w:p>
      <w:pPr>
        <w:spacing w:line="579" w:lineRule="exact"/>
        <w:ind w:firstLine="600" w:firstLineChars="200"/>
        <w:rPr>
          <w:rFonts w:hint="default" w:ascii="仿宋" w:hAnsi="仿宋" w:eastAsia="仿宋" w:cs="仿宋"/>
          <w:kern w:val="30"/>
          <w:sz w:val="30"/>
          <w:szCs w:val="30"/>
          <w:lang w:val="en-US" w:eastAsia="zh-CN"/>
        </w:rPr>
      </w:pPr>
      <w:r>
        <w:rPr>
          <w:rFonts w:hint="eastAsia" w:ascii="仿宋" w:hAnsi="仿宋" w:eastAsia="仿宋"/>
          <w:sz w:val="30"/>
          <w:szCs w:val="30"/>
        </w:rPr>
        <w:t>本次绩效评价拟对</w:t>
      </w:r>
      <w:r>
        <w:rPr>
          <w:rFonts w:hint="eastAsia" w:hAnsi="仿宋"/>
          <w:szCs w:val="30"/>
          <w:lang w:val="en-US" w:eastAsia="zh-CN"/>
        </w:rPr>
        <w:t>德宏州农业农村局 德宏州发展和改革委员会批复的</w:t>
      </w:r>
      <w:r>
        <w:rPr>
          <w:rFonts w:hint="eastAsia" w:ascii="仿宋" w:hAnsi="仿宋" w:eastAsia="仿宋" w:cs="仿宋"/>
          <w:kern w:val="30"/>
          <w:sz w:val="30"/>
          <w:szCs w:val="30"/>
        </w:rPr>
        <w:t>盈江县2019年全国新增千亿斤粮食生产能力规划田间工程建设项目</w:t>
      </w:r>
      <w:r>
        <w:rPr>
          <w:rFonts w:hint="eastAsia" w:hAnsi="仿宋" w:cs="仿宋"/>
          <w:kern w:val="30"/>
          <w:sz w:val="30"/>
          <w:szCs w:val="30"/>
          <w:lang w:val="en-US" w:eastAsia="zh-CN"/>
        </w:rPr>
        <w:t>工程概算总投资3,138.00万元进行评价。</w:t>
      </w:r>
    </w:p>
    <w:p>
      <w:pPr>
        <w:spacing w:line="579" w:lineRule="exact"/>
        <w:ind w:firstLine="600" w:firstLineChars="200"/>
        <w:outlineLvl w:val="0"/>
        <w:rPr>
          <w:rFonts w:ascii="黑体" w:hAnsi="宋体" w:eastAsia="黑体" w:cs="宋体"/>
          <w:szCs w:val="30"/>
        </w:rPr>
      </w:pPr>
      <w:bookmarkStart w:id="15" w:name="_Toc13577"/>
      <w:bookmarkStart w:id="16" w:name="_Toc516669100"/>
      <w:r>
        <w:rPr>
          <w:rFonts w:hint="eastAsia" w:ascii="黑体" w:hAnsi="宋体" w:eastAsia="黑体" w:cs="宋体"/>
          <w:szCs w:val="30"/>
        </w:rPr>
        <w:t>四、绩效评价结论</w:t>
      </w:r>
      <w:bookmarkEnd w:id="15"/>
      <w:bookmarkEnd w:id="16"/>
    </w:p>
    <w:p>
      <w:pPr>
        <w:spacing w:line="579" w:lineRule="exact"/>
        <w:ind w:firstLine="600" w:firstLineChars="200"/>
        <w:outlineLvl w:val="1"/>
        <w:rPr>
          <w:rFonts w:ascii="楷体" w:hAnsi="楷体" w:eastAsia="楷体"/>
          <w:color w:val="000000" w:themeColor="text1"/>
          <w:szCs w:val="30"/>
          <w14:textFill>
            <w14:solidFill>
              <w14:schemeClr w14:val="tx1"/>
            </w14:solidFill>
          </w14:textFill>
        </w:rPr>
      </w:pPr>
      <w:bookmarkStart w:id="17" w:name="_Toc9249"/>
      <w:bookmarkStart w:id="18" w:name="_Toc516669101"/>
      <w:r>
        <w:rPr>
          <w:rFonts w:hint="eastAsia" w:ascii="楷体" w:hAnsi="楷体" w:eastAsia="楷体"/>
          <w:color w:val="000000" w:themeColor="text1"/>
          <w:szCs w:val="30"/>
          <w14:textFill>
            <w14:solidFill>
              <w14:schemeClr w14:val="tx1"/>
            </w14:solidFill>
          </w14:textFill>
        </w:rPr>
        <w:t>（一）绩效评价综合结论</w:t>
      </w:r>
      <w:bookmarkEnd w:id="17"/>
      <w:bookmarkEnd w:id="18"/>
    </w:p>
    <w:p>
      <w:pPr>
        <w:spacing w:line="579" w:lineRule="exact"/>
        <w:ind w:firstLine="600" w:firstLineChars="200"/>
        <w:rPr>
          <w:rFonts w:hint="eastAsia" w:hAnsi="仿宋"/>
          <w:szCs w:val="30"/>
        </w:rPr>
      </w:pPr>
      <w:r>
        <w:rPr>
          <w:rFonts w:hint="eastAsia" w:ascii="仿宋" w:hAnsi="仿宋" w:eastAsia="仿宋" w:cs="仿宋"/>
          <w:kern w:val="30"/>
          <w:sz w:val="30"/>
          <w:szCs w:val="30"/>
        </w:rPr>
        <w:t>盈江县2019年全国新增千亿斤粮食生产能力规划田间工程建设项目</w:t>
      </w:r>
      <w:r>
        <w:rPr>
          <w:rFonts w:hint="eastAsia" w:hAnsi="仿宋"/>
          <w:szCs w:val="30"/>
        </w:rPr>
        <w:t>绩效评价得分</w:t>
      </w:r>
      <w:r>
        <w:rPr>
          <w:rFonts w:hint="eastAsia" w:hAnsi="仿宋"/>
          <w:szCs w:val="30"/>
          <w:lang w:val="en-US" w:eastAsia="zh-CN"/>
        </w:rPr>
        <w:t>80.11</w:t>
      </w:r>
      <w:r>
        <w:rPr>
          <w:rFonts w:hint="eastAsia" w:hAnsi="仿宋"/>
          <w:szCs w:val="30"/>
        </w:rPr>
        <w:t>分，评价等级为“</w:t>
      </w:r>
      <w:r>
        <w:rPr>
          <w:rFonts w:hint="eastAsia" w:hAnsi="仿宋"/>
          <w:szCs w:val="30"/>
          <w:lang w:val="en-US" w:eastAsia="zh-CN"/>
        </w:rPr>
        <w:t>良</w:t>
      </w:r>
      <w:r>
        <w:rPr>
          <w:rFonts w:hint="eastAsia" w:hAnsi="仿宋"/>
          <w:szCs w:val="30"/>
        </w:rPr>
        <w:t>”。一级指标具体得分情况详见下表：</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hAnsi="仿宋"/>
          <w:szCs w:val="30"/>
        </w:rPr>
      </w:pPr>
      <w:r>
        <w:rPr>
          <w:rFonts w:hint="eastAsia" w:ascii="黑体" w:hAnsi="黑体" w:eastAsia="黑体" w:cs="宋体"/>
          <w:bCs/>
          <w:sz w:val="24"/>
          <w:szCs w:val="24"/>
        </w:rPr>
        <w:t>表</w:t>
      </w:r>
      <w:r>
        <w:rPr>
          <w:rFonts w:hint="eastAsia" w:ascii="黑体" w:hAnsi="黑体" w:eastAsia="黑体" w:cs="宋体"/>
          <w:bCs/>
          <w:sz w:val="24"/>
          <w:szCs w:val="24"/>
          <w:lang w:val="en-US" w:eastAsia="zh-CN"/>
        </w:rPr>
        <w:t>2</w:t>
      </w:r>
      <w:r>
        <w:rPr>
          <w:rFonts w:hint="eastAsia" w:ascii="黑体" w:hAnsi="黑体" w:eastAsia="黑体" w:cs="宋体"/>
          <w:bCs/>
          <w:sz w:val="24"/>
          <w:szCs w:val="24"/>
          <w:lang w:eastAsia="zh-CN"/>
        </w:rPr>
        <w:t>：</w:t>
      </w:r>
      <w:r>
        <w:rPr>
          <w:rFonts w:hint="eastAsia" w:ascii="黑体" w:hAnsi="黑体" w:eastAsia="黑体" w:cs="宋体"/>
          <w:bCs/>
          <w:sz w:val="24"/>
          <w:szCs w:val="24"/>
        </w:rPr>
        <w:t>绩效评价得分情况表</w:t>
      </w:r>
    </w:p>
    <w:tbl>
      <w:tblPr>
        <w:tblStyle w:val="6"/>
        <w:tblW w:w="8311" w:type="dxa"/>
        <w:tblInd w:w="0" w:type="dxa"/>
        <w:shd w:val="clear" w:color="auto" w:fill="auto"/>
        <w:tblLayout w:type="fixed"/>
        <w:tblCellMar>
          <w:top w:w="0" w:type="dxa"/>
          <w:left w:w="0" w:type="dxa"/>
          <w:bottom w:w="0" w:type="dxa"/>
          <w:right w:w="0" w:type="dxa"/>
        </w:tblCellMar>
      </w:tblPr>
      <w:tblGrid>
        <w:gridCol w:w="1903"/>
        <w:gridCol w:w="1836"/>
        <w:gridCol w:w="2412"/>
        <w:gridCol w:w="2160"/>
      </w:tblGrid>
      <w:tr>
        <w:tblPrEx>
          <w:shd w:val="clear" w:color="auto" w:fill="auto"/>
          <w:tblCellMar>
            <w:top w:w="0" w:type="dxa"/>
            <w:left w:w="0" w:type="dxa"/>
            <w:bottom w:w="0" w:type="dxa"/>
            <w:right w:w="0" w:type="dxa"/>
          </w:tblCellMar>
        </w:tblPrEx>
        <w:trPr>
          <w:trHeight w:val="340" w:hRule="exact"/>
          <w:tblHeader/>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指标分值</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评价得分</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得分率</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决策</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15</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12.50</w:t>
            </w:r>
            <w:r>
              <w:rPr>
                <w:rFonts w:hint="eastAsia" w:ascii="仿宋" w:hAnsi="仿宋" w:eastAsia="仿宋" w:cs="仿宋"/>
                <w:i w:val="0"/>
                <w:color w:val="000000"/>
                <w:kern w:val="0"/>
                <w:sz w:val="21"/>
                <w:szCs w:val="21"/>
                <w:u w:val="none"/>
                <w:lang w:val="en-US" w:eastAsia="zh-CN" w:bidi="ar"/>
              </w:rPr>
              <w:t xml:space="preserve"> </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8</w:t>
            </w:r>
            <w:r>
              <w:rPr>
                <w:rFonts w:hint="eastAsia" w:ascii="仿宋" w:hAnsi="仿宋" w:eastAsia="仿宋" w:cs="仿宋"/>
                <w:i w:val="0"/>
                <w:color w:val="000000"/>
                <w:kern w:val="0"/>
                <w:sz w:val="21"/>
                <w:szCs w:val="21"/>
                <w:u w:val="none"/>
                <w:lang w:val="en-US" w:eastAsia="zh-CN" w:bidi="ar"/>
              </w:rPr>
              <w:t>3.33%</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过程</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11.59</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57.9</w:t>
            </w:r>
            <w:r>
              <w:rPr>
                <w:rFonts w:hint="eastAsia" w:ascii="仿宋" w:hAnsi="仿宋" w:eastAsia="仿宋" w:cs="仿宋"/>
                <w:i w:val="0"/>
                <w:color w:val="000000"/>
                <w:kern w:val="0"/>
                <w:sz w:val="21"/>
                <w:szCs w:val="21"/>
                <w:u w:val="none"/>
                <w:lang w:val="en-US" w:eastAsia="zh-CN" w:bidi="ar"/>
              </w:rPr>
              <w:t>5%</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产出</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35</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2</w:t>
            </w:r>
            <w:r>
              <w:rPr>
                <w:rFonts w:hint="eastAsia" w:hAnsi="仿宋" w:cs="仿宋"/>
                <w:i w:val="0"/>
                <w:color w:val="000000"/>
                <w:kern w:val="0"/>
                <w:sz w:val="21"/>
                <w:szCs w:val="21"/>
                <w:u w:val="none"/>
                <w:lang w:val="en-US" w:eastAsia="zh-CN" w:bidi="ar"/>
              </w:rPr>
              <w:t>9.96</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85.60</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效果</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30</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30"/>
                <w:sz w:val="21"/>
                <w:szCs w:val="21"/>
                <w:u w:val="none"/>
                <w:lang w:val="en-US" w:eastAsia="zh-CN" w:bidi="ar-SA"/>
              </w:rPr>
            </w:pPr>
            <w:r>
              <w:rPr>
                <w:rFonts w:hint="eastAsia" w:hAnsi="仿宋" w:cs="仿宋"/>
                <w:i w:val="0"/>
                <w:color w:val="000000"/>
                <w:kern w:val="0"/>
                <w:sz w:val="21"/>
                <w:szCs w:val="21"/>
                <w:u w:val="none"/>
                <w:lang w:val="en-US" w:eastAsia="zh-CN" w:bidi="ar"/>
              </w:rPr>
              <w:t>26.06</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r>
              <w:rPr>
                <w:rFonts w:hint="eastAsia" w:hAnsi="仿宋" w:cs="仿宋"/>
                <w:i w:val="0"/>
                <w:color w:val="000000"/>
                <w:kern w:val="0"/>
                <w:sz w:val="21"/>
                <w:szCs w:val="21"/>
                <w:u w:val="none"/>
                <w:lang w:val="en-US" w:eastAsia="zh-CN" w:bidi="ar"/>
              </w:rPr>
              <w:t>6.87</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340" w:hRule="exac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合 计</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100</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80.</w:t>
            </w:r>
            <w:r>
              <w:rPr>
                <w:rFonts w:hint="eastAsia" w:hAnsi="仿宋" w:cs="仿宋"/>
                <w:b/>
                <w:i w:val="0"/>
                <w:color w:val="000000"/>
                <w:kern w:val="0"/>
                <w:sz w:val="21"/>
                <w:szCs w:val="21"/>
                <w:u w:val="none"/>
                <w:lang w:val="en-US" w:eastAsia="zh-CN" w:bidi="ar"/>
              </w:rPr>
              <w:t>11</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80.</w:t>
            </w:r>
            <w:r>
              <w:rPr>
                <w:rFonts w:hint="eastAsia" w:hAnsi="仿宋" w:cs="仿宋"/>
                <w:b/>
                <w:i w:val="0"/>
                <w:color w:val="000000"/>
                <w:kern w:val="0"/>
                <w:sz w:val="21"/>
                <w:szCs w:val="21"/>
                <w:u w:val="none"/>
                <w:lang w:val="en-US" w:eastAsia="zh-CN" w:bidi="ar"/>
              </w:rPr>
              <w:t>11</w:t>
            </w:r>
            <w:r>
              <w:rPr>
                <w:rFonts w:hint="eastAsia" w:ascii="仿宋" w:hAnsi="仿宋" w:eastAsia="仿宋" w:cs="仿宋"/>
                <w:b/>
                <w:i w:val="0"/>
                <w:color w:val="000000"/>
                <w:kern w:val="0"/>
                <w:sz w:val="21"/>
                <w:szCs w:val="21"/>
                <w:u w:val="none"/>
                <w:lang w:val="en-US" w:eastAsia="zh-CN" w:bidi="ar"/>
              </w:rPr>
              <w:t>%</w:t>
            </w:r>
          </w:p>
        </w:tc>
      </w:tr>
    </w:tbl>
    <w:p>
      <w:pPr>
        <w:numPr>
          <w:ilvl w:val="0"/>
          <w:numId w:val="0"/>
        </w:numPr>
        <w:spacing w:line="579" w:lineRule="exact"/>
        <w:ind w:firstLine="600" w:firstLineChars="200"/>
        <w:rPr>
          <w:rFonts w:ascii="仿宋" w:hAnsi="仿宋" w:eastAsia="仿宋"/>
          <w:sz w:val="30"/>
          <w:szCs w:val="30"/>
        </w:rPr>
      </w:pPr>
      <w:r>
        <w:rPr>
          <w:rFonts w:hint="eastAsia" w:ascii="仿宋" w:hAnsi="仿宋" w:eastAsia="仿宋" w:cs="仿宋"/>
          <w:kern w:val="30"/>
          <w:sz w:val="30"/>
          <w:szCs w:val="30"/>
        </w:rPr>
        <w:t>盈江县2019年全国新增千亿斤粮食生产能力规划田间工程建设项目</w:t>
      </w:r>
      <w:r>
        <w:rPr>
          <w:rFonts w:hint="eastAsia" w:ascii="仿宋" w:hAnsi="仿宋" w:eastAsia="仿宋"/>
          <w:sz w:val="30"/>
          <w:szCs w:val="30"/>
        </w:rPr>
        <w:t>立项符合国民经济发展、行业发展规划及省农业农村厅建设任务要求。盈江县农业农村局作为项目实施责任主体，制定了项目实施方案，并严格按照实施方案执行相关工作。</w:t>
      </w:r>
      <w:r>
        <w:rPr>
          <w:rFonts w:hint="eastAsia" w:hAnsi="仿宋" w:cs="仿宋"/>
          <w:sz w:val="30"/>
          <w:szCs w:val="30"/>
          <w:lang w:val="en-US" w:eastAsia="zh-CN"/>
        </w:rPr>
        <w:t>通过项目实施，完成了高稳产农田建设面积25000亩，项目区农业基础设施得到统一规划</w:t>
      </w:r>
      <w:r>
        <w:rPr>
          <w:rFonts w:hint="eastAsia" w:ascii="仿宋" w:hAnsi="仿宋" w:eastAsia="仿宋" w:cs="仿宋"/>
          <w:sz w:val="30"/>
          <w:szCs w:val="30"/>
          <w:lang w:val="en-US" w:eastAsia="zh-CN"/>
        </w:rPr>
        <w:t>，</w:t>
      </w:r>
      <w:r>
        <w:rPr>
          <w:rFonts w:hint="eastAsia" w:hAnsi="仿宋" w:cs="仿宋"/>
          <w:sz w:val="30"/>
          <w:szCs w:val="30"/>
          <w:lang w:val="en-US" w:eastAsia="zh-CN"/>
        </w:rPr>
        <w:t>耕地质量及水资源利用率明显提高</w:t>
      </w:r>
      <w:r>
        <w:rPr>
          <w:rFonts w:hint="eastAsia" w:ascii="仿宋" w:hAnsi="仿宋" w:eastAsia="仿宋" w:cs="仿宋"/>
          <w:sz w:val="30"/>
          <w:szCs w:val="30"/>
          <w:lang w:val="en-US" w:eastAsia="zh-CN"/>
        </w:rPr>
        <w:t>，改善了农业生产条件，</w:t>
      </w:r>
      <w:r>
        <w:rPr>
          <w:rFonts w:hint="eastAsia" w:hAnsi="仿宋" w:cs="仿宋"/>
          <w:sz w:val="30"/>
          <w:szCs w:val="30"/>
          <w:lang w:val="en-US" w:eastAsia="zh-CN"/>
        </w:rPr>
        <w:t>推广农业生产技术等，明显节约了农业生产成本，带动了项目区农户增产增收，</w:t>
      </w:r>
      <w:r>
        <w:rPr>
          <w:rFonts w:hint="eastAsia" w:ascii="仿宋" w:hAnsi="仿宋" w:eastAsia="仿宋"/>
          <w:sz w:val="30"/>
          <w:szCs w:val="30"/>
        </w:rPr>
        <w:t>但项目实施过程中仍存项目立项程序不规范</w:t>
      </w:r>
      <w:r>
        <w:rPr>
          <w:rFonts w:hint="eastAsia" w:hAnsi="仿宋"/>
          <w:sz w:val="30"/>
          <w:szCs w:val="30"/>
          <w:lang w:eastAsia="zh-CN"/>
        </w:rPr>
        <w:t>，</w:t>
      </w:r>
      <w:r>
        <w:rPr>
          <w:rFonts w:hint="eastAsia" w:ascii="仿宋" w:hAnsi="仿宋" w:eastAsia="仿宋"/>
          <w:sz w:val="30"/>
          <w:szCs w:val="30"/>
        </w:rPr>
        <w:t>绩效目标申报不够完整、清晰、合理</w:t>
      </w:r>
      <w:r>
        <w:rPr>
          <w:rFonts w:hint="eastAsia" w:hAnsi="仿宋"/>
          <w:sz w:val="30"/>
          <w:szCs w:val="30"/>
          <w:lang w:eastAsia="zh-CN"/>
        </w:rPr>
        <w:t>、</w:t>
      </w:r>
      <w:r>
        <w:rPr>
          <w:rFonts w:hint="eastAsia" w:hAnsi="仿宋"/>
          <w:sz w:val="30"/>
          <w:szCs w:val="30"/>
          <w:lang w:val="en-US" w:eastAsia="zh-CN"/>
        </w:rPr>
        <w:t>规范</w:t>
      </w:r>
      <w:r>
        <w:rPr>
          <w:rFonts w:hint="eastAsia" w:hAnsi="仿宋"/>
          <w:sz w:val="30"/>
          <w:szCs w:val="30"/>
          <w:lang w:eastAsia="zh-CN"/>
        </w:rPr>
        <w:t>，</w:t>
      </w:r>
      <w:r>
        <w:rPr>
          <w:rFonts w:hint="eastAsia" w:ascii="仿宋" w:hAnsi="仿宋" w:eastAsia="仿宋" w:cs="仿宋"/>
          <w:sz w:val="30"/>
          <w:szCs w:val="30"/>
        </w:rPr>
        <w:t>绩效自评工作落实不到位</w:t>
      </w:r>
      <w:r>
        <w:rPr>
          <w:rFonts w:hint="eastAsia" w:hAnsi="仿宋" w:cs="仿宋"/>
          <w:sz w:val="30"/>
          <w:szCs w:val="30"/>
          <w:lang w:eastAsia="zh-CN"/>
        </w:rPr>
        <w:t>，</w:t>
      </w:r>
      <w:r>
        <w:rPr>
          <w:rFonts w:hint="eastAsia" w:ascii="仿宋" w:hAnsi="仿宋" w:eastAsia="仿宋"/>
          <w:sz w:val="30"/>
          <w:szCs w:val="30"/>
        </w:rPr>
        <w:t>项目过程管理不到位</w:t>
      </w:r>
      <w:r>
        <w:rPr>
          <w:rFonts w:hint="eastAsia" w:hAnsi="仿宋"/>
          <w:sz w:val="30"/>
          <w:szCs w:val="30"/>
          <w:lang w:eastAsia="zh-CN"/>
        </w:rPr>
        <w:t>，</w:t>
      </w:r>
      <w:r>
        <w:rPr>
          <w:rFonts w:hint="eastAsia" w:ascii="仿宋" w:hAnsi="仿宋" w:eastAsia="仿宋"/>
          <w:sz w:val="30"/>
          <w:szCs w:val="30"/>
        </w:rPr>
        <w:t>资金拨付依据不充分</w:t>
      </w:r>
      <w:r>
        <w:rPr>
          <w:rFonts w:hint="eastAsia" w:hAnsi="仿宋"/>
          <w:sz w:val="30"/>
          <w:szCs w:val="30"/>
          <w:lang w:val="en-US" w:eastAsia="zh-CN"/>
        </w:rPr>
        <w:t>及项目实施保障力度不足</w:t>
      </w:r>
      <w:r>
        <w:rPr>
          <w:rFonts w:hint="eastAsia" w:ascii="仿宋" w:hAnsi="仿宋" w:eastAsia="仿宋" w:cs="仿宋"/>
          <w:sz w:val="30"/>
          <w:szCs w:val="30"/>
        </w:rPr>
        <w:t>等问题。</w:t>
      </w:r>
    </w:p>
    <w:p>
      <w:pPr>
        <w:spacing w:line="579" w:lineRule="exact"/>
        <w:ind w:firstLine="600" w:firstLineChars="200"/>
        <w:outlineLvl w:val="1"/>
        <w:rPr>
          <w:rFonts w:ascii="楷体" w:hAnsi="楷体" w:eastAsia="楷体"/>
          <w:color w:val="000000" w:themeColor="text1"/>
          <w:szCs w:val="30"/>
          <w14:textFill>
            <w14:solidFill>
              <w14:schemeClr w14:val="tx1"/>
            </w14:solidFill>
          </w14:textFill>
        </w:rPr>
      </w:pPr>
      <w:bookmarkStart w:id="19" w:name="_Toc510075321"/>
      <w:bookmarkStart w:id="20" w:name="_Toc16011"/>
      <w:r>
        <w:rPr>
          <w:rFonts w:hint="eastAsia" w:ascii="楷体" w:hAnsi="楷体" w:eastAsia="楷体"/>
          <w:color w:val="000000" w:themeColor="text1"/>
          <w:szCs w:val="30"/>
          <w14:textFill>
            <w14:solidFill>
              <w14:schemeClr w14:val="tx1"/>
            </w14:solidFill>
          </w14:textFill>
        </w:rPr>
        <w:t>（二）绩效目标实现情况</w:t>
      </w:r>
      <w:bookmarkEnd w:id="19"/>
      <w:bookmarkEnd w:id="20"/>
    </w:p>
    <w:p>
      <w:pPr>
        <w:spacing w:line="579" w:lineRule="exact"/>
        <w:ind w:firstLine="600" w:firstLineChars="200"/>
        <w:rPr>
          <w:rFonts w:hint="eastAsia" w:hAnsi="仿宋"/>
          <w:szCs w:val="30"/>
        </w:rPr>
      </w:pPr>
      <w:bookmarkStart w:id="21" w:name="_Toc501568879"/>
      <w:bookmarkStart w:id="22" w:name="_Toc501568976"/>
      <w:bookmarkStart w:id="23" w:name="_Toc501404211"/>
      <w:r>
        <w:rPr>
          <w:rFonts w:hint="eastAsia" w:ascii="仿宋" w:hAnsi="仿宋" w:eastAsia="仿宋" w:cs="仿宋"/>
          <w:kern w:val="30"/>
          <w:sz w:val="30"/>
          <w:szCs w:val="30"/>
        </w:rPr>
        <w:t>盈江县2019年全国新增千亿斤粮食生产能力规划田间工程建设项目</w:t>
      </w:r>
      <w:r>
        <w:rPr>
          <w:rFonts w:hint="eastAsia" w:hAnsi="仿宋"/>
          <w:szCs w:val="30"/>
          <w:lang w:val="en-US" w:eastAsia="zh-CN"/>
        </w:rPr>
        <w:t>16</w:t>
      </w:r>
      <w:r>
        <w:rPr>
          <w:rFonts w:hint="eastAsia" w:hAnsi="仿宋"/>
          <w:szCs w:val="30"/>
        </w:rPr>
        <w:t>项绩效目标，完成</w:t>
      </w:r>
      <w:r>
        <w:rPr>
          <w:rFonts w:hint="eastAsia" w:hAnsi="仿宋"/>
          <w:szCs w:val="30"/>
          <w:lang w:val="en-US" w:eastAsia="zh-CN"/>
        </w:rPr>
        <w:t>7</w:t>
      </w:r>
      <w:r>
        <w:rPr>
          <w:rFonts w:hint="eastAsia" w:hAnsi="仿宋"/>
          <w:szCs w:val="30"/>
        </w:rPr>
        <w:t>项，部分完成</w:t>
      </w:r>
      <w:r>
        <w:rPr>
          <w:rFonts w:hint="eastAsia" w:hAnsi="仿宋"/>
          <w:szCs w:val="30"/>
          <w:lang w:val="en-US" w:eastAsia="zh-CN"/>
        </w:rPr>
        <w:t>8</w:t>
      </w:r>
      <w:r>
        <w:rPr>
          <w:rFonts w:hint="eastAsia" w:hAnsi="仿宋"/>
          <w:szCs w:val="30"/>
        </w:rPr>
        <w:t>项，未完成1项，具体如下：</w:t>
      </w:r>
      <w:bookmarkEnd w:id="21"/>
      <w:bookmarkEnd w:id="22"/>
      <w:bookmarkEnd w:id="23"/>
      <w:bookmarkStart w:id="24" w:name="_Hlk525314457"/>
    </w:p>
    <w:p>
      <w:pPr>
        <w:spacing w:line="579" w:lineRule="exact"/>
        <w:ind w:firstLine="600" w:firstLineChars="200"/>
        <w:rPr>
          <w:rFonts w:hint="eastAsia" w:hAnsi="仿宋"/>
          <w:szCs w:val="30"/>
        </w:rPr>
      </w:pPr>
    </w:p>
    <w:p>
      <w:pPr>
        <w:spacing w:line="579" w:lineRule="exact"/>
        <w:ind w:firstLine="600" w:firstLineChars="200"/>
        <w:rPr>
          <w:rFonts w:hint="eastAsia" w:hAnsi="仿宋"/>
          <w:szCs w:val="30"/>
        </w:rPr>
      </w:pPr>
    </w:p>
    <w:p>
      <w:pPr>
        <w:spacing w:line="579" w:lineRule="exact"/>
        <w:ind w:firstLine="600" w:firstLineChars="200"/>
        <w:rPr>
          <w:rFonts w:hint="eastAsia" w:hAnsi="仿宋"/>
          <w:szCs w:val="30"/>
        </w:rPr>
      </w:pP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宋体"/>
          <w:bCs/>
          <w:sz w:val="24"/>
          <w:szCs w:val="24"/>
          <w:lang w:val="en-US" w:eastAsia="zh-CN"/>
        </w:rPr>
      </w:pPr>
      <w:r>
        <w:rPr>
          <w:rFonts w:hint="eastAsia" w:ascii="黑体" w:hAnsi="黑体" w:eastAsia="黑体" w:cs="宋体"/>
          <w:bCs/>
          <w:sz w:val="24"/>
          <w:szCs w:val="24"/>
        </w:rPr>
        <w:t>表</w:t>
      </w:r>
      <w:r>
        <w:rPr>
          <w:rFonts w:hint="eastAsia" w:ascii="黑体" w:hAnsi="黑体" w:eastAsia="黑体" w:cs="宋体"/>
          <w:bCs/>
          <w:sz w:val="24"/>
          <w:szCs w:val="24"/>
          <w:lang w:val="en-US" w:eastAsia="zh-CN"/>
        </w:rPr>
        <w:t>3:</w:t>
      </w:r>
      <w:r>
        <w:rPr>
          <w:rFonts w:ascii="黑体" w:hAnsi="黑体" w:eastAsia="黑体" w:cs="宋体"/>
          <w:bCs/>
          <w:sz w:val="24"/>
          <w:szCs w:val="24"/>
        </w:rPr>
        <w:t xml:space="preserve"> </w:t>
      </w:r>
      <w:r>
        <w:rPr>
          <w:rFonts w:hint="eastAsia" w:ascii="黑体" w:hAnsi="黑体" w:eastAsia="黑体" w:cs="宋体"/>
          <w:bCs/>
          <w:sz w:val="24"/>
          <w:szCs w:val="24"/>
        </w:rPr>
        <w:t>绩效指标完成情况表</w:t>
      </w:r>
      <w:bookmarkEnd w:id="24"/>
    </w:p>
    <w:tbl>
      <w:tblPr>
        <w:tblStyle w:val="6"/>
        <w:tblW w:w="8347" w:type="dxa"/>
        <w:tblInd w:w="0" w:type="dxa"/>
        <w:shd w:val="clear" w:color="auto" w:fill="auto"/>
        <w:tblLayout w:type="fixed"/>
        <w:tblCellMar>
          <w:top w:w="0" w:type="dxa"/>
          <w:left w:w="0" w:type="dxa"/>
          <w:bottom w:w="0" w:type="dxa"/>
          <w:right w:w="0" w:type="dxa"/>
        </w:tblCellMar>
      </w:tblPr>
      <w:tblGrid>
        <w:gridCol w:w="597"/>
        <w:gridCol w:w="775"/>
        <w:gridCol w:w="1451"/>
        <w:gridCol w:w="1311"/>
        <w:gridCol w:w="989"/>
        <w:gridCol w:w="3224"/>
      </w:tblGrid>
      <w:tr>
        <w:tblPrEx>
          <w:shd w:val="clear" w:color="auto" w:fill="auto"/>
          <w:tblCellMar>
            <w:top w:w="0" w:type="dxa"/>
            <w:left w:w="0" w:type="dxa"/>
            <w:bottom w:w="0" w:type="dxa"/>
            <w:right w:w="0" w:type="dxa"/>
          </w:tblCellMar>
        </w:tblPrEx>
        <w:trPr>
          <w:trHeight w:val="288" w:hRule="atLeast"/>
          <w:tblHeader/>
        </w:trPr>
        <w:tc>
          <w:tcPr>
            <w:tcW w:w="282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绩效指标名称</w:t>
            </w:r>
          </w:p>
        </w:tc>
        <w:tc>
          <w:tcPr>
            <w:tcW w:w="131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指标值</w:t>
            </w:r>
          </w:p>
        </w:tc>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指标实现情况</w:t>
            </w:r>
          </w:p>
        </w:tc>
        <w:tc>
          <w:tcPr>
            <w:tcW w:w="32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完成情况说明</w:t>
            </w:r>
          </w:p>
        </w:tc>
      </w:tr>
      <w:tr>
        <w:tblPrEx>
          <w:shd w:val="clear" w:color="auto" w:fill="auto"/>
          <w:tblCellMar>
            <w:top w:w="0" w:type="dxa"/>
            <w:left w:w="0" w:type="dxa"/>
            <w:bottom w:w="0" w:type="dxa"/>
            <w:right w:w="0" w:type="dxa"/>
          </w:tblCellMar>
        </w:tblPrEx>
        <w:trPr>
          <w:trHeight w:val="576" w:hRule="atLeast"/>
          <w:tblHeader/>
        </w:trPr>
        <w:tc>
          <w:tcPr>
            <w:tcW w:w="5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一级指标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二级指标</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三级指标</w:t>
            </w:r>
          </w:p>
        </w:tc>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b/>
                <w:i w:val="0"/>
                <w:color w:val="000000"/>
                <w:sz w:val="21"/>
                <w:szCs w:val="21"/>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b/>
                <w:i w:val="0"/>
                <w:color w:val="000000"/>
                <w:sz w:val="21"/>
                <w:szCs w:val="21"/>
                <w:u w:val="none"/>
              </w:rPr>
            </w:pPr>
          </w:p>
        </w:tc>
        <w:tc>
          <w:tcPr>
            <w:tcW w:w="32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581" w:hRule="atLeast"/>
        </w:trPr>
        <w:tc>
          <w:tcPr>
            <w:tcW w:w="5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产出数量</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highlight w:val="none"/>
                <w:u w:val="none"/>
              </w:rPr>
            </w:pPr>
            <w:r>
              <w:rPr>
                <w:rFonts w:hint="eastAsia" w:ascii="仿宋" w:hAnsi="仿宋" w:eastAsia="仿宋" w:cs="仿宋"/>
                <w:i w:val="0"/>
                <w:color w:val="000000"/>
                <w:sz w:val="20"/>
                <w:szCs w:val="20"/>
                <w:highlight w:val="none"/>
                <w:u w:val="none"/>
              </w:rPr>
              <w:t>高稳产农田建设</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highlight w:val="none"/>
                <w:u w:val="none"/>
                <w:lang w:val="en-US" w:eastAsia="zh-CN"/>
              </w:rPr>
            </w:pPr>
            <w:r>
              <w:rPr>
                <w:rFonts w:hint="eastAsia" w:ascii="仿宋" w:hAnsi="仿宋" w:eastAsia="仿宋" w:cs="仿宋"/>
                <w:i w:val="0"/>
                <w:color w:val="000000"/>
                <w:sz w:val="20"/>
                <w:szCs w:val="20"/>
                <w:highlight w:val="none"/>
                <w:u w:val="none"/>
              </w:rPr>
              <w:t>≥</w:t>
            </w:r>
            <w:r>
              <w:rPr>
                <w:rFonts w:hint="eastAsia" w:hAnsi="仿宋" w:cs="仿宋"/>
                <w:i w:val="0"/>
                <w:color w:val="000000"/>
                <w:sz w:val="20"/>
                <w:szCs w:val="20"/>
                <w:highlight w:val="none"/>
                <w:u w:val="none"/>
                <w:lang w:val="en-US" w:eastAsia="zh-CN"/>
              </w:rPr>
              <w:t>25000亩</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highlight w:val="none"/>
                <w:u w:val="none"/>
              </w:rPr>
            </w:pPr>
            <w:r>
              <w:rPr>
                <w:rFonts w:hint="eastAsia" w:hAnsi="仿宋" w:cs="仿宋"/>
                <w:i w:val="0"/>
                <w:color w:val="000000"/>
                <w:kern w:val="0"/>
                <w:sz w:val="20"/>
                <w:szCs w:val="20"/>
                <w:u w:val="none"/>
                <w:lang w:val="en-US" w:eastAsia="zh-CN" w:bidi="ar"/>
              </w:rPr>
              <w:t>完成高稳产农田建设</w:t>
            </w:r>
            <w:r>
              <w:rPr>
                <w:rFonts w:hint="eastAsia" w:ascii="仿宋" w:hAnsi="仿宋" w:eastAsia="仿宋" w:cs="仿宋"/>
                <w:i w:val="0"/>
                <w:color w:val="000000"/>
                <w:kern w:val="0"/>
                <w:sz w:val="20"/>
                <w:szCs w:val="20"/>
                <w:u w:val="none"/>
                <w:lang w:val="en-US" w:eastAsia="zh-CN" w:bidi="ar"/>
              </w:rPr>
              <w:t>面积</w:t>
            </w:r>
            <w:r>
              <w:rPr>
                <w:rFonts w:hint="eastAsia" w:hAnsi="仿宋" w:cs="仿宋"/>
                <w:i w:val="0"/>
                <w:color w:val="000000"/>
                <w:kern w:val="0"/>
                <w:sz w:val="20"/>
                <w:szCs w:val="20"/>
                <w:u w:val="none"/>
                <w:lang w:val="en-US" w:eastAsia="zh-CN" w:bidi="ar"/>
              </w:rPr>
              <w:t>25</w:t>
            </w:r>
            <w:r>
              <w:rPr>
                <w:rFonts w:hint="eastAsia" w:ascii="仿宋" w:hAnsi="仿宋" w:eastAsia="仿宋" w:cs="仿宋"/>
                <w:i w:val="0"/>
                <w:color w:val="000000"/>
                <w:kern w:val="0"/>
                <w:sz w:val="21"/>
                <w:szCs w:val="21"/>
                <w:highlight w:val="none"/>
                <w:u w:val="none"/>
                <w:lang w:val="en-US" w:eastAsia="zh-CN" w:bidi="ar"/>
              </w:rPr>
              <w:t>000亩</w:t>
            </w:r>
          </w:p>
        </w:tc>
      </w:tr>
      <w:tr>
        <w:tblPrEx>
          <w:shd w:val="clear" w:color="auto" w:fill="auto"/>
          <w:tblCellMar>
            <w:top w:w="0" w:type="dxa"/>
            <w:left w:w="0" w:type="dxa"/>
            <w:bottom w:w="0" w:type="dxa"/>
            <w:right w:w="0" w:type="dxa"/>
          </w:tblCellMar>
        </w:tblPrEx>
        <w:trPr>
          <w:trHeight w:val="676" w:hRule="atLeast"/>
        </w:trPr>
        <w:tc>
          <w:tcPr>
            <w:tcW w:w="5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w:t>
            </w:r>
          </w:p>
        </w:tc>
        <w:tc>
          <w:tcPr>
            <w:tcW w:w="77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产出数量</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新建灌溉与排水工程</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100%</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计划完成34,959.00米</w:t>
            </w:r>
            <w:r>
              <w:rPr>
                <w:rFonts w:hint="eastAsia" w:hAnsi="仿宋" w:cs="仿宋"/>
                <w:i w:val="0"/>
                <w:color w:val="000000"/>
                <w:kern w:val="0"/>
                <w:sz w:val="21"/>
                <w:szCs w:val="21"/>
                <w:u w:val="none"/>
                <w:lang w:val="en-US" w:eastAsia="zh-CN" w:bidi="ar"/>
              </w:rPr>
              <w:t>，</w:t>
            </w:r>
            <w:r>
              <w:rPr>
                <w:rFonts w:hint="eastAsia" w:ascii="仿宋" w:hAnsi="仿宋" w:eastAsia="仿宋" w:cs="仿宋"/>
                <w:i w:val="0"/>
                <w:color w:val="000000"/>
                <w:kern w:val="0"/>
                <w:sz w:val="21"/>
                <w:szCs w:val="21"/>
                <w:u w:val="none"/>
                <w:lang w:val="en-US" w:eastAsia="zh-CN" w:bidi="ar"/>
              </w:rPr>
              <w:t>实际完成32,195.6米，实际完工率为92.1%</w:t>
            </w:r>
          </w:p>
        </w:tc>
      </w:tr>
      <w:tr>
        <w:tblPrEx>
          <w:shd w:val="clear" w:color="auto" w:fill="auto"/>
          <w:tblCellMar>
            <w:top w:w="0" w:type="dxa"/>
            <w:left w:w="0" w:type="dxa"/>
            <w:bottom w:w="0" w:type="dxa"/>
            <w:right w:w="0" w:type="dxa"/>
          </w:tblCellMar>
        </w:tblPrEx>
        <w:trPr>
          <w:trHeight w:val="695" w:hRule="atLeast"/>
        </w:trPr>
        <w:tc>
          <w:tcPr>
            <w:tcW w:w="59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77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新建田间道路工程</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hAnsi="仿宋" w:cs="仿宋"/>
                <w:i w:val="0"/>
                <w:color w:val="000000"/>
                <w:sz w:val="20"/>
                <w:szCs w:val="20"/>
                <w:u w:val="none"/>
                <w:lang w:val="en-US" w:eastAsia="zh-CN"/>
              </w:rPr>
              <w:t>100%</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计划完成</w:t>
            </w:r>
            <w:r>
              <w:rPr>
                <w:rFonts w:hint="eastAsia" w:hAnsi="仿宋" w:cs="仿宋"/>
                <w:i w:val="0"/>
                <w:color w:val="000000"/>
                <w:kern w:val="0"/>
                <w:sz w:val="21"/>
                <w:szCs w:val="21"/>
                <w:u w:val="none"/>
                <w:lang w:val="en-US" w:eastAsia="zh-CN" w:bidi="ar"/>
              </w:rPr>
              <w:t>17,946.00</w:t>
            </w:r>
            <w:r>
              <w:rPr>
                <w:rFonts w:hint="eastAsia" w:ascii="仿宋" w:hAnsi="仿宋" w:eastAsia="仿宋" w:cs="仿宋"/>
                <w:i w:val="0"/>
                <w:color w:val="000000"/>
                <w:kern w:val="0"/>
                <w:sz w:val="21"/>
                <w:szCs w:val="21"/>
                <w:u w:val="none"/>
                <w:lang w:val="en-US" w:eastAsia="zh-CN" w:bidi="ar"/>
              </w:rPr>
              <w:t>米，</w:t>
            </w:r>
            <w:r>
              <w:rPr>
                <w:rFonts w:hint="eastAsia" w:hAnsi="仿宋" w:cs="仿宋"/>
                <w:i w:val="0"/>
                <w:color w:val="000000"/>
                <w:kern w:val="0"/>
                <w:sz w:val="21"/>
                <w:szCs w:val="21"/>
                <w:u w:val="none"/>
                <w:lang w:val="en-US" w:eastAsia="zh-CN" w:bidi="ar"/>
              </w:rPr>
              <w:t>实际</w:t>
            </w:r>
            <w:r>
              <w:rPr>
                <w:rFonts w:hint="eastAsia" w:ascii="仿宋" w:hAnsi="仿宋" w:eastAsia="仿宋" w:cs="仿宋"/>
                <w:i w:val="0"/>
                <w:color w:val="000000"/>
                <w:kern w:val="0"/>
                <w:sz w:val="21"/>
                <w:szCs w:val="21"/>
                <w:u w:val="none"/>
                <w:lang w:val="en-US" w:eastAsia="zh-CN" w:bidi="ar"/>
              </w:rPr>
              <w:t>完成</w:t>
            </w:r>
            <w:r>
              <w:rPr>
                <w:rFonts w:hint="eastAsia" w:hAnsi="仿宋" w:cs="仿宋"/>
                <w:i w:val="0"/>
                <w:color w:val="000000"/>
                <w:kern w:val="0"/>
                <w:sz w:val="21"/>
                <w:szCs w:val="21"/>
                <w:u w:val="none"/>
                <w:lang w:val="en-US" w:eastAsia="zh-CN" w:bidi="ar"/>
              </w:rPr>
              <w:t>21,115.90</w:t>
            </w:r>
            <w:r>
              <w:rPr>
                <w:rFonts w:hint="eastAsia" w:ascii="仿宋" w:hAnsi="仿宋" w:eastAsia="仿宋" w:cs="仿宋"/>
                <w:i w:val="0"/>
                <w:color w:val="000000"/>
                <w:kern w:val="0"/>
                <w:sz w:val="21"/>
                <w:szCs w:val="21"/>
                <w:u w:val="none"/>
                <w:lang w:val="en-US" w:eastAsia="zh-CN" w:bidi="ar"/>
              </w:rPr>
              <w:t>米，完工率</w:t>
            </w:r>
            <w:r>
              <w:rPr>
                <w:rFonts w:hint="eastAsia" w:hAnsi="仿宋" w:cs="仿宋"/>
                <w:i w:val="0"/>
                <w:color w:val="000000"/>
                <w:kern w:val="0"/>
                <w:sz w:val="21"/>
                <w:szCs w:val="21"/>
                <w:u w:val="none"/>
                <w:lang w:val="en-US" w:eastAsia="zh-CN" w:bidi="ar"/>
              </w:rPr>
              <w:t>117.66</w:t>
            </w:r>
            <w:r>
              <w:rPr>
                <w:rFonts w:hint="eastAsia" w:ascii="仿宋" w:hAnsi="仿宋" w:eastAsia="仿宋" w:cs="仿宋"/>
                <w:i w:val="0"/>
                <w:color w:val="000000"/>
                <w:kern w:val="0"/>
                <w:sz w:val="21"/>
                <w:szCs w:val="21"/>
                <w:u w:val="none"/>
                <w:lang w:val="en-US" w:eastAsia="zh-CN" w:bidi="ar"/>
              </w:rPr>
              <w:t>%。</w:t>
            </w:r>
          </w:p>
        </w:tc>
      </w:tr>
      <w:tr>
        <w:tblPrEx>
          <w:shd w:val="clear" w:color="auto" w:fill="auto"/>
          <w:tblCellMar>
            <w:top w:w="0" w:type="dxa"/>
            <w:left w:w="0" w:type="dxa"/>
            <w:bottom w:w="0" w:type="dxa"/>
            <w:right w:w="0" w:type="dxa"/>
          </w:tblCellMar>
        </w:tblPrEx>
        <w:trPr>
          <w:trHeight w:val="2433" w:hRule="atLeast"/>
        </w:trPr>
        <w:tc>
          <w:tcPr>
            <w:tcW w:w="59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77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交叉建筑物</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hAnsi="仿宋" w:cs="仿宋"/>
                <w:i w:val="0"/>
                <w:color w:val="000000"/>
                <w:sz w:val="20"/>
                <w:szCs w:val="20"/>
                <w:u w:val="none"/>
                <w:lang w:eastAsia="zh-CN"/>
              </w:rPr>
            </w:pPr>
            <w:r>
              <w:rPr>
                <w:rFonts w:hint="eastAsia" w:ascii="仿宋" w:hAnsi="仿宋" w:eastAsia="仿宋" w:cs="仿宋"/>
                <w:i w:val="0"/>
                <w:color w:val="000000"/>
                <w:sz w:val="20"/>
                <w:szCs w:val="20"/>
                <w:u w:val="none"/>
              </w:rPr>
              <w:t>取水坝≥2个</w:t>
            </w:r>
            <w:r>
              <w:rPr>
                <w:rFonts w:hint="eastAsia" w:hAnsi="仿宋" w:cs="仿宋"/>
                <w:i w:val="0"/>
                <w:color w:val="000000"/>
                <w:sz w:val="20"/>
                <w:szCs w:val="20"/>
                <w:u w:val="none"/>
                <w:lang w:eastAsia="zh-CN"/>
              </w:rPr>
              <w:t>；</w:t>
            </w:r>
          </w:p>
          <w:p>
            <w:pPr>
              <w:keepNext w:val="0"/>
              <w:keepLines w:val="0"/>
              <w:widowControl/>
              <w:suppressLineNumbers w:val="0"/>
              <w:jc w:val="left"/>
              <w:textAlignment w:val="center"/>
              <w:rPr>
                <w:rFonts w:hint="eastAsia" w:hAnsi="仿宋" w:cs="仿宋"/>
                <w:i w:val="0"/>
                <w:color w:val="000000"/>
                <w:sz w:val="20"/>
                <w:szCs w:val="20"/>
                <w:u w:val="none"/>
                <w:lang w:val="en-US" w:eastAsia="zh-CN"/>
              </w:rPr>
            </w:pPr>
            <w:r>
              <w:rPr>
                <w:rFonts w:hint="eastAsia" w:hAnsi="仿宋" w:cs="仿宋"/>
                <w:i w:val="0"/>
                <w:color w:val="000000"/>
                <w:sz w:val="20"/>
                <w:szCs w:val="20"/>
                <w:u w:val="none"/>
                <w:lang w:val="en-US" w:eastAsia="zh-CN"/>
              </w:rPr>
              <w:t>挡土墙总长度≥170米；</w:t>
            </w:r>
          </w:p>
          <w:p>
            <w:pPr>
              <w:keepNext w:val="0"/>
              <w:keepLines w:val="0"/>
              <w:widowControl/>
              <w:suppressLineNumbers w:val="0"/>
              <w:jc w:val="left"/>
              <w:textAlignment w:val="center"/>
              <w:rPr>
                <w:rFonts w:hint="eastAsia" w:hAnsi="仿宋" w:cs="仿宋"/>
                <w:i w:val="0"/>
                <w:color w:val="000000"/>
                <w:sz w:val="20"/>
                <w:szCs w:val="20"/>
                <w:u w:val="none"/>
                <w:lang w:val="en-US" w:eastAsia="zh-CN"/>
              </w:rPr>
            </w:pPr>
            <w:r>
              <w:rPr>
                <w:rFonts w:hint="eastAsia" w:hAnsi="仿宋" w:cs="仿宋"/>
                <w:i w:val="0"/>
                <w:color w:val="000000"/>
                <w:sz w:val="20"/>
                <w:szCs w:val="20"/>
                <w:u w:val="none"/>
                <w:lang w:val="en-US" w:eastAsia="zh-CN"/>
              </w:rPr>
              <w:t>农桥≥6座；</w:t>
            </w:r>
          </w:p>
          <w:p>
            <w:pPr>
              <w:keepNext w:val="0"/>
              <w:keepLines w:val="0"/>
              <w:widowControl/>
              <w:suppressLineNumbers w:val="0"/>
              <w:jc w:val="left"/>
              <w:textAlignment w:val="center"/>
              <w:rPr>
                <w:rFonts w:hint="eastAsia" w:hAnsi="仿宋" w:cs="仿宋"/>
                <w:i w:val="0"/>
                <w:color w:val="000000"/>
                <w:sz w:val="20"/>
                <w:szCs w:val="20"/>
                <w:u w:val="none"/>
                <w:lang w:val="en-US" w:eastAsia="zh-CN"/>
              </w:rPr>
            </w:pPr>
            <w:r>
              <w:rPr>
                <w:rFonts w:hint="eastAsia" w:hAnsi="仿宋" w:cs="仿宋"/>
                <w:i w:val="0"/>
                <w:color w:val="000000"/>
                <w:sz w:val="20"/>
                <w:szCs w:val="20"/>
                <w:u w:val="none"/>
                <w:lang w:val="en-US" w:eastAsia="zh-CN"/>
              </w:rPr>
              <w:t>新建农机涵洞、预制混凝土涵洞及下田道≥272座</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计划完成取水坝</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座，挡土墙总长度1</w:t>
            </w:r>
            <w:r>
              <w:rPr>
                <w:rFonts w:hint="eastAsia" w:hAnsi="仿宋" w:cs="仿宋"/>
                <w:i w:val="0"/>
                <w:color w:val="000000"/>
                <w:kern w:val="0"/>
                <w:sz w:val="21"/>
                <w:szCs w:val="21"/>
                <w:u w:val="none"/>
                <w:lang w:val="en-US" w:eastAsia="zh-CN" w:bidi="ar"/>
              </w:rPr>
              <w:t>70</w:t>
            </w:r>
            <w:r>
              <w:rPr>
                <w:rFonts w:hint="eastAsia" w:ascii="仿宋" w:hAnsi="仿宋" w:eastAsia="仿宋" w:cs="仿宋"/>
                <w:i w:val="0"/>
                <w:color w:val="000000"/>
                <w:kern w:val="0"/>
                <w:sz w:val="21"/>
                <w:szCs w:val="21"/>
                <w:u w:val="none"/>
                <w:lang w:val="en-US" w:eastAsia="zh-CN" w:bidi="ar"/>
              </w:rPr>
              <w:t>米，农桥6座，农机涵洞</w:t>
            </w:r>
            <w:r>
              <w:rPr>
                <w:rFonts w:hint="eastAsia" w:hAnsi="仿宋" w:cs="仿宋"/>
                <w:i w:val="0"/>
                <w:color w:val="000000"/>
                <w:kern w:val="0"/>
                <w:sz w:val="21"/>
                <w:szCs w:val="21"/>
                <w:u w:val="none"/>
                <w:lang w:val="en-US" w:eastAsia="zh-CN" w:bidi="ar"/>
              </w:rPr>
              <w:t>70</w:t>
            </w:r>
            <w:r>
              <w:rPr>
                <w:rFonts w:hint="eastAsia" w:ascii="仿宋" w:hAnsi="仿宋" w:eastAsia="仿宋" w:cs="仿宋"/>
                <w:i w:val="0"/>
                <w:color w:val="000000"/>
                <w:kern w:val="0"/>
                <w:sz w:val="21"/>
                <w:szCs w:val="21"/>
                <w:u w:val="none"/>
                <w:lang w:val="en-US" w:eastAsia="zh-CN" w:bidi="ar"/>
              </w:rPr>
              <w:t>座，预制</w:t>
            </w:r>
            <w:r>
              <w:rPr>
                <w:rFonts w:hint="eastAsia" w:hAnsi="仿宋" w:cs="仿宋"/>
                <w:i w:val="0"/>
                <w:color w:val="000000"/>
                <w:kern w:val="0"/>
                <w:sz w:val="21"/>
                <w:szCs w:val="21"/>
                <w:u w:val="none"/>
                <w:lang w:val="en-US" w:eastAsia="zh-CN" w:bidi="ar"/>
              </w:rPr>
              <w:t>混凝土</w:t>
            </w:r>
            <w:r>
              <w:rPr>
                <w:rFonts w:hint="eastAsia" w:ascii="仿宋" w:hAnsi="仿宋" w:eastAsia="仿宋" w:cs="仿宋"/>
                <w:i w:val="0"/>
                <w:color w:val="000000"/>
                <w:kern w:val="0"/>
                <w:sz w:val="21"/>
                <w:szCs w:val="21"/>
                <w:u w:val="none"/>
                <w:lang w:val="en-US" w:eastAsia="zh-CN" w:bidi="ar"/>
              </w:rPr>
              <w:t>涵洞</w:t>
            </w:r>
            <w:r>
              <w:rPr>
                <w:rFonts w:hint="eastAsia" w:hAnsi="仿宋" w:cs="仿宋"/>
                <w:i w:val="0"/>
                <w:color w:val="000000"/>
                <w:kern w:val="0"/>
                <w:sz w:val="21"/>
                <w:szCs w:val="21"/>
                <w:u w:val="none"/>
                <w:lang w:val="en-US" w:eastAsia="zh-CN" w:bidi="ar"/>
              </w:rPr>
              <w:t>37</w:t>
            </w:r>
            <w:r>
              <w:rPr>
                <w:rFonts w:hint="eastAsia" w:ascii="仿宋" w:hAnsi="仿宋" w:eastAsia="仿宋" w:cs="仿宋"/>
                <w:i w:val="0"/>
                <w:color w:val="000000"/>
                <w:kern w:val="0"/>
                <w:sz w:val="21"/>
                <w:szCs w:val="21"/>
                <w:u w:val="none"/>
                <w:lang w:val="en-US" w:eastAsia="zh-CN" w:bidi="ar"/>
              </w:rPr>
              <w:t>座，下田道</w:t>
            </w:r>
            <w:r>
              <w:rPr>
                <w:rFonts w:hint="eastAsia" w:hAnsi="仿宋" w:cs="仿宋"/>
                <w:i w:val="0"/>
                <w:color w:val="000000"/>
                <w:kern w:val="0"/>
                <w:sz w:val="21"/>
                <w:szCs w:val="21"/>
                <w:u w:val="none"/>
                <w:lang w:val="en-US" w:eastAsia="zh-CN" w:bidi="ar"/>
              </w:rPr>
              <w:t>165</w:t>
            </w:r>
            <w:r>
              <w:rPr>
                <w:rFonts w:hint="eastAsia" w:ascii="仿宋" w:hAnsi="仿宋" w:eastAsia="仿宋" w:cs="仿宋"/>
                <w:i w:val="0"/>
                <w:color w:val="000000"/>
                <w:kern w:val="0"/>
                <w:sz w:val="21"/>
                <w:szCs w:val="21"/>
                <w:u w:val="none"/>
                <w:lang w:val="en-US" w:eastAsia="zh-CN" w:bidi="ar"/>
              </w:rPr>
              <w:t>座。实际完成取水坝</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座，挡土墙总长度1</w:t>
            </w:r>
            <w:r>
              <w:rPr>
                <w:rFonts w:hint="eastAsia" w:hAnsi="仿宋" w:cs="仿宋"/>
                <w:i w:val="0"/>
                <w:color w:val="000000"/>
                <w:kern w:val="0"/>
                <w:sz w:val="21"/>
                <w:szCs w:val="21"/>
                <w:u w:val="none"/>
                <w:lang w:val="en-US" w:eastAsia="zh-CN" w:bidi="ar"/>
              </w:rPr>
              <w:t>29.5</w:t>
            </w:r>
            <w:r>
              <w:rPr>
                <w:rFonts w:hint="eastAsia" w:ascii="仿宋" w:hAnsi="仿宋" w:eastAsia="仿宋" w:cs="仿宋"/>
                <w:i w:val="0"/>
                <w:color w:val="000000"/>
                <w:kern w:val="0"/>
                <w:sz w:val="21"/>
                <w:szCs w:val="21"/>
                <w:u w:val="none"/>
                <w:lang w:val="en-US" w:eastAsia="zh-CN" w:bidi="ar"/>
              </w:rPr>
              <w:t>米，农桥</w:t>
            </w:r>
            <w:r>
              <w:rPr>
                <w:rFonts w:hint="eastAsia" w:hAnsi="仿宋" w:cs="仿宋"/>
                <w:i w:val="0"/>
                <w:color w:val="000000"/>
                <w:kern w:val="0"/>
                <w:sz w:val="21"/>
                <w:szCs w:val="21"/>
                <w:u w:val="none"/>
                <w:lang w:val="en-US" w:eastAsia="zh-CN" w:bidi="ar"/>
              </w:rPr>
              <w:t>4</w:t>
            </w:r>
            <w:r>
              <w:rPr>
                <w:rFonts w:hint="eastAsia" w:ascii="仿宋" w:hAnsi="仿宋" w:eastAsia="仿宋" w:cs="仿宋"/>
                <w:i w:val="0"/>
                <w:color w:val="000000"/>
                <w:kern w:val="0"/>
                <w:sz w:val="21"/>
                <w:szCs w:val="21"/>
                <w:u w:val="none"/>
                <w:lang w:val="en-US" w:eastAsia="zh-CN" w:bidi="ar"/>
              </w:rPr>
              <w:t>座，农机涵洞</w:t>
            </w:r>
            <w:r>
              <w:rPr>
                <w:rFonts w:hint="eastAsia" w:hAnsi="仿宋" w:cs="仿宋"/>
                <w:i w:val="0"/>
                <w:color w:val="000000"/>
                <w:kern w:val="0"/>
                <w:sz w:val="21"/>
                <w:szCs w:val="21"/>
                <w:u w:val="none"/>
                <w:lang w:val="en-US" w:eastAsia="zh-CN" w:bidi="ar"/>
              </w:rPr>
              <w:t>16</w:t>
            </w:r>
            <w:r>
              <w:rPr>
                <w:rFonts w:hint="eastAsia" w:ascii="仿宋" w:hAnsi="仿宋" w:eastAsia="仿宋" w:cs="仿宋"/>
                <w:i w:val="0"/>
                <w:color w:val="000000"/>
                <w:kern w:val="0"/>
                <w:sz w:val="21"/>
                <w:szCs w:val="21"/>
                <w:u w:val="none"/>
                <w:lang w:val="en-US" w:eastAsia="zh-CN" w:bidi="ar"/>
              </w:rPr>
              <w:t>座，预制</w:t>
            </w:r>
            <w:r>
              <w:rPr>
                <w:rFonts w:hint="eastAsia" w:hAnsi="仿宋" w:cs="仿宋"/>
                <w:i w:val="0"/>
                <w:color w:val="000000"/>
                <w:kern w:val="0"/>
                <w:sz w:val="21"/>
                <w:szCs w:val="21"/>
                <w:u w:val="none"/>
                <w:lang w:val="en-US" w:eastAsia="zh-CN" w:bidi="ar"/>
              </w:rPr>
              <w:t>混凝土</w:t>
            </w:r>
            <w:r>
              <w:rPr>
                <w:rFonts w:hint="eastAsia" w:ascii="仿宋" w:hAnsi="仿宋" w:eastAsia="仿宋" w:cs="仿宋"/>
                <w:i w:val="0"/>
                <w:color w:val="000000"/>
                <w:kern w:val="0"/>
                <w:sz w:val="21"/>
                <w:szCs w:val="21"/>
                <w:u w:val="none"/>
                <w:lang w:val="en-US" w:eastAsia="zh-CN" w:bidi="ar"/>
              </w:rPr>
              <w:t>涵洞</w:t>
            </w:r>
            <w:r>
              <w:rPr>
                <w:rFonts w:hint="eastAsia" w:hAnsi="仿宋" w:cs="仿宋"/>
                <w:i w:val="0"/>
                <w:color w:val="000000"/>
                <w:kern w:val="0"/>
                <w:sz w:val="21"/>
                <w:szCs w:val="21"/>
                <w:u w:val="none"/>
                <w:lang w:val="en-US" w:eastAsia="zh-CN" w:bidi="ar"/>
              </w:rPr>
              <w:t>124</w:t>
            </w:r>
            <w:r>
              <w:rPr>
                <w:rFonts w:hint="eastAsia" w:ascii="仿宋" w:hAnsi="仿宋" w:eastAsia="仿宋" w:cs="仿宋"/>
                <w:i w:val="0"/>
                <w:color w:val="000000"/>
                <w:kern w:val="0"/>
                <w:sz w:val="21"/>
                <w:szCs w:val="21"/>
                <w:u w:val="none"/>
                <w:lang w:val="en-US" w:eastAsia="zh-CN" w:bidi="ar"/>
              </w:rPr>
              <w:t>座，下田道</w:t>
            </w:r>
            <w:r>
              <w:rPr>
                <w:rFonts w:hint="eastAsia" w:hAnsi="仿宋" w:cs="仿宋"/>
                <w:i w:val="0"/>
                <w:color w:val="000000"/>
                <w:kern w:val="0"/>
                <w:sz w:val="21"/>
                <w:szCs w:val="21"/>
                <w:u w:val="none"/>
                <w:lang w:val="en-US" w:eastAsia="zh-CN" w:bidi="ar"/>
              </w:rPr>
              <w:t>284</w:t>
            </w:r>
            <w:r>
              <w:rPr>
                <w:rFonts w:hint="eastAsia" w:ascii="仿宋" w:hAnsi="仿宋" w:eastAsia="仿宋" w:cs="仿宋"/>
                <w:i w:val="0"/>
                <w:color w:val="000000"/>
                <w:kern w:val="0"/>
                <w:sz w:val="21"/>
                <w:szCs w:val="21"/>
                <w:u w:val="none"/>
                <w:lang w:val="en-US" w:eastAsia="zh-CN" w:bidi="ar"/>
              </w:rPr>
              <w:t>座。</w:t>
            </w:r>
          </w:p>
        </w:tc>
      </w:tr>
      <w:tr>
        <w:tblPrEx>
          <w:shd w:val="clear" w:color="auto" w:fill="auto"/>
          <w:tblCellMar>
            <w:top w:w="0" w:type="dxa"/>
            <w:left w:w="0" w:type="dxa"/>
            <w:bottom w:w="0" w:type="dxa"/>
            <w:right w:w="0" w:type="dxa"/>
          </w:tblCellMar>
        </w:tblPrEx>
        <w:trPr>
          <w:trHeight w:val="520" w:hRule="atLeast"/>
        </w:trPr>
        <w:tc>
          <w:tcPr>
            <w:tcW w:w="59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产出时效</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完成及时率</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100%</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项目按照合同约定如期完成。</w:t>
            </w:r>
          </w:p>
        </w:tc>
      </w:tr>
      <w:tr>
        <w:tblPrEx>
          <w:shd w:val="clear" w:color="auto" w:fill="auto"/>
          <w:tblCellMar>
            <w:top w:w="0" w:type="dxa"/>
            <w:left w:w="0" w:type="dxa"/>
            <w:bottom w:w="0" w:type="dxa"/>
            <w:right w:w="0" w:type="dxa"/>
          </w:tblCellMar>
        </w:tblPrEx>
        <w:trPr>
          <w:trHeight w:val="864" w:hRule="atLeast"/>
        </w:trPr>
        <w:tc>
          <w:tcPr>
            <w:tcW w:w="59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产出成本</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成本节约率</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项目计划投入资金</w:t>
            </w:r>
            <w:r>
              <w:rPr>
                <w:rFonts w:hint="eastAsia" w:hAnsi="仿宋" w:cs="仿宋"/>
                <w:i w:val="0"/>
                <w:color w:val="000000"/>
                <w:kern w:val="0"/>
                <w:sz w:val="21"/>
                <w:szCs w:val="21"/>
                <w:u w:val="none"/>
                <w:lang w:val="en-US" w:eastAsia="zh-CN" w:bidi="ar"/>
              </w:rPr>
              <w:t>3</w:t>
            </w:r>
            <w:r>
              <w:rPr>
                <w:rFonts w:hint="eastAsia" w:ascii="仿宋" w:hAnsi="仿宋" w:eastAsia="仿宋" w:cs="仿宋"/>
                <w:i w:val="0"/>
                <w:color w:val="000000"/>
                <w:kern w:val="0"/>
                <w:sz w:val="21"/>
                <w:szCs w:val="21"/>
                <w:u w:val="none"/>
                <w:lang w:val="en-US" w:eastAsia="zh-CN" w:bidi="ar"/>
              </w:rPr>
              <w:t>,1</w:t>
            </w:r>
            <w:r>
              <w:rPr>
                <w:rFonts w:hint="eastAsia" w:hAnsi="仿宋" w:cs="仿宋"/>
                <w:i w:val="0"/>
                <w:color w:val="000000"/>
                <w:kern w:val="0"/>
                <w:sz w:val="21"/>
                <w:szCs w:val="21"/>
                <w:u w:val="none"/>
                <w:lang w:val="en-US" w:eastAsia="zh-CN" w:bidi="ar"/>
              </w:rPr>
              <w:t>38.00</w:t>
            </w:r>
            <w:r>
              <w:rPr>
                <w:rFonts w:hint="eastAsia" w:ascii="仿宋" w:hAnsi="仿宋" w:eastAsia="仿宋" w:cs="仿宋"/>
                <w:i w:val="0"/>
                <w:color w:val="000000"/>
                <w:kern w:val="0"/>
                <w:sz w:val="21"/>
                <w:szCs w:val="21"/>
                <w:u w:val="none"/>
                <w:lang w:val="en-US" w:eastAsia="zh-CN" w:bidi="ar"/>
              </w:rPr>
              <w:t>万元，实际发生成本</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w:t>
            </w:r>
            <w:r>
              <w:rPr>
                <w:rFonts w:hint="eastAsia" w:hAnsi="仿宋" w:cs="仿宋"/>
                <w:i w:val="0"/>
                <w:color w:val="000000"/>
                <w:kern w:val="0"/>
                <w:sz w:val="21"/>
                <w:szCs w:val="21"/>
                <w:u w:val="none"/>
                <w:lang w:val="en-US" w:eastAsia="zh-CN" w:bidi="ar"/>
              </w:rPr>
              <w:t>601</w:t>
            </w:r>
            <w:r>
              <w:rPr>
                <w:rFonts w:hint="eastAsia" w:ascii="仿宋" w:hAnsi="仿宋" w:eastAsia="仿宋" w:cs="仿宋"/>
                <w:i w:val="0"/>
                <w:color w:val="000000"/>
                <w:kern w:val="0"/>
                <w:sz w:val="21"/>
                <w:szCs w:val="21"/>
                <w:u w:val="none"/>
                <w:lang w:val="en-US" w:eastAsia="zh-CN" w:bidi="ar"/>
              </w:rPr>
              <w:t>.</w:t>
            </w:r>
            <w:r>
              <w:rPr>
                <w:rFonts w:hint="eastAsia" w:hAnsi="仿宋" w:cs="仿宋"/>
                <w:i w:val="0"/>
                <w:color w:val="000000"/>
                <w:kern w:val="0"/>
                <w:sz w:val="21"/>
                <w:szCs w:val="21"/>
                <w:u w:val="none"/>
                <w:lang w:val="en-US" w:eastAsia="zh-CN" w:bidi="ar"/>
              </w:rPr>
              <w:t>00</w:t>
            </w:r>
            <w:r>
              <w:rPr>
                <w:rFonts w:hint="eastAsia" w:ascii="仿宋" w:hAnsi="仿宋" w:eastAsia="仿宋" w:cs="仿宋"/>
                <w:i w:val="0"/>
                <w:color w:val="000000"/>
                <w:kern w:val="0"/>
                <w:sz w:val="21"/>
                <w:szCs w:val="21"/>
                <w:u w:val="none"/>
                <w:lang w:val="en-US" w:eastAsia="zh-CN" w:bidi="ar"/>
              </w:rPr>
              <w:t>万元，成本节约率＞100%。</w:t>
            </w:r>
          </w:p>
        </w:tc>
      </w:tr>
      <w:tr>
        <w:tblPrEx>
          <w:shd w:val="clear" w:color="auto" w:fill="auto"/>
          <w:tblCellMar>
            <w:top w:w="0" w:type="dxa"/>
            <w:left w:w="0" w:type="dxa"/>
            <w:bottom w:w="0" w:type="dxa"/>
            <w:right w:w="0" w:type="dxa"/>
          </w:tblCellMar>
        </w:tblPrEx>
        <w:trPr>
          <w:trHeight w:val="600" w:hRule="atLeast"/>
        </w:trPr>
        <w:tc>
          <w:tcPr>
            <w:tcW w:w="597" w:type="dxa"/>
            <w:vMerge w:val="continue"/>
            <w:tcBorders>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775"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产出质量</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质量达标率</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hAnsi="仿宋" w:cs="仿宋"/>
                <w:i w:val="0"/>
                <w:color w:val="000000"/>
                <w:sz w:val="20"/>
                <w:szCs w:val="20"/>
                <w:u w:val="none"/>
                <w:lang w:val="en-US" w:eastAsia="zh-CN"/>
              </w:rPr>
              <w:t>100%</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10</w:t>
            </w:r>
            <w:r>
              <w:rPr>
                <w:rFonts w:hint="eastAsia" w:ascii="仿宋" w:hAnsi="仿宋" w:eastAsia="仿宋" w:cs="仿宋"/>
                <w:i w:val="0"/>
                <w:color w:val="000000"/>
                <w:kern w:val="0"/>
                <w:sz w:val="21"/>
                <w:szCs w:val="21"/>
                <w:u w:val="none"/>
                <w:lang w:val="en-US" w:eastAsia="zh-CN" w:bidi="ar"/>
              </w:rPr>
              <w:t>个标段质量达标率</w:t>
            </w:r>
            <w:r>
              <w:rPr>
                <w:rFonts w:hint="eastAsia" w:hAnsi="仿宋" w:cs="仿宋"/>
                <w:i w:val="0"/>
                <w:color w:val="000000"/>
                <w:kern w:val="0"/>
                <w:sz w:val="21"/>
                <w:szCs w:val="21"/>
                <w:u w:val="none"/>
                <w:lang w:val="en-US" w:eastAsia="zh-CN" w:bidi="ar"/>
              </w:rPr>
              <w:t>均为</w:t>
            </w:r>
            <w:r>
              <w:rPr>
                <w:rFonts w:hint="eastAsia" w:ascii="仿宋" w:hAnsi="仿宋" w:eastAsia="仿宋" w:cs="仿宋"/>
                <w:i w:val="0"/>
                <w:color w:val="000000"/>
                <w:kern w:val="0"/>
                <w:sz w:val="21"/>
                <w:szCs w:val="21"/>
                <w:u w:val="none"/>
                <w:lang w:val="en-US" w:eastAsia="zh-CN" w:bidi="ar"/>
              </w:rPr>
              <w:t>100%。</w:t>
            </w:r>
          </w:p>
        </w:tc>
      </w:tr>
      <w:tr>
        <w:tblPrEx>
          <w:shd w:val="clear" w:color="auto" w:fill="auto"/>
          <w:tblCellMar>
            <w:top w:w="0" w:type="dxa"/>
            <w:left w:w="0" w:type="dxa"/>
            <w:bottom w:w="0" w:type="dxa"/>
            <w:right w:w="0" w:type="dxa"/>
          </w:tblCellMar>
        </w:tblPrEx>
        <w:trPr>
          <w:trHeight w:val="864" w:hRule="atLeast"/>
        </w:trPr>
        <w:tc>
          <w:tcPr>
            <w:tcW w:w="597" w:type="dxa"/>
            <w:vMerge w:val="restart"/>
            <w:tcBorders>
              <w:top w:val="single" w:color="auto" w:sz="4" w:space="0"/>
              <w:left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效益</w:t>
            </w:r>
          </w:p>
        </w:tc>
        <w:tc>
          <w:tcPr>
            <w:tcW w:w="775" w:type="dxa"/>
            <w:vMerge w:val="restart"/>
            <w:tcBorders>
              <w:top w:val="single" w:color="auto" w:sz="4" w:space="0"/>
              <w:left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经济效益</w:t>
            </w:r>
          </w:p>
        </w:tc>
        <w:tc>
          <w:tcPr>
            <w:tcW w:w="1451" w:type="dxa"/>
            <w:tcBorders>
              <w:top w:val="nil"/>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rPr>
              <w:t>农业生产成本节约情况</w:t>
            </w:r>
          </w:p>
        </w:tc>
        <w:tc>
          <w:tcPr>
            <w:tcW w:w="1311" w:type="dxa"/>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有效节约</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问卷得分率</w:t>
            </w:r>
            <w:r>
              <w:rPr>
                <w:rFonts w:hint="eastAsia" w:hAnsi="仿宋" w:cs="仿宋"/>
                <w:i w:val="0"/>
                <w:color w:val="000000"/>
                <w:kern w:val="0"/>
                <w:sz w:val="21"/>
                <w:szCs w:val="21"/>
                <w:u w:val="none"/>
                <w:lang w:val="en-US" w:eastAsia="zh-CN" w:bidi="ar"/>
              </w:rPr>
              <w:t>97.10</w:t>
            </w:r>
            <w:r>
              <w:rPr>
                <w:rFonts w:hint="eastAsia" w:ascii="仿宋" w:hAnsi="仿宋" w:eastAsia="仿宋" w:cs="仿宋"/>
                <w:i w:val="0"/>
                <w:color w:val="000000"/>
                <w:kern w:val="0"/>
                <w:sz w:val="21"/>
                <w:szCs w:val="21"/>
                <w:u w:val="none"/>
                <w:lang w:val="en-US" w:eastAsia="zh-CN" w:bidi="ar"/>
              </w:rPr>
              <w:t>%，</w:t>
            </w:r>
            <w:r>
              <w:rPr>
                <w:rFonts w:hint="eastAsia" w:hAnsi="仿宋" w:cs="仿宋"/>
                <w:i w:val="0"/>
                <w:color w:val="000000"/>
                <w:kern w:val="0"/>
                <w:sz w:val="21"/>
                <w:szCs w:val="21"/>
                <w:u w:val="none"/>
                <w:lang w:val="en-US" w:eastAsia="zh-CN" w:bidi="ar"/>
              </w:rPr>
              <w:t>有效的节约</w:t>
            </w:r>
            <w:r>
              <w:rPr>
                <w:rFonts w:hint="eastAsia" w:ascii="仿宋" w:hAnsi="仿宋" w:eastAsia="仿宋" w:cs="仿宋"/>
                <w:i w:val="0"/>
                <w:color w:val="000000"/>
                <w:kern w:val="0"/>
                <w:sz w:val="21"/>
                <w:szCs w:val="21"/>
                <w:u w:val="none"/>
                <w:lang w:val="en-US" w:eastAsia="zh-CN" w:bidi="ar"/>
              </w:rPr>
              <w:t>了项目区</w:t>
            </w:r>
            <w:r>
              <w:rPr>
                <w:rFonts w:hint="eastAsia" w:ascii="仿宋" w:hAnsi="仿宋" w:eastAsia="仿宋" w:cs="仿宋"/>
                <w:i w:val="0"/>
                <w:color w:val="000000"/>
                <w:sz w:val="20"/>
                <w:szCs w:val="20"/>
                <w:u w:val="none"/>
              </w:rPr>
              <w:t>种植粮食及其他农作物成本</w:t>
            </w:r>
            <w:r>
              <w:rPr>
                <w:rFonts w:hint="eastAsia" w:ascii="仿宋" w:hAnsi="仿宋" w:eastAsia="仿宋" w:cs="仿宋"/>
                <w:i w:val="0"/>
                <w:color w:val="000000"/>
                <w:kern w:val="0"/>
                <w:sz w:val="21"/>
                <w:szCs w:val="21"/>
                <w:u w:val="none"/>
                <w:lang w:val="en-US" w:eastAsia="zh-CN" w:bidi="ar"/>
              </w:rPr>
              <w:t>。</w:t>
            </w:r>
          </w:p>
        </w:tc>
      </w:tr>
      <w:tr>
        <w:tblPrEx>
          <w:shd w:val="clear" w:color="auto" w:fill="auto"/>
          <w:tblCellMar>
            <w:top w:w="0" w:type="dxa"/>
            <w:left w:w="0" w:type="dxa"/>
            <w:bottom w:w="0" w:type="dxa"/>
            <w:right w:w="0" w:type="dxa"/>
          </w:tblCellMar>
        </w:tblPrEx>
        <w:trPr>
          <w:trHeight w:val="576" w:hRule="atLeast"/>
        </w:trPr>
        <w:tc>
          <w:tcPr>
            <w:tcW w:w="597" w:type="dxa"/>
            <w:vMerge w:val="continue"/>
            <w:tcBorders>
              <w:left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775" w:type="dxa"/>
            <w:vMerge w:val="continue"/>
            <w:tcBorders>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51"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粮食及其他农作物增收情况</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hAnsi="仿宋" w:cs="仿宋"/>
                <w:i w:val="0"/>
                <w:color w:val="000000"/>
                <w:sz w:val="20"/>
                <w:szCs w:val="20"/>
                <w:u w:val="none"/>
                <w:lang w:eastAsia="zh-CN"/>
              </w:rPr>
            </w:pPr>
            <w:r>
              <w:rPr>
                <w:rFonts w:hint="eastAsia" w:ascii="仿宋" w:hAnsi="仿宋" w:eastAsia="仿宋" w:cs="仿宋"/>
                <w:i w:val="0"/>
                <w:color w:val="000000"/>
                <w:sz w:val="20"/>
                <w:szCs w:val="20"/>
                <w:u w:val="none"/>
              </w:rPr>
              <w:t>谷物增产≥50公斤/亩</w:t>
            </w:r>
            <w:r>
              <w:rPr>
                <w:rFonts w:hint="eastAsia" w:hAnsi="仿宋" w:cs="仿宋"/>
                <w:i w:val="0"/>
                <w:color w:val="000000"/>
                <w:sz w:val="20"/>
                <w:szCs w:val="20"/>
                <w:u w:val="none"/>
                <w:lang w:eastAsia="zh-CN"/>
              </w:rPr>
              <w:t>；</w:t>
            </w:r>
          </w:p>
          <w:p>
            <w:pPr>
              <w:keepNext w:val="0"/>
              <w:keepLines w:val="0"/>
              <w:widowControl/>
              <w:suppressLineNumbers w:val="0"/>
              <w:jc w:val="center"/>
              <w:textAlignment w:val="center"/>
              <w:rPr>
                <w:rFonts w:hint="eastAsia" w:hAnsi="仿宋" w:cs="仿宋"/>
                <w:i w:val="0"/>
                <w:color w:val="000000"/>
                <w:sz w:val="20"/>
                <w:szCs w:val="20"/>
                <w:u w:val="none"/>
                <w:lang w:eastAsia="zh-CN"/>
              </w:rPr>
            </w:pPr>
            <w:r>
              <w:rPr>
                <w:rFonts w:hint="eastAsia" w:hAnsi="仿宋" w:cs="仿宋"/>
                <w:i w:val="0"/>
                <w:color w:val="000000"/>
                <w:sz w:val="20"/>
                <w:szCs w:val="20"/>
                <w:u w:val="none"/>
                <w:lang w:eastAsia="zh-CN"/>
              </w:rPr>
              <w:t>马铃薯增产≥70公斤/亩（折合为粮食）</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both"/>
              <w:textAlignment w:val="center"/>
              <w:rPr>
                <w:rFonts w:hint="eastAsia" w:hAnsi="仿宋" w:cs="仿宋"/>
                <w:i w:val="0"/>
                <w:color w:val="000000"/>
                <w:sz w:val="21"/>
                <w:szCs w:val="21"/>
                <w:u w:val="none"/>
                <w:lang w:val="en-US" w:eastAsia="zh-CN"/>
              </w:rPr>
            </w:pPr>
            <w:r>
              <w:rPr>
                <w:rFonts w:hint="eastAsia" w:hAnsi="仿宋" w:cs="仿宋"/>
                <w:i w:val="0"/>
                <w:color w:val="000000"/>
                <w:sz w:val="21"/>
                <w:szCs w:val="21"/>
                <w:u w:val="none"/>
                <w:lang w:val="en-US" w:eastAsia="zh-CN"/>
              </w:rPr>
              <w:t>根据盈江县农业农村局提供的测产平均数：2019年水稻494.50公斤/亩、马铃薯2051.30公斤/亩；</w:t>
            </w:r>
          </w:p>
          <w:p>
            <w:pPr>
              <w:keepNext w:val="0"/>
              <w:keepLines w:val="0"/>
              <w:widowControl/>
              <w:suppressLineNumbers w:val="0"/>
              <w:jc w:val="both"/>
              <w:textAlignment w:val="center"/>
              <w:rPr>
                <w:rFonts w:hint="default"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2020年水稻548.50公斤/亩、马铃薯2122.40公斤/亩</w:t>
            </w:r>
          </w:p>
        </w:tc>
      </w:tr>
      <w:tr>
        <w:tblPrEx>
          <w:shd w:val="clear" w:color="auto" w:fill="auto"/>
          <w:tblCellMar>
            <w:top w:w="0" w:type="dxa"/>
            <w:left w:w="0" w:type="dxa"/>
            <w:bottom w:w="0" w:type="dxa"/>
            <w:right w:w="0" w:type="dxa"/>
          </w:tblCellMar>
        </w:tblPrEx>
        <w:trPr>
          <w:trHeight w:val="576" w:hRule="atLeast"/>
        </w:trPr>
        <w:tc>
          <w:tcPr>
            <w:tcW w:w="597" w:type="dxa"/>
            <w:vMerge w:val="continue"/>
            <w:tcBorders>
              <w:left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775" w:type="dxa"/>
            <w:vMerge w:val="restart"/>
            <w:tcBorders>
              <w:top w:val="single" w:color="auto" w:sz="4" w:space="0"/>
              <w:left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社会效益</w:t>
            </w:r>
          </w:p>
        </w:tc>
        <w:tc>
          <w:tcPr>
            <w:tcW w:w="1451"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30"/>
                <w:sz w:val="20"/>
                <w:szCs w:val="20"/>
                <w:highlight w:val="none"/>
                <w:u w:val="none"/>
                <w:lang w:val="en-US" w:eastAsia="zh-CN" w:bidi="ar-SA"/>
              </w:rPr>
            </w:pPr>
            <w:r>
              <w:rPr>
                <w:rFonts w:hint="eastAsia" w:ascii="仿宋" w:hAnsi="仿宋" w:eastAsia="仿宋" w:cs="仿宋"/>
                <w:i w:val="0"/>
                <w:color w:val="000000"/>
                <w:kern w:val="30"/>
                <w:sz w:val="20"/>
                <w:szCs w:val="20"/>
                <w:highlight w:val="none"/>
                <w:u w:val="none"/>
                <w:lang w:val="en-US" w:eastAsia="zh-CN" w:bidi="ar-SA"/>
              </w:rPr>
              <w:t>农业灌溉及水资源利用率改善情况</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30"/>
                <w:sz w:val="20"/>
                <w:szCs w:val="20"/>
                <w:highlight w:val="none"/>
                <w:u w:val="none"/>
                <w:lang w:val="en-US" w:eastAsia="zh-CN" w:bidi="ar-SA"/>
              </w:rPr>
            </w:pPr>
            <w:r>
              <w:rPr>
                <w:rFonts w:hint="eastAsia" w:hAnsi="仿宋" w:cs="仿宋"/>
                <w:i w:val="0"/>
                <w:color w:val="000000"/>
                <w:kern w:val="30"/>
                <w:sz w:val="20"/>
                <w:szCs w:val="20"/>
                <w:highlight w:val="none"/>
                <w:u w:val="none"/>
                <w:lang w:val="en-US" w:eastAsia="zh-CN" w:bidi="ar-SA"/>
              </w:rPr>
              <w:t>明显改善</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30"/>
                <w:sz w:val="21"/>
                <w:szCs w:val="21"/>
                <w:highlight w:val="none"/>
                <w:u w:val="none"/>
                <w:lang w:val="en-US" w:eastAsia="zh-CN" w:bidi="ar-SA"/>
              </w:rPr>
            </w:pPr>
            <w:r>
              <w:rPr>
                <w:rFonts w:hint="eastAsia" w:ascii="仿宋" w:hAnsi="仿宋" w:eastAsia="仿宋" w:cs="仿宋"/>
                <w:i w:val="0"/>
                <w:color w:val="000000"/>
                <w:kern w:val="0"/>
                <w:sz w:val="21"/>
                <w:szCs w:val="21"/>
                <w:u w:val="none"/>
                <w:lang w:val="en-US" w:eastAsia="zh-CN" w:bidi="ar"/>
              </w:rPr>
              <w:t>部分完成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30"/>
                <w:sz w:val="21"/>
                <w:szCs w:val="21"/>
                <w:highlight w:val="none"/>
                <w:u w:val="none"/>
                <w:lang w:val="en-US" w:eastAsia="zh-CN" w:bidi="ar-SA"/>
              </w:rPr>
            </w:pPr>
            <w:r>
              <w:rPr>
                <w:rFonts w:hint="eastAsia" w:hAnsi="仿宋" w:cs="仿宋"/>
                <w:i w:val="0"/>
                <w:color w:val="000000"/>
                <w:kern w:val="0"/>
                <w:sz w:val="21"/>
                <w:szCs w:val="21"/>
                <w:highlight w:val="none"/>
                <w:u w:val="none"/>
                <w:lang w:val="en-US" w:eastAsia="zh-CN" w:bidi="ar"/>
              </w:rPr>
              <w:t>问卷得分率97.10%，明显的改善了农业灌溉条件，提高了水资源利用率</w:t>
            </w:r>
          </w:p>
        </w:tc>
      </w:tr>
      <w:tr>
        <w:tblPrEx>
          <w:shd w:val="clear" w:color="auto" w:fill="auto"/>
          <w:tblCellMar>
            <w:top w:w="0" w:type="dxa"/>
            <w:left w:w="0" w:type="dxa"/>
            <w:bottom w:w="0" w:type="dxa"/>
            <w:right w:w="0" w:type="dxa"/>
          </w:tblCellMar>
        </w:tblPrEx>
        <w:trPr>
          <w:trHeight w:val="576" w:hRule="atLeast"/>
        </w:trPr>
        <w:tc>
          <w:tcPr>
            <w:tcW w:w="597" w:type="dxa"/>
            <w:vMerge w:val="continue"/>
            <w:tcBorders>
              <w:left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775" w:type="dxa"/>
            <w:vMerge w:val="continue"/>
            <w:tcBorders>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生产条件改善情况</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明显改善</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问卷得分率9</w:t>
            </w:r>
            <w:r>
              <w:rPr>
                <w:rFonts w:hint="eastAsia" w:hAnsi="仿宋" w:cs="仿宋"/>
                <w:i w:val="0"/>
                <w:color w:val="000000"/>
                <w:kern w:val="0"/>
                <w:sz w:val="21"/>
                <w:szCs w:val="21"/>
                <w:u w:val="none"/>
                <w:lang w:val="en-US" w:eastAsia="zh-CN" w:bidi="ar"/>
              </w:rPr>
              <w:t>5.8</w:t>
            </w:r>
            <w:r>
              <w:rPr>
                <w:rFonts w:hint="eastAsia" w:ascii="仿宋" w:hAnsi="仿宋" w:eastAsia="仿宋" w:cs="仿宋"/>
                <w:i w:val="0"/>
                <w:color w:val="000000"/>
                <w:kern w:val="0"/>
                <w:sz w:val="21"/>
                <w:szCs w:val="21"/>
                <w:u w:val="none"/>
                <w:lang w:val="en-US" w:eastAsia="zh-CN" w:bidi="ar"/>
              </w:rPr>
              <w:t>%，生产</w:t>
            </w:r>
            <w:r>
              <w:rPr>
                <w:rFonts w:hint="eastAsia" w:hAnsi="仿宋" w:cs="仿宋"/>
                <w:i w:val="0"/>
                <w:color w:val="000000"/>
                <w:kern w:val="0"/>
                <w:sz w:val="21"/>
                <w:szCs w:val="21"/>
                <w:u w:val="none"/>
                <w:lang w:val="en-US" w:eastAsia="zh-CN" w:bidi="ar"/>
              </w:rPr>
              <w:t>条件</w:t>
            </w:r>
            <w:r>
              <w:rPr>
                <w:rFonts w:hint="eastAsia" w:ascii="仿宋" w:hAnsi="仿宋" w:eastAsia="仿宋" w:cs="仿宋"/>
                <w:i w:val="0"/>
                <w:color w:val="000000"/>
                <w:kern w:val="0"/>
                <w:sz w:val="21"/>
                <w:szCs w:val="21"/>
                <w:u w:val="none"/>
                <w:lang w:val="en-US" w:eastAsia="zh-CN" w:bidi="ar"/>
              </w:rPr>
              <w:t>显著提高。</w:t>
            </w:r>
          </w:p>
        </w:tc>
      </w:tr>
      <w:tr>
        <w:tblPrEx>
          <w:shd w:val="clear" w:color="auto" w:fill="auto"/>
          <w:tblCellMar>
            <w:top w:w="0" w:type="dxa"/>
            <w:left w:w="0" w:type="dxa"/>
            <w:bottom w:w="0" w:type="dxa"/>
            <w:right w:w="0" w:type="dxa"/>
          </w:tblCellMar>
        </w:tblPrEx>
        <w:trPr>
          <w:trHeight w:val="576" w:hRule="atLeast"/>
        </w:trPr>
        <w:tc>
          <w:tcPr>
            <w:tcW w:w="597" w:type="dxa"/>
            <w:vMerge w:val="continue"/>
            <w:tcBorders>
              <w:left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775" w:type="dxa"/>
            <w:vMerge w:val="restart"/>
            <w:tcBorders>
              <w:top w:val="single" w:color="auto" w:sz="4" w:space="0"/>
              <w:left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生态效益</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土壤状况改善情况</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hAnsi="仿宋" w:cs="仿宋"/>
                <w:i w:val="0"/>
                <w:color w:val="000000"/>
                <w:sz w:val="20"/>
                <w:szCs w:val="20"/>
                <w:u w:val="none"/>
                <w:lang w:val="en-US" w:eastAsia="zh-CN"/>
              </w:rPr>
              <w:t>明显改善</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问卷得分率</w:t>
            </w:r>
            <w:r>
              <w:rPr>
                <w:rFonts w:hint="eastAsia" w:hAnsi="仿宋" w:cs="仿宋"/>
                <w:i w:val="0"/>
                <w:color w:val="000000"/>
                <w:kern w:val="0"/>
                <w:sz w:val="21"/>
                <w:szCs w:val="21"/>
                <w:u w:val="none"/>
                <w:lang w:val="en-US" w:eastAsia="zh-CN" w:bidi="ar"/>
              </w:rPr>
              <w:t>80.50</w:t>
            </w:r>
            <w:r>
              <w:rPr>
                <w:rFonts w:hint="eastAsia" w:ascii="仿宋" w:hAnsi="仿宋" w:eastAsia="仿宋" w:cs="仿宋"/>
                <w:i w:val="0"/>
                <w:color w:val="000000"/>
                <w:kern w:val="0"/>
                <w:sz w:val="21"/>
                <w:szCs w:val="21"/>
                <w:u w:val="none"/>
                <w:lang w:val="en-US" w:eastAsia="zh-CN" w:bidi="ar"/>
              </w:rPr>
              <w:t>%，</w:t>
            </w:r>
            <w:r>
              <w:rPr>
                <w:rFonts w:hint="eastAsia" w:hAnsi="仿宋" w:cs="仿宋"/>
                <w:i w:val="0"/>
                <w:color w:val="000000"/>
                <w:kern w:val="0"/>
                <w:sz w:val="21"/>
                <w:szCs w:val="21"/>
                <w:u w:val="none"/>
                <w:lang w:val="en-US" w:eastAsia="zh-CN" w:bidi="ar"/>
              </w:rPr>
              <w:t>一定</w:t>
            </w:r>
            <w:r>
              <w:rPr>
                <w:rFonts w:hint="eastAsia" w:ascii="仿宋" w:hAnsi="仿宋" w:eastAsia="仿宋" w:cs="仿宋"/>
                <w:i w:val="0"/>
                <w:color w:val="000000"/>
                <w:kern w:val="0"/>
                <w:sz w:val="21"/>
                <w:szCs w:val="21"/>
                <w:u w:val="none"/>
                <w:lang w:val="en-US" w:eastAsia="zh-CN" w:bidi="ar"/>
              </w:rPr>
              <w:t>程度上改善了</w:t>
            </w:r>
            <w:r>
              <w:rPr>
                <w:rFonts w:hint="eastAsia" w:hAnsi="仿宋" w:cs="仿宋"/>
                <w:i w:val="0"/>
                <w:color w:val="000000"/>
                <w:kern w:val="0"/>
                <w:sz w:val="21"/>
                <w:szCs w:val="21"/>
                <w:u w:val="none"/>
                <w:lang w:val="en-US" w:eastAsia="zh-CN" w:bidi="ar"/>
              </w:rPr>
              <w:t>土壤状况</w:t>
            </w:r>
            <w:r>
              <w:rPr>
                <w:rFonts w:hint="eastAsia" w:ascii="仿宋" w:hAnsi="仿宋" w:eastAsia="仿宋" w:cs="仿宋"/>
                <w:i w:val="0"/>
                <w:color w:val="000000"/>
                <w:kern w:val="0"/>
                <w:sz w:val="21"/>
                <w:szCs w:val="21"/>
                <w:u w:val="none"/>
                <w:lang w:val="en-US" w:eastAsia="zh-CN" w:bidi="ar"/>
              </w:rPr>
              <w:t>。</w:t>
            </w:r>
          </w:p>
        </w:tc>
      </w:tr>
      <w:tr>
        <w:tblPrEx>
          <w:shd w:val="clear" w:color="auto" w:fill="auto"/>
          <w:tblCellMar>
            <w:top w:w="0" w:type="dxa"/>
            <w:left w:w="0" w:type="dxa"/>
            <w:bottom w:w="0" w:type="dxa"/>
            <w:right w:w="0" w:type="dxa"/>
          </w:tblCellMar>
        </w:tblPrEx>
        <w:trPr>
          <w:trHeight w:val="576" w:hRule="atLeast"/>
        </w:trPr>
        <w:tc>
          <w:tcPr>
            <w:tcW w:w="597" w:type="dxa"/>
            <w:vMerge w:val="continue"/>
            <w:tcBorders>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775" w:type="dxa"/>
            <w:vMerge w:val="continue"/>
            <w:tcBorders>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生态环境改善情况</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hAnsi="仿宋" w:cs="仿宋"/>
                <w:i w:val="0"/>
                <w:color w:val="000000"/>
                <w:sz w:val="20"/>
                <w:szCs w:val="20"/>
                <w:u w:val="none"/>
                <w:lang w:val="en-US" w:eastAsia="zh-CN"/>
              </w:rPr>
              <w:t>明显改善</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问卷综合得分率</w:t>
            </w:r>
            <w:r>
              <w:rPr>
                <w:rFonts w:hint="eastAsia" w:hAnsi="仿宋" w:cs="仿宋"/>
                <w:i w:val="0"/>
                <w:color w:val="000000"/>
                <w:kern w:val="0"/>
                <w:sz w:val="21"/>
                <w:szCs w:val="21"/>
                <w:u w:val="none"/>
                <w:lang w:val="en-US" w:eastAsia="zh-CN" w:bidi="ar"/>
              </w:rPr>
              <w:t>92.60</w:t>
            </w:r>
            <w:r>
              <w:rPr>
                <w:rFonts w:hint="eastAsia" w:ascii="仿宋" w:hAnsi="仿宋" w:eastAsia="仿宋" w:cs="仿宋"/>
                <w:i w:val="0"/>
                <w:color w:val="000000"/>
                <w:kern w:val="0"/>
                <w:sz w:val="21"/>
                <w:szCs w:val="21"/>
                <w:u w:val="none"/>
                <w:lang w:val="en-US" w:eastAsia="zh-CN" w:bidi="ar"/>
              </w:rPr>
              <w:t>%，一定程度上</w:t>
            </w:r>
            <w:r>
              <w:rPr>
                <w:rFonts w:hint="eastAsia" w:hAnsi="仿宋" w:cs="仿宋"/>
                <w:i w:val="0"/>
                <w:color w:val="000000"/>
                <w:kern w:val="0"/>
                <w:sz w:val="21"/>
                <w:szCs w:val="21"/>
                <w:u w:val="none"/>
                <w:lang w:val="en-US" w:eastAsia="zh-CN" w:bidi="ar"/>
              </w:rPr>
              <w:t>改善了生态环境</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701" w:hRule="atLeast"/>
        </w:trPr>
        <w:tc>
          <w:tcPr>
            <w:tcW w:w="597" w:type="dxa"/>
            <w:vMerge w:val="restart"/>
            <w:tcBorders>
              <w:top w:val="single" w:color="auto"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效益</w:t>
            </w:r>
          </w:p>
        </w:tc>
        <w:tc>
          <w:tcPr>
            <w:tcW w:w="775" w:type="dxa"/>
            <w:vMerge w:val="restart"/>
            <w:tcBorders>
              <w:top w:val="single" w:color="auto"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可持续性影响</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项目后续管理情况</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rPr>
                <w:rFonts w:hint="eastAsia" w:ascii="仿宋" w:hAnsi="仿宋" w:eastAsia="仿宋" w:cs="仿宋"/>
                <w:i w:val="0"/>
                <w:color w:val="000000"/>
                <w:sz w:val="20"/>
                <w:szCs w:val="20"/>
                <w:u w:val="none"/>
              </w:rPr>
            </w:pPr>
            <w:r>
              <w:rPr>
                <w:rFonts w:hint="eastAsia" w:ascii="仿宋" w:hAnsi="仿宋" w:eastAsia="仿宋" w:cs="宋体"/>
                <w:color w:val="000000"/>
                <w:kern w:val="0"/>
                <w:sz w:val="20"/>
                <w:szCs w:val="20"/>
              </w:rPr>
              <w:t>安排专人管理且办理移交手续</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rPr>
                <w:rFonts w:hint="eastAsia" w:ascii="仿宋" w:hAnsi="仿宋" w:eastAsia="仿宋" w:cs="仿宋"/>
                <w:i w:val="0"/>
                <w:color w:val="000000"/>
                <w:sz w:val="21"/>
                <w:szCs w:val="21"/>
                <w:u w:val="none"/>
              </w:rPr>
            </w:pPr>
            <w:r>
              <w:rPr>
                <w:rFonts w:hint="eastAsia" w:ascii="仿宋" w:hAnsi="仿宋" w:eastAsia="仿宋" w:cs="宋体"/>
                <w:color w:val="000000"/>
                <w:kern w:val="0"/>
                <w:sz w:val="20"/>
                <w:szCs w:val="20"/>
              </w:rPr>
              <w:t>部分完成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rPr>
                <w:rFonts w:hint="eastAsia" w:ascii="仿宋" w:hAnsi="仿宋" w:eastAsia="仿宋" w:cs="仿宋"/>
                <w:i w:val="0"/>
                <w:color w:val="000000"/>
                <w:sz w:val="21"/>
                <w:szCs w:val="21"/>
                <w:u w:val="none"/>
              </w:rPr>
            </w:pPr>
            <w:r>
              <w:rPr>
                <w:rFonts w:hint="eastAsia" w:ascii="仿宋" w:hAnsi="仿宋" w:eastAsia="仿宋" w:cs="宋体"/>
                <w:color w:val="000000"/>
                <w:kern w:val="0"/>
                <w:sz w:val="20"/>
                <w:szCs w:val="20"/>
              </w:rPr>
              <w:t>项目未办理移交手续。</w:t>
            </w:r>
          </w:p>
        </w:tc>
      </w:tr>
      <w:tr>
        <w:tblPrEx>
          <w:tblCellMar>
            <w:top w:w="0" w:type="dxa"/>
            <w:left w:w="0" w:type="dxa"/>
            <w:bottom w:w="0" w:type="dxa"/>
            <w:right w:w="0" w:type="dxa"/>
          </w:tblCellMar>
        </w:tblPrEx>
        <w:trPr>
          <w:trHeight w:val="480" w:hRule="atLeast"/>
        </w:trPr>
        <w:tc>
          <w:tcPr>
            <w:tcW w:w="59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77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sz w:val="20"/>
                <w:szCs w:val="20"/>
                <w:u w:val="none"/>
              </w:rPr>
              <w:t>技术培训情况</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组织了培训</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部分完成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1"/>
                <w:szCs w:val="21"/>
                <w:u w:val="none"/>
                <w:lang w:val="en-US" w:eastAsia="zh-CN" w:bidi="ar"/>
              </w:rPr>
              <w:t>问卷综合得分率</w:t>
            </w:r>
            <w:r>
              <w:rPr>
                <w:rFonts w:hint="eastAsia" w:hAnsi="仿宋" w:cs="仿宋"/>
                <w:i w:val="0"/>
                <w:color w:val="000000"/>
                <w:kern w:val="0"/>
                <w:sz w:val="21"/>
                <w:szCs w:val="21"/>
                <w:u w:val="none"/>
                <w:lang w:val="en-US" w:eastAsia="zh-CN" w:bidi="ar"/>
              </w:rPr>
              <w:t>90.80</w:t>
            </w:r>
            <w:r>
              <w:rPr>
                <w:rFonts w:hint="eastAsia" w:ascii="仿宋" w:hAnsi="仿宋" w:eastAsia="仿宋" w:cs="仿宋"/>
                <w:i w:val="0"/>
                <w:color w:val="000000"/>
                <w:kern w:val="0"/>
                <w:sz w:val="21"/>
                <w:szCs w:val="21"/>
                <w:u w:val="none"/>
                <w:lang w:val="en-US" w:eastAsia="zh-CN" w:bidi="ar"/>
              </w:rPr>
              <w:t>%，</w:t>
            </w:r>
            <w:r>
              <w:rPr>
                <w:rFonts w:hint="eastAsia" w:hAnsi="仿宋" w:cs="仿宋"/>
                <w:i w:val="0"/>
                <w:color w:val="000000"/>
                <w:kern w:val="0"/>
                <w:sz w:val="21"/>
                <w:szCs w:val="21"/>
                <w:u w:val="none"/>
                <w:lang w:val="en-US" w:eastAsia="zh-CN" w:bidi="ar"/>
              </w:rPr>
              <w:t>盈江县农业农村局组织农户进行种植技术培训</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480" w:hRule="atLeast"/>
        </w:trPr>
        <w:tc>
          <w:tcPr>
            <w:tcW w:w="597" w:type="dxa"/>
            <w:vMerge w:val="continue"/>
            <w:tcBorders>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满意度</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受益对象满意度</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≥90%</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未完成</w:t>
            </w:r>
          </w:p>
        </w:tc>
        <w:tc>
          <w:tcPr>
            <w:tcW w:w="32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受益对象满意度87.44%。</w:t>
            </w:r>
          </w:p>
        </w:tc>
      </w:tr>
    </w:tbl>
    <w:p>
      <w:pPr>
        <w:spacing w:line="570" w:lineRule="exact"/>
        <w:ind w:firstLine="600" w:firstLineChars="200"/>
        <w:outlineLvl w:val="1"/>
        <w:rPr>
          <w:rFonts w:ascii="楷体" w:hAnsi="楷体" w:eastAsia="楷体"/>
          <w:sz w:val="30"/>
          <w:szCs w:val="30"/>
        </w:rPr>
      </w:pPr>
      <w:bookmarkStart w:id="25" w:name="_Toc13550876"/>
      <w:bookmarkStart w:id="26" w:name="_Toc9439750"/>
      <w:bookmarkStart w:id="27" w:name="_Toc516669104"/>
      <w:bookmarkStart w:id="28" w:name="_Toc19436"/>
      <w:r>
        <w:rPr>
          <w:rFonts w:hint="eastAsia" w:ascii="楷体" w:hAnsi="楷体" w:eastAsia="楷体"/>
          <w:sz w:val="30"/>
          <w:szCs w:val="30"/>
        </w:rPr>
        <w:t>（三）绩效自评与评价差异分析</w:t>
      </w:r>
      <w:bookmarkEnd w:id="25"/>
      <w:bookmarkEnd w:id="26"/>
    </w:p>
    <w:p>
      <w:pPr>
        <w:spacing w:line="579" w:lineRule="exact"/>
        <w:ind w:firstLine="600" w:firstLineChars="200"/>
        <w:rPr>
          <w:rFonts w:ascii="仿宋" w:hAnsi="仿宋" w:eastAsia="仿宋"/>
          <w:sz w:val="30"/>
          <w:szCs w:val="30"/>
        </w:rPr>
      </w:pPr>
      <w:r>
        <w:rPr>
          <w:rFonts w:hint="eastAsia" w:ascii="仿宋" w:hAnsi="仿宋" w:eastAsia="仿宋"/>
          <w:sz w:val="30"/>
          <w:szCs w:val="30"/>
        </w:rPr>
        <w:t>本次绩效评价得分</w:t>
      </w:r>
      <w:r>
        <w:rPr>
          <w:rFonts w:ascii="仿宋" w:hAnsi="仿宋" w:eastAsia="仿宋"/>
          <w:sz w:val="30"/>
          <w:szCs w:val="30"/>
        </w:rPr>
        <w:t>80.</w:t>
      </w:r>
      <w:r>
        <w:rPr>
          <w:rFonts w:hint="eastAsia" w:hAnsi="仿宋"/>
          <w:sz w:val="30"/>
          <w:szCs w:val="30"/>
          <w:lang w:val="en-US" w:eastAsia="zh-CN"/>
        </w:rPr>
        <w:t>11</w:t>
      </w:r>
      <w:r>
        <w:rPr>
          <w:rFonts w:hint="eastAsia" w:ascii="仿宋" w:hAnsi="仿宋" w:eastAsia="仿宋"/>
          <w:sz w:val="30"/>
          <w:szCs w:val="30"/>
        </w:rPr>
        <w:t>分，评价等级为“良”；项目自评</w:t>
      </w:r>
      <w:r>
        <w:rPr>
          <w:rFonts w:ascii="仿宋" w:hAnsi="仿宋" w:eastAsia="仿宋"/>
          <w:sz w:val="30"/>
          <w:szCs w:val="30"/>
        </w:rPr>
        <w:t>评价等级为“优”。评价与自评结果存在差异的主要原因为：</w:t>
      </w:r>
    </w:p>
    <w:p>
      <w:pPr>
        <w:spacing w:line="579" w:lineRule="exact"/>
        <w:ind w:firstLine="600" w:firstLineChars="200"/>
        <w:rPr>
          <w:rFonts w:hint="eastAsia" w:ascii="仿宋" w:hAnsi="仿宋" w:eastAsia="仿宋"/>
          <w:sz w:val="30"/>
          <w:szCs w:val="30"/>
          <w:highlight w:val="none"/>
          <w:lang w:val="en-US" w:eastAsia="zh-CN"/>
        </w:rPr>
      </w:pPr>
      <w:r>
        <w:rPr>
          <w:rFonts w:hint="eastAsia" w:ascii="仿宋" w:hAnsi="仿宋" w:eastAsia="仿宋"/>
          <w:sz w:val="30"/>
          <w:szCs w:val="30"/>
          <w:highlight w:val="none"/>
        </w:rPr>
        <w:t>1.评价程序</w:t>
      </w:r>
      <w:r>
        <w:rPr>
          <w:rFonts w:hint="eastAsia" w:hAnsi="仿宋"/>
          <w:sz w:val="30"/>
          <w:szCs w:val="30"/>
          <w:highlight w:val="none"/>
          <w:lang w:val="en-US" w:eastAsia="zh-CN"/>
        </w:rPr>
        <w:t>不一致</w:t>
      </w:r>
    </w:p>
    <w:p>
      <w:pPr>
        <w:spacing w:line="579" w:lineRule="exact"/>
        <w:ind w:firstLine="600" w:firstLineChars="200"/>
        <w:rPr>
          <w:rFonts w:hint="eastAsia" w:hAnsi="仿宋"/>
          <w:sz w:val="30"/>
          <w:szCs w:val="30"/>
          <w:lang w:val="en-US" w:eastAsia="zh-CN"/>
        </w:rPr>
      </w:pPr>
      <w:r>
        <w:rPr>
          <w:rFonts w:hint="eastAsia" w:hAnsi="仿宋"/>
          <w:sz w:val="30"/>
          <w:szCs w:val="30"/>
          <w:lang w:val="en-US" w:eastAsia="zh-CN"/>
        </w:rPr>
        <w:t>项目绩效自评</w:t>
      </w:r>
      <w:r>
        <w:rPr>
          <w:rFonts w:hint="eastAsia" w:ascii="仿宋" w:hAnsi="仿宋" w:eastAsia="仿宋"/>
          <w:sz w:val="30"/>
          <w:szCs w:val="30"/>
        </w:rPr>
        <w:t>主要依据</w:t>
      </w:r>
      <w:r>
        <w:rPr>
          <w:rFonts w:hint="eastAsia" w:ascii="仿宋" w:hAnsi="仿宋" w:eastAsia="仿宋" w:cs="仿宋"/>
          <w:sz w:val="30"/>
          <w:szCs w:val="30"/>
        </w:rPr>
        <w:t>《盈江县财政局关于对2019年度部分项目开展绩效自评的通知》（盈财发〔2020〕180号）</w:t>
      </w:r>
      <w:r>
        <w:rPr>
          <w:rFonts w:hint="eastAsia" w:hAnsi="仿宋" w:cs="仿宋"/>
          <w:sz w:val="30"/>
          <w:szCs w:val="30"/>
          <w:lang w:val="en-US" w:eastAsia="zh-CN"/>
        </w:rPr>
        <w:t>开展</w:t>
      </w:r>
      <w:r>
        <w:rPr>
          <w:rFonts w:hint="eastAsia" w:ascii="仿宋" w:hAnsi="仿宋" w:eastAsia="仿宋" w:cs="仿宋"/>
          <w:sz w:val="30"/>
          <w:szCs w:val="30"/>
        </w:rPr>
        <w:t>，</w:t>
      </w:r>
      <w:r>
        <w:rPr>
          <w:rFonts w:hint="eastAsia" w:ascii="仿宋" w:hAnsi="仿宋" w:eastAsia="仿宋" w:cs="仿宋"/>
          <w:b w:val="0"/>
          <w:bCs w:val="0"/>
          <w:color w:val="auto"/>
          <w:sz w:val="30"/>
          <w:szCs w:val="30"/>
          <w:lang w:val="en-US" w:eastAsia="zh-CN"/>
        </w:rPr>
        <w:t>未能结合项目实施方案、项目管理制度及相关工作部署设置绩效自评指标，</w:t>
      </w:r>
      <w:r>
        <w:rPr>
          <w:rFonts w:hint="eastAsia" w:hAnsi="仿宋" w:cs="仿宋"/>
          <w:b w:val="0"/>
          <w:bCs w:val="0"/>
          <w:color w:val="auto"/>
          <w:sz w:val="30"/>
          <w:szCs w:val="30"/>
          <w:lang w:val="en-US" w:eastAsia="zh-CN"/>
        </w:rPr>
        <w:t>产出、效果指标无基础数据支撑，自评结果可利用性较低，自评组织程序有待加强。</w:t>
      </w:r>
      <w:r>
        <w:rPr>
          <w:rFonts w:hint="eastAsia" w:ascii="仿宋" w:hAnsi="仿宋" w:eastAsia="仿宋"/>
          <w:sz w:val="30"/>
          <w:szCs w:val="30"/>
        </w:rPr>
        <w:t>评价通过收集项目相关资料</w:t>
      </w:r>
      <w:r>
        <w:rPr>
          <w:rFonts w:hint="eastAsia" w:hAnsi="仿宋"/>
          <w:sz w:val="30"/>
          <w:szCs w:val="30"/>
          <w:lang w:val="en-US" w:eastAsia="zh-CN"/>
        </w:rPr>
        <w:t>与</w:t>
      </w:r>
      <w:r>
        <w:rPr>
          <w:rFonts w:hint="eastAsia" w:ascii="仿宋" w:hAnsi="仿宋" w:eastAsia="仿宋"/>
          <w:sz w:val="30"/>
          <w:szCs w:val="30"/>
        </w:rPr>
        <w:t>实地评价</w:t>
      </w:r>
      <w:r>
        <w:rPr>
          <w:rFonts w:hint="eastAsia" w:hAnsi="仿宋"/>
          <w:sz w:val="30"/>
          <w:szCs w:val="30"/>
          <w:lang w:val="en-US" w:eastAsia="zh-CN"/>
        </w:rPr>
        <w:t>相结合的方式开展</w:t>
      </w:r>
      <w:r>
        <w:rPr>
          <w:rFonts w:hint="eastAsia" w:ascii="仿宋" w:hAnsi="仿宋" w:eastAsia="仿宋"/>
          <w:sz w:val="30"/>
          <w:szCs w:val="30"/>
        </w:rPr>
        <w:t>，</w:t>
      </w:r>
      <w:r>
        <w:rPr>
          <w:rFonts w:hint="eastAsia" w:hAnsi="仿宋"/>
          <w:sz w:val="30"/>
          <w:szCs w:val="30"/>
          <w:lang w:val="en-US" w:eastAsia="zh-CN"/>
        </w:rPr>
        <w:t>对所</w:t>
      </w:r>
      <w:r>
        <w:rPr>
          <w:rFonts w:hint="eastAsia" w:ascii="仿宋" w:hAnsi="仿宋" w:eastAsia="仿宋"/>
          <w:sz w:val="30"/>
          <w:szCs w:val="30"/>
        </w:rPr>
        <w:t>收集</w:t>
      </w:r>
      <w:r>
        <w:rPr>
          <w:rFonts w:hint="eastAsia" w:hAnsi="仿宋"/>
          <w:sz w:val="30"/>
          <w:szCs w:val="30"/>
          <w:lang w:val="en-US" w:eastAsia="zh-CN"/>
        </w:rPr>
        <w:t>的资料</w:t>
      </w:r>
      <w:r>
        <w:rPr>
          <w:rFonts w:hint="eastAsia" w:ascii="仿宋" w:hAnsi="仿宋" w:eastAsia="仿宋"/>
          <w:sz w:val="30"/>
          <w:szCs w:val="30"/>
        </w:rPr>
        <w:t>进行</w:t>
      </w:r>
      <w:r>
        <w:rPr>
          <w:rFonts w:hint="eastAsia" w:hAnsi="仿宋"/>
          <w:sz w:val="30"/>
          <w:szCs w:val="30"/>
          <w:lang w:val="en-US" w:eastAsia="zh-CN"/>
        </w:rPr>
        <w:t>详细</w:t>
      </w:r>
      <w:r>
        <w:rPr>
          <w:rFonts w:hint="eastAsia" w:ascii="仿宋" w:hAnsi="仿宋" w:eastAsia="仿宋"/>
          <w:sz w:val="30"/>
          <w:szCs w:val="30"/>
        </w:rPr>
        <w:t>分析</w:t>
      </w:r>
      <w:r>
        <w:rPr>
          <w:rFonts w:hint="eastAsia" w:hAnsi="仿宋"/>
          <w:sz w:val="30"/>
          <w:szCs w:val="30"/>
          <w:lang w:val="en-US" w:eastAsia="zh-CN"/>
        </w:rPr>
        <w:t>后</w:t>
      </w:r>
      <w:r>
        <w:rPr>
          <w:rFonts w:hint="eastAsia" w:ascii="仿宋" w:hAnsi="仿宋" w:eastAsia="仿宋"/>
          <w:sz w:val="30"/>
          <w:szCs w:val="30"/>
        </w:rPr>
        <w:t>撰写</w:t>
      </w:r>
      <w:r>
        <w:rPr>
          <w:rFonts w:hint="eastAsia" w:hAnsi="仿宋"/>
          <w:sz w:val="30"/>
          <w:szCs w:val="30"/>
          <w:lang w:val="en-US" w:eastAsia="zh-CN"/>
        </w:rPr>
        <w:t>绩效评价</w:t>
      </w:r>
      <w:r>
        <w:rPr>
          <w:rFonts w:hint="eastAsia" w:ascii="仿宋" w:hAnsi="仿宋" w:eastAsia="仿宋"/>
          <w:sz w:val="30"/>
          <w:szCs w:val="30"/>
        </w:rPr>
        <w:t>报告</w:t>
      </w:r>
      <w:r>
        <w:rPr>
          <w:rFonts w:hint="eastAsia" w:hAnsi="仿宋"/>
          <w:sz w:val="30"/>
          <w:szCs w:val="30"/>
          <w:lang w:eastAsia="zh-CN"/>
        </w:rPr>
        <w:t>，</w:t>
      </w:r>
      <w:r>
        <w:rPr>
          <w:rFonts w:hint="eastAsia" w:ascii="仿宋" w:hAnsi="仿宋" w:eastAsia="仿宋"/>
          <w:sz w:val="30"/>
          <w:szCs w:val="30"/>
        </w:rPr>
        <w:t>评价结果更加客观、真实</w:t>
      </w:r>
      <w:r>
        <w:rPr>
          <w:rFonts w:hint="eastAsia" w:hAnsi="仿宋"/>
          <w:sz w:val="30"/>
          <w:szCs w:val="30"/>
          <w:lang w:eastAsia="zh-CN"/>
        </w:rPr>
        <w:t>、</w:t>
      </w:r>
      <w:r>
        <w:rPr>
          <w:rFonts w:hint="eastAsia" w:hAnsi="仿宋"/>
          <w:sz w:val="30"/>
          <w:szCs w:val="30"/>
          <w:lang w:val="en-US" w:eastAsia="zh-CN"/>
        </w:rPr>
        <w:t>完整的反映项目实施情况</w:t>
      </w:r>
      <w:r>
        <w:rPr>
          <w:rFonts w:hint="eastAsia" w:ascii="仿宋" w:hAnsi="仿宋" w:eastAsia="仿宋"/>
          <w:sz w:val="30"/>
          <w:szCs w:val="30"/>
        </w:rPr>
        <w:t>。</w:t>
      </w:r>
    </w:p>
    <w:p>
      <w:pPr>
        <w:spacing w:line="579" w:lineRule="exact"/>
        <w:ind w:firstLine="600" w:firstLineChars="200"/>
        <w:rPr>
          <w:rFonts w:ascii="仿宋" w:hAnsi="仿宋" w:eastAsia="仿宋"/>
          <w:sz w:val="30"/>
          <w:szCs w:val="30"/>
        </w:rPr>
      </w:pPr>
      <w:r>
        <w:rPr>
          <w:rFonts w:ascii="仿宋" w:hAnsi="仿宋" w:eastAsia="仿宋"/>
          <w:sz w:val="30"/>
          <w:szCs w:val="30"/>
        </w:rPr>
        <w:t>2.评价指标体系存在差异</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1）</w:t>
      </w:r>
      <w:r>
        <w:rPr>
          <w:rFonts w:hint="eastAsia" w:ascii="仿宋" w:hAnsi="仿宋" w:eastAsia="仿宋"/>
          <w:sz w:val="30"/>
          <w:szCs w:val="30"/>
        </w:rPr>
        <w:t>评价指标维度不同</w:t>
      </w:r>
      <w:r>
        <w:rPr>
          <w:rFonts w:ascii="仿宋" w:hAnsi="仿宋" w:eastAsia="仿宋"/>
          <w:sz w:val="30"/>
          <w:szCs w:val="30"/>
        </w:rPr>
        <w:t>。自评</w:t>
      </w:r>
      <w:r>
        <w:rPr>
          <w:rFonts w:hint="eastAsia" w:ascii="仿宋" w:hAnsi="仿宋" w:eastAsia="仿宋"/>
          <w:sz w:val="30"/>
          <w:szCs w:val="30"/>
        </w:rPr>
        <w:t>与</w:t>
      </w:r>
      <w:r>
        <w:rPr>
          <w:rFonts w:ascii="仿宋" w:hAnsi="仿宋" w:eastAsia="仿宋"/>
          <w:sz w:val="30"/>
          <w:szCs w:val="30"/>
        </w:rPr>
        <w:t>评价指标体系</w:t>
      </w:r>
      <w:r>
        <w:rPr>
          <w:rFonts w:hint="eastAsia" w:ascii="仿宋" w:hAnsi="仿宋" w:eastAsia="仿宋"/>
          <w:sz w:val="30"/>
          <w:szCs w:val="30"/>
        </w:rPr>
        <w:t>对比，自评未设置投入、过程指标，仅从</w:t>
      </w:r>
      <w:bookmarkStart w:id="29" w:name="_Hlk51271256"/>
      <w:r>
        <w:rPr>
          <w:rFonts w:hint="eastAsia" w:ascii="仿宋" w:hAnsi="仿宋" w:eastAsia="仿宋"/>
          <w:sz w:val="30"/>
          <w:szCs w:val="30"/>
        </w:rPr>
        <w:t>资金执行情况</w:t>
      </w:r>
      <w:bookmarkEnd w:id="29"/>
      <w:r>
        <w:rPr>
          <w:rFonts w:hint="eastAsia" w:ascii="仿宋" w:hAnsi="仿宋" w:eastAsia="仿宋"/>
          <w:sz w:val="30"/>
          <w:szCs w:val="30"/>
        </w:rPr>
        <w:t>、</w:t>
      </w:r>
      <w:bookmarkStart w:id="30" w:name="_Hlk51271261"/>
      <w:r>
        <w:rPr>
          <w:rFonts w:hint="eastAsia" w:ascii="仿宋" w:hAnsi="仿宋" w:eastAsia="仿宋"/>
          <w:sz w:val="30"/>
          <w:szCs w:val="30"/>
        </w:rPr>
        <w:t>产出</w:t>
      </w:r>
      <w:bookmarkEnd w:id="30"/>
      <w:r>
        <w:rPr>
          <w:rFonts w:hint="eastAsia" w:ascii="仿宋" w:hAnsi="仿宋" w:eastAsia="仿宋"/>
          <w:sz w:val="30"/>
          <w:szCs w:val="30"/>
        </w:rPr>
        <w:t>、</w:t>
      </w:r>
      <w:bookmarkStart w:id="31" w:name="_Hlk51271267"/>
      <w:r>
        <w:rPr>
          <w:rFonts w:hint="eastAsia" w:ascii="仿宋" w:hAnsi="仿宋" w:eastAsia="仿宋"/>
          <w:sz w:val="30"/>
          <w:szCs w:val="30"/>
        </w:rPr>
        <w:t>效益</w:t>
      </w:r>
      <w:bookmarkEnd w:id="31"/>
      <w:r>
        <w:rPr>
          <w:rFonts w:hint="eastAsia" w:hAnsi="仿宋"/>
          <w:sz w:val="30"/>
          <w:szCs w:val="30"/>
          <w:lang w:val="en-US" w:eastAsia="zh-CN"/>
        </w:rPr>
        <w:t>及</w:t>
      </w:r>
      <w:r>
        <w:rPr>
          <w:rFonts w:hint="eastAsia" w:ascii="仿宋" w:hAnsi="仿宋" w:eastAsia="仿宋"/>
          <w:sz w:val="30"/>
          <w:szCs w:val="30"/>
        </w:rPr>
        <w:t>满意度</w:t>
      </w:r>
      <w:r>
        <w:rPr>
          <w:rFonts w:hint="eastAsia" w:hAnsi="仿宋"/>
          <w:sz w:val="30"/>
          <w:szCs w:val="30"/>
          <w:lang w:val="en-US" w:eastAsia="zh-CN"/>
        </w:rPr>
        <w:t>方面</w:t>
      </w:r>
      <w:r>
        <w:rPr>
          <w:rFonts w:hint="eastAsia" w:ascii="仿宋" w:hAnsi="仿宋" w:eastAsia="仿宋"/>
          <w:sz w:val="30"/>
          <w:szCs w:val="30"/>
        </w:rPr>
        <w:t>进行评价，绩效评价从决策、</w:t>
      </w:r>
      <w:bookmarkStart w:id="32" w:name="_Hlk51271331"/>
      <w:r>
        <w:rPr>
          <w:rFonts w:hint="eastAsia" w:ascii="仿宋" w:hAnsi="仿宋" w:eastAsia="仿宋"/>
          <w:sz w:val="30"/>
          <w:szCs w:val="30"/>
        </w:rPr>
        <w:t>过程</w:t>
      </w:r>
      <w:bookmarkEnd w:id="32"/>
      <w:r>
        <w:rPr>
          <w:rFonts w:hint="eastAsia" w:ascii="仿宋" w:hAnsi="仿宋" w:eastAsia="仿宋"/>
          <w:sz w:val="30"/>
          <w:szCs w:val="30"/>
        </w:rPr>
        <w:t>、</w:t>
      </w:r>
      <w:bookmarkStart w:id="33" w:name="_Hlk51271337"/>
      <w:r>
        <w:rPr>
          <w:rFonts w:hint="eastAsia" w:ascii="仿宋" w:hAnsi="仿宋" w:eastAsia="仿宋"/>
          <w:sz w:val="30"/>
          <w:szCs w:val="30"/>
        </w:rPr>
        <w:t>产出</w:t>
      </w:r>
      <w:bookmarkEnd w:id="33"/>
      <w:r>
        <w:rPr>
          <w:rFonts w:hint="eastAsia" w:ascii="仿宋" w:hAnsi="仿宋" w:eastAsia="仿宋"/>
          <w:sz w:val="30"/>
          <w:szCs w:val="30"/>
        </w:rPr>
        <w:t>、</w:t>
      </w:r>
      <w:bookmarkStart w:id="34" w:name="_Hlk51271342"/>
      <w:r>
        <w:rPr>
          <w:rFonts w:hint="eastAsia" w:ascii="仿宋" w:hAnsi="仿宋" w:eastAsia="仿宋"/>
          <w:sz w:val="30"/>
          <w:szCs w:val="30"/>
        </w:rPr>
        <w:t>效益</w:t>
      </w:r>
      <w:bookmarkEnd w:id="34"/>
      <w:r>
        <w:rPr>
          <w:rFonts w:hint="eastAsia" w:ascii="仿宋" w:hAnsi="仿宋" w:eastAsia="仿宋"/>
          <w:sz w:val="30"/>
          <w:szCs w:val="30"/>
        </w:rPr>
        <w:t>四个维度进行评价。</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（2）指标评价分值占比不同。绩效自评一级指标自评分值权重分别为资金执行情况</w:t>
      </w:r>
      <w:r>
        <w:rPr>
          <w:rFonts w:ascii="仿宋" w:hAnsi="仿宋" w:eastAsia="仿宋"/>
          <w:sz w:val="30"/>
          <w:szCs w:val="30"/>
        </w:rPr>
        <w:t>10分、</w:t>
      </w:r>
      <w:r>
        <w:rPr>
          <w:rFonts w:hint="eastAsia" w:ascii="仿宋" w:hAnsi="仿宋" w:eastAsia="仿宋"/>
          <w:sz w:val="30"/>
          <w:szCs w:val="30"/>
        </w:rPr>
        <w:t>产出指标</w:t>
      </w:r>
      <w:r>
        <w:rPr>
          <w:rFonts w:hint="eastAsia" w:hAnsi="仿宋"/>
          <w:sz w:val="30"/>
          <w:szCs w:val="30"/>
          <w:lang w:val="en-US" w:eastAsia="zh-CN"/>
        </w:rPr>
        <w:t>45</w:t>
      </w:r>
      <w:r>
        <w:rPr>
          <w:rFonts w:ascii="仿宋" w:hAnsi="仿宋" w:eastAsia="仿宋"/>
          <w:sz w:val="30"/>
          <w:szCs w:val="30"/>
        </w:rPr>
        <w:t>分、</w:t>
      </w:r>
      <w:r>
        <w:rPr>
          <w:rFonts w:hint="eastAsia" w:ascii="仿宋" w:hAnsi="仿宋" w:eastAsia="仿宋"/>
          <w:sz w:val="30"/>
          <w:szCs w:val="30"/>
        </w:rPr>
        <w:t>效益指标</w:t>
      </w:r>
      <w:r>
        <w:rPr>
          <w:rFonts w:ascii="仿宋" w:hAnsi="仿宋" w:eastAsia="仿宋"/>
          <w:sz w:val="30"/>
          <w:szCs w:val="30"/>
        </w:rPr>
        <w:t>3</w:t>
      </w:r>
      <w:r>
        <w:rPr>
          <w:rFonts w:hint="eastAsia" w:hAnsi="仿宋"/>
          <w:sz w:val="30"/>
          <w:szCs w:val="30"/>
          <w:lang w:val="en-US" w:eastAsia="zh-CN"/>
        </w:rPr>
        <w:t>5</w:t>
      </w:r>
      <w:r>
        <w:rPr>
          <w:rFonts w:ascii="仿宋" w:hAnsi="仿宋" w:eastAsia="仿宋"/>
          <w:sz w:val="30"/>
          <w:szCs w:val="30"/>
        </w:rPr>
        <w:t>分、</w:t>
      </w:r>
      <w:r>
        <w:rPr>
          <w:rFonts w:hint="eastAsia" w:ascii="仿宋" w:hAnsi="仿宋" w:eastAsia="仿宋"/>
          <w:sz w:val="30"/>
          <w:szCs w:val="30"/>
        </w:rPr>
        <w:t>满意度</w:t>
      </w:r>
      <w:r>
        <w:rPr>
          <w:rFonts w:ascii="仿宋" w:hAnsi="仿宋" w:eastAsia="仿宋"/>
          <w:sz w:val="30"/>
          <w:szCs w:val="30"/>
        </w:rPr>
        <w:t>10分</w:t>
      </w:r>
      <w:r>
        <w:rPr>
          <w:rFonts w:hint="eastAsia" w:ascii="仿宋" w:hAnsi="仿宋" w:eastAsia="仿宋"/>
          <w:sz w:val="30"/>
          <w:szCs w:val="30"/>
        </w:rPr>
        <w:t>；绩效评价一级指标分值分别为决策</w:t>
      </w:r>
      <w:r>
        <w:rPr>
          <w:rFonts w:ascii="仿宋" w:hAnsi="仿宋" w:eastAsia="仿宋"/>
          <w:sz w:val="30"/>
          <w:szCs w:val="30"/>
        </w:rPr>
        <w:t>15分、</w:t>
      </w:r>
      <w:r>
        <w:rPr>
          <w:rFonts w:hint="eastAsia" w:ascii="仿宋" w:hAnsi="仿宋" w:eastAsia="仿宋"/>
          <w:sz w:val="30"/>
          <w:szCs w:val="30"/>
        </w:rPr>
        <w:t>过程</w:t>
      </w:r>
      <w:r>
        <w:rPr>
          <w:rFonts w:ascii="仿宋" w:hAnsi="仿宋" w:eastAsia="仿宋"/>
          <w:sz w:val="30"/>
          <w:szCs w:val="30"/>
        </w:rPr>
        <w:t>2</w:t>
      </w:r>
      <w:r>
        <w:rPr>
          <w:rFonts w:hint="eastAsia" w:hAnsi="仿宋"/>
          <w:sz w:val="30"/>
          <w:szCs w:val="30"/>
          <w:lang w:val="en-US" w:eastAsia="zh-CN"/>
        </w:rPr>
        <w:t>0</w:t>
      </w:r>
      <w:r>
        <w:rPr>
          <w:rFonts w:ascii="仿宋" w:hAnsi="仿宋" w:eastAsia="仿宋"/>
          <w:sz w:val="30"/>
          <w:szCs w:val="30"/>
        </w:rPr>
        <w:t>分、</w:t>
      </w:r>
      <w:r>
        <w:rPr>
          <w:rFonts w:hint="eastAsia" w:ascii="仿宋" w:hAnsi="仿宋" w:eastAsia="仿宋"/>
          <w:sz w:val="30"/>
          <w:szCs w:val="30"/>
        </w:rPr>
        <w:t>产出</w:t>
      </w:r>
      <w:r>
        <w:rPr>
          <w:rFonts w:ascii="仿宋" w:hAnsi="仿宋" w:eastAsia="仿宋"/>
          <w:sz w:val="30"/>
          <w:szCs w:val="30"/>
        </w:rPr>
        <w:t>35分、</w:t>
      </w:r>
      <w:r>
        <w:rPr>
          <w:rFonts w:hint="eastAsia" w:ascii="仿宋" w:hAnsi="仿宋" w:eastAsia="仿宋"/>
          <w:sz w:val="30"/>
          <w:szCs w:val="30"/>
        </w:rPr>
        <w:t>效益</w:t>
      </w:r>
      <w:r>
        <w:rPr>
          <w:rFonts w:ascii="仿宋" w:hAnsi="仿宋" w:eastAsia="仿宋"/>
          <w:sz w:val="30"/>
          <w:szCs w:val="30"/>
        </w:rPr>
        <w:t>30分。</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3）三级指标评价分值和细化度不一致。自评设置了1</w:t>
      </w:r>
      <w:r>
        <w:rPr>
          <w:rFonts w:hint="eastAsia" w:hAnsi="仿宋"/>
          <w:sz w:val="30"/>
          <w:szCs w:val="30"/>
          <w:lang w:val="en-US" w:eastAsia="zh-CN"/>
        </w:rPr>
        <w:t>4</w:t>
      </w:r>
      <w:r>
        <w:rPr>
          <w:rFonts w:ascii="仿宋" w:hAnsi="仿宋" w:eastAsia="仿宋"/>
          <w:sz w:val="30"/>
          <w:szCs w:val="30"/>
        </w:rPr>
        <w:t>个三级指标，</w:t>
      </w:r>
      <w:r>
        <w:rPr>
          <w:rFonts w:hint="eastAsia" w:ascii="仿宋" w:hAnsi="仿宋" w:eastAsia="仿宋"/>
          <w:sz w:val="30"/>
          <w:szCs w:val="30"/>
        </w:rPr>
        <w:t>绩效评价设置了</w:t>
      </w:r>
      <w:r>
        <w:rPr>
          <w:rFonts w:ascii="仿宋" w:hAnsi="仿宋" w:eastAsia="仿宋"/>
          <w:sz w:val="30"/>
          <w:szCs w:val="30"/>
        </w:rPr>
        <w:t>3</w:t>
      </w:r>
      <w:r>
        <w:rPr>
          <w:rFonts w:hint="eastAsia" w:hAnsi="仿宋"/>
          <w:sz w:val="30"/>
          <w:szCs w:val="30"/>
          <w:lang w:val="en-US" w:eastAsia="zh-CN"/>
        </w:rPr>
        <w:t>1</w:t>
      </w:r>
      <w:r>
        <w:rPr>
          <w:rFonts w:ascii="仿宋" w:hAnsi="仿宋" w:eastAsia="仿宋"/>
          <w:sz w:val="30"/>
          <w:szCs w:val="30"/>
        </w:rPr>
        <w:t>个三</w:t>
      </w:r>
      <w:r>
        <w:rPr>
          <w:rFonts w:hint="eastAsia" w:ascii="仿宋" w:hAnsi="仿宋" w:eastAsia="仿宋"/>
          <w:sz w:val="30"/>
          <w:szCs w:val="30"/>
        </w:rPr>
        <w:t>级指标；部分产出和效果指标评价标准和分值不一致，绩效评价充分考虑了项目实施的工作重点及任务，补充调整了产出和效果指标的评分标准及分值。</w:t>
      </w:r>
    </w:p>
    <w:p>
      <w:pPr>
        <w:spacing w:line="579" w:lineRule="exact"/>
        <w:ind w:firstLine="600" w:firstLineChars="200"/>
        <w:rPr>
          <w:rFonts w:ascii="仿宋" w:hAnsi="仿宋" w:eastAsia="仿宋"/>
          <w:sz w:val="30"/>
          <w:szCs w:val="30"/>
        </w:rPr>
      </w:pPr>
      <w:r>
        <w:rPr>
          <w:rFonts w:ascii="仿宋" w:hAnsi="仿宋" w:eastAsia="仿宋"/>
          <w:sz w:val="30"/>
          <w:szCs w:val="30"/>
        </w:rPr>
        <w:t>3.项目考核</w:t>
      </w:r>
      <w:r>
        <w:rPr>
          <w:rFonts w:hint="eastAsia" w:ascii="仿宋" w:hAnsi="仿宋" w:eastAsia="仿宋"/>
          <w:sz w:val="30"/>
          <w:szCs w:val="30"/>
        </w:rPr>
        <w:t>方式不一致</w:t>
      </w:r>
    </w:p>
    <w:p>
      <w:pPr>
        <w:spacing w:line="579" w:lineRule="exact"/>
        <w:ind w:firstLine="600" w:firstLineChars="200"/>
        <w:rPr>
          <w:rFonts w:hint="eastAsia" w:ascii="黑体" w:hAnsi="宋体" w:eastAsia="黑体" w:cs="宋体"/>
          <w:color w:val="000000" w:themeColor="text1"/>
          <w:szCs w:val="30"/>
          <w14:textFill>
            <w14:solidFill>
              <w14:schemeClr w14:val="tx1"/>
            </w14:solidFill>
          </w14:textFill>
        </w:rPr>
      </w:pPr>
      <w:r>
        <w:rPr>
          <w:rFonts w:hint="eastAsia" w:ascii="仿宋" w:hAnsi="仿宋" w:eastAsia="仿宋"/>
          <w:sz w:val="30"/>
          <w:szCs w:val="30"/>
        </w:rPr>
        <w:t>绩效自评主要以数据填报、问卷调查等方式进行；绩效评价</w:t>
      </w:r>
      <w:r>
        <w:rPr>
          <w:rFonts w:hint="eastAsia" w:hAnsi="仿宋"/>
          <w:sz w:val="30"/>
          <w:szCs w:val="30"/>
          <w:lang w:val="en-US" w:eastAsia="zh-CN"/>
        </w:rPr>
        <w:t>主要</w:t>
      </w:r>
      <w:r>
        <w:rPr>
          <w:rFonts w:hint="eastAsia" w:ascii="仿宋" w:hAnsi="仿宋" w:eastAsia="仿宋"/>
          <w:sz w:val="30"/>
          <w:szCs w:val="30"/>
        </w:rPr>
        <w:t>通过实施单位数据填报、针对项目</w:t>
      </w:r>
      <w:r>
        <w:rPr>
          <w:rFonts w:hint="eastAsia" w:hAnsi="仿宋"/>
          <w:sz w:val="30"/>
          <w:szCs w:val="30"/>
          <w:lang w:val="en-US" w:eastAsia="zh-CN"/>
        </w:rPr>
        <w:t>实施情况进行详细</w:t>
      </w:r>
      <w:r>
        <w:rPr>
          <w:rFonts w:hint="eastAsia" w:ascii="仿宋" w:hAnsi="仿宋" w:eastAsia="仿宋"/>
          <w:sz w:val="30"/>
          <w:szCs w:val="30"/>
        </w:rPr>
        <w:t>调研的方式</w:t>
      </w:r>
      <w:r>
        <w:rPr>
          <w:rFonts w:hint="eastAsia" w:hAnsi="仿宋"/>
          <w:sz w:val="30"/>
          <w:szCs w:val="30"/>
          <w:lang w:val="en-US" w:eastAsia="zh-CN"/>
        </w:rPr>
        <w:t>获取项目评价所需资料</w:t>
      </w:r>
      <w:r>
        <w:rPr>
          <w:rFonts w:hint="eastAsia" w:ascii="仿宋" w:hAnsi="仿宋" w:eastAsia="仿宋"/>
          <w:sz w:val="30"/>
          <w:szCs w:val="30"/>
        </w:rPr>
        <w:t>，</w:t>
      </w:r>
      <w:r>
        <w:rPr>
          <w:rFonts w:hint="eastAsia" w:hAnsi="仿宋"/>
          <w:sz w:val="30"/>
          <w:szCs w:val="30"/>
          <w:lang w:val="en-US" w:eastAsia="zh-CN"/>
        </w:rPr>
        <w:t>评价过程中</w:t>
      </w:r>
      <w:r>
        <w:rPr>
          <w:rFonts w:hint="eastAsia" w:ascii="仿宋" w:hAnsi="仿宋" w:eastAsia="仿宋"/>
          <w:sz w:val="30"/>
          <w:szCs w:val="30"/>
        </w:rPr>
        <w:t>采取了检查项目实施资料、</w:t>
      </w:r>
      <w:r>
        <w:rPr>
          <w:rFonts w:hint="eastAsia" w:hAnsi="仿宋"/>
          <w:sz w:val="30"/>
          <w:szCs w:val="30"/>
          <w:lang w:val="en-US" w:eastAsia="zh-CN"/>
        </w:rPr>
        <w:t>实地走访</w:t>
      </w:r>
      <w:r>
        <w:rPr>
          <w:rFonts w:hint="eastAsia" w:ascii="仿宋" w:hAnsi="仿宋" w:eastAsia="仿宋"/>
          <w:sz w:val="30"/>
          <w:szCs w:val="30"/>
        </w:rPr>
        <w:t>、问卷调查、访谈</w:t>
      </w:r>
      <w:r>
        <w:rPr>
          <w:rFonts w:hint="eastAsia" w:hAnsi="仿宋"/>
          <w:sz w:val="30"/>
          <w:szCs w:val="30"/>
          <w:lang w:val="en-US" w:eastAsia="zh-CN"/>
        </w:rPr>
        <w:t>等相结合的</w:t>
      </w:r>
      <w:r>
        <w:rPr>
          <w:rFonts w:hint="eastAsia" w:ascii="仿宋" w:hAnsi="仿宋" w:eastAsia="仿宋"/>
          <w:sz w:val="30"/>
          <w:szCs w:val="30"/>
        </w:rPr>
        <w:t>方式，对项目实施情况进行</w:t>
      </w:r>
      <w:r>
        <w:rPr>
          <w:rFonts w:hint="eastAsia" w:hAnsi="仿宋"/>
          <w:sz w:val="30"/>
          <w:szCs w:val="30"/>
          <w:lang w:val="en-US" w:eastAsia="zh-CN"/>
        </w:rPr>
        <w:t>综合</w:t>
      </w:r>
      <w:r>
        <w:rPr>
          <w:rFonts w:hint="eastAsia" w:ascii="仿宋" w:hAnsi="仿宋" w:eastAsia="仿宋"/>
          <w:sz w:val="30"/>
          <w:szCs w:val="30"/>
        </w:rPr>
        <w:t>评价。</w:t>
      </w:r>
    </w:p>
    <w:p>
      <w:pPr>
        <w:spacing w:line="579" w:lineRule="exact"/>
        <w:ind w:firstLine="600" w:firstLineChars="200"/>
        <w:outlineLvl w:val="0"/>
        <w:rPr>
          <w:rFonts w:ascii="黑体" w:hAnsi="宋体" w:eastAsia="黑体" w:cs="宋体"/>
          <w:color w:val="000000" w:themeColor="text1"/>
          <w:szCs w:val="30"/>
          <w:highlight w:val="none"/>
          <w14:textFill>
            <w14:solidFill>
              <w14:schemeClr w14:val="tx1"/>
            </w14:solidFill>
          </w14:textFill>
        </w:rPr>
      </w:pPr>
      <w:r>
        <w:rPr>
          <w:rFonts w:hint="eastAsia" w:ascii="黑体" w:hAnsi="宋体" w:eastAsia="黑体" w:cs="宋体"/>
          <w:color w:val="000000" w:themeColor="text1"/>
          <w:szCs w:val="30"/>
          <w:highlight w:val="none"/>
          <w14:textFill>
            <w14:solidFill>
              <w14:schemeClr w14:val="tx1"/>
            </w14:solidFill>
          </w14:textFill>
        </w:rPr>
        <w:t>五、绩效评价情况分析</w:t>
      </w:r>
      <w:bookmarkEnd w:id="27"/>
      <w:bookmarkEnd w:id="28"/>
    </w:p>
    <w:p>
      <w:pPr>
        <w:spacing w:line="579" w:lineRule="exact"/>
        <w:ind w:firstLine="600" w:firstLineChars="200"/>
        <w:outlineLvl w:val="1"/>
        <w:rPr>
          <w:rFonts w:hint="eastAsia" w:ascii="楷体" w:hAnsi="楷体" w:eastAsia="楷体"/>
          <w:color w:val="000000" w:themeColor="text1"/>
          <w:szCs w:val="30"/>
          <w14:textFill>
            <w14:solidFill>
              <w14:schemeClr w14:val="tx1"/>
            </w14:solidFill>
          </w14:textFill>
        </w:rPr>
      </w:pPr>
      <w:bookmarkStart w:id="35" w:name="_Toc516669105"/>
      <w:bookmarkStart w:id="36" w:name="_Toc4835"/>
      <w:r>
        <w:rPr>
          <w:rFonts w:hint="eastAsia" w:ascii="楷体" w:hAnsi="楷体" w:eastAsia="楷体"/>
          <w:color w:val="000000" w:themeColor="text1"/>
          <w:szCs w:val="30"/>
          <w14:textFill>
            <w14:solidFill>
              <w14:schemeClr w14:val="tx1"/>
            </w14:solidFill>
          </w14:textFill>
        </w:rPr>
        <w:t>（一）</w:t>
      </w:r>
      <w:r>
        <w:rPr>
          <w:rFonts w:hint="eastAsia" w:ascii="楷体" w:hAnsi="楷体" w:eastAsia="楷体"/>
          <w:color w:val="000000" w:themeColor="text1"/>
          <w:szCs w:val="30"/>
          <w:lang w:val="en-US" w:eastAsia="zh-CN"/>
          <w14:textFill>
            <w14:solidFill>
              <w14:schemeClr w14:val="tx1"/>
            </w14:solidFill>
          </w14:textFill>
        </w:rPr>
        <w:t>决策</w:t>
      </w:r>
      <w:r>
        <w:rPr>
          <w:rFonts w:hint="eastAsia" w:ascii="楷体" w:hAnsi="楷体" w:eastAsia="楷体"/>
          <w:color w:val="000000" w:themeColor="text1"/>
          <w:szCs w:val="30"/>
          <w14:textFill>
            <w14:solidFill>
              <w14:schemeClr w14:val="tx1"/>
            </w14:solidFill>
          </w14:textFill>
        </w:rPr>
        <w:t>情况分析</w:t>
      </w:r>
      <w:bookmarkEnd w:id="35"/>
      <w:bookmarkEnd w:id="36"/>
    </w:p>
    <w:p>
      <w:pPr>
        <w:spacing w:line="579" w:lineRule="exact"/>
        <w:ind w:firstLine="600" w:firstLineChars="200"/>
        <w:outlineLvl w:val="1"/>
        <w:rPr>
          <w:rFonts w:hint="eastAsia" w:ascii="仿宋" w:hAnsi="仿宋" w:eastAsia="仿宋" w:cs="Times New Roman"/>
          <w:sz w:val="30"/>
          <w:szCs w:val="30"/>
        </w:rPr>
      </w:pPr>
      <w:r>
        <w:rPr>
          <w:rFonts w:hint="eastAsia" w:ascii="仿宋" w:hAnsi="仿宋" w:eastAsia="仿宋" w:cs="Times New Roman"/>
          <w:sz w:val="30"/>
          <w:szCs w:val="30"/>
        </w:rPr>
        <w:t>项目</w:t>
      </w:r>
      <w:r>
        <w:rPr>
          <w:rFonts w:hint="eastAsia" w:hAnsi="仿宋" w:cs="Times New Roman"/>
          <w:sz w:val="30"/>
          <w:szCs w:val="30"/>
          <w:lang w:val="en-US" w:eastAsia="zh-CN"/>
        </w:rPr>
        <w:t>决策</w:t>
      </w:r>
      <w:r>
        <w:rPr>
          <w:rFonts w:hint="eastAsia" w:ascii="仿宋" w:hAnsi="仿宋" w:eastAsia="仿宋" w:cs="Times New Roman"/>
          <w:sz w:val="30"/>
          <w:szCs w:val="30"/>
        </w:rPr>
        <w:t>情况包括项目立项</w:t>
      </w:r>
      <w:r>
        <w:rPr>
          <w:rFonts w:hint="eastAsia" w:hAnsi="仿宋" w:cs="Times New Roman"/>
          <w:sz w:val="30"/>
          <w:szCs w:val="30"/>
          <w:lang w:eastAsia="zh-CN"/>
        </w:rPr>
        <w:t>、</w:t>
      </w:r>
      <w:r>
        <w:rPr>
          <w:rFonts w:hint="eastAsia" w:hAnsi="仿宋" w:cs="Times New Roman"/>
          <w:sz w:val="30"/>
          <w:szCs w:val="30"/>
          <w:lang w:val="en-US" w:eastAsia="zh-CN"/>
        </w:rPr>
        <w:t>绩效目标</w:t>
      </w:r>
      <w:r>
        <w:rPr>
          <w:rFonts w:hint="eastAsia" w:ascii="仿宋" w:hAnsi="仿宋" w:eastAsia="仿宋" w:cs="Times New Roman"/>
          <w:sz w:val="30"/>
          <w:szCs w:val="30"/>
        </w:rPr>
        <w:t>和资金</w:t>
      </w:r>
      <w:r>
        <w:rPr>
          <w:rFonts w:hint="eastAsia" w:hAnsi="仿宋" w:cs="Times New Roman"/>
          <w:sz w:val="30"/>
          <w:szCs w:val="30"/>
          <w:lang w:val="en-US" w:eastAsia="zh-CN"/>
        </w:rPr>
        <w:t>投入三个</w:t>
      </w:r>
      <w:r>
        <w:rPr>
          <w:rFonts w:hint="eastAsia" w:ascii="仿宋" w:hAnsi="仿宋" w:eastAsia="仿宋" w:cs="Times New Roman"/>
          <w:sz w:val="30"/>
          <w:szCs w:val="30"/>
        </w:rPr>
        <w:t>方面。该项满分为15分，评价得分</w:t>
      </w:r>
      <w:r>
        <w:rPr>
          <w:rFonts w:hint="eastAsia" w:hAnsi="仿宋" w:cs="Times New Roman"/>
          <w:sz w:val="30"/>
          <w:szCs w:val="30"/>
          <w:lang w:val="en-US" w:eastAsia="zh-CN"/>
        </w:rPr>
        <w:t>12.50 </w:t>
      </w:r>
      <w:r>
        <w:rPr>
          <w:rFonts w:hint="eastAsia" w:ascii="仿宋" w:hAnsi="仿宋" w:eastAsia="仿宋" w:cs="Times New Roman"/>
          <w:sz w:val="30"/>
          <w:szCs w:val="30"/>
        </w:rPr>
        <w:t>分，得分率</w:t>
      </w:r>
      <w:r>
        <w:rPr>
          <w:rFonts w:hint="eastAsia" w:hAnsi="仿宋" w:cs="Times New Roman"/>
          <w:sz w:val="30"/>
          <w:szCs w:val="30"/>
          <w:lang w:val="en-US" w:eastAsia="zh-CN"/>
        </w:rPr>
        <w:t>83.33%</w:t>
      </w:r>
      <w:r>
        <w:rPr>
          <w:rFonts w:hint="eastAsia" w:ascii="仿宋" w:hAnsi="仿宋" w:eastAsia="仿宋" w:cs="Times New Roman"/>
          <w:sz w:val="30"/>
          <w:szCs w:val="30"/>
        </w:rPr>
        <w:t>。具体评价投入情况分析如下：</w:t>
      </w:r>
    </w:p>
    <w:p>
      <w:pPr>
        <w:spacing w:line="579" w:lineRule="exact"/>
        <w:ind w:firstLine="600" w:firstLineChars="200"/>
        <w:rPr>
          <w:rFonts w:ascii="仿宋" w:hAnsi="仿宋" w:eastAsia="仿宋"/>
          <w:sz w:val="30"/>
          <w:szCs w:val="30"/>
        </w:rPr>
      </w:pPr>
      <w:r>
        <w:rPr>
          <w:rFonts w:hint="eastAsia" w:hAnsi="仿宋" w:cs="Times New Roman"/>
          <w:sz w:val="30"/>
          <w:szCs w:val="30"/>
          <w:lang w:val="en-US" w:eastAsia="zh-CN"/>
        </w:rPr>
        <w:t>1.</w:t>
      </w:r>
      <w:r>
        <w:rPr>
          <w:rFonts w:ascii="仿宋" w:hAnsi="仿宋" w:eastAsia="仿宋"/>
          <w:sz w:val="30"/>
          <w:szCs w:val="30"/>
        </w:rPr>
        <w:t>项目立项方面</w:t>
      </w:r>
    </w:p>
    <w:p>
      <w:pPr>
        <w:spacing w:line="579" w:lineRule="exact"/>
        <w:ind w:firstLine="600" w:firstLineChars="200"/>
        <w:rPr>
          <w:rFonts w:hint="eastAsia" w:ascii="仿宋" w:hAnsi="仿宋" w:eastAsia="仿宋"/>
          <w:sz w:val="30"/>
          <w:szCs w:val="30"/>
        </w:rPr>
      </w:pPr>
      <w:r>
        <w:rPr>
          <w:rFonts w:hint="eastAsia" w:ascii="仿宋" w:hAnsi="仿宋" w:eastAsia="仿宋"/>
          <w:sz w:val="30"/>
          <w:szCs w:val="30"/>
        </w:rPr>
        <w:t>项目立项依据充分，符合国家法律法规、国民经济发展规划、行业发展规划和政策要求，与部门职责范围相符，属于部门履职所需，但部分实施内容与其他部门</w:t>
      </w:r>
      <w:r>
        <w:rPr>
          <w:rFonts w:hint="eastAsia" w:hAnsi="仿宋"/>
          <w:sz w:val="30"/>
          <w:szCs w:val="30"/>
          <w:lang w:val="en-US" w:eastAsia="zh-CN"/>
        </w:rPr>
        <w:t>项目内容</w:t>
      </w:r>
      <w:r>
        <w:rPr>
          <w:rFonts w:hint="eastAsia" w:ascii="仿宋" w:hAnsi="仿宋" w:eastAsia="仿宋"/>
          <w:sz w:val="30"/>
          <w:szCs w:val="30"/>
        </w:rPr>
        <w:t>交叉重叠</w:t>
      </w:r>
      <w:r>
        <w:rPr>
          <w:rFonts w:hint="eastAsia" w:hAnsi="仿宋"/>
          <w:sz w:val="30"/>
          <w:szCs w:val="30"/>
          <w:lang w:val="en-US" w:eastAsia="zh-CN"/>
        </w:rPr>
        <w:t>的情况</w:t>
      </w:r>
      <w:r>
        <w:rPr>
          <w:rFonts w:hint="eastAsia" w:ascii="仿宋" w:hAnsi="仿宋" w:eastAsia="仿宋"/>
          <w:sz w:val="30"/>
          <w:szCs w:val="30"/>
        </w:rPr>
        <w:t>。</w:t>
      </w:r>
    </w:p>
    <w:p>
      <w:pPr>
        <w:spacing w:line="579" w:lineRule="exact"/>
        <w:ind w:firstLine="600" w:firstLineChars="200"/>
        <w:rPr>
          <w:rFonts w:hint="eastAsia" w:ascii="仿宋" w:hAnsi="仿宋" w:eastAsia="仿宋"/>
          <w:sz w:val="30"/>
          <w:szCs w:val="30"/>
        </w:rPr>
      </w:pPr>
      <w:r>
        <w:rPr>
          <w:rFonts w:hint="eastAsia" w:ascii="仿宋" w:hAnsi="仿宋" w:eastAsia="仿宋"/>
          <w:sz w:val="30"/>
          <w:szCs w:val="30"/>
        </w:rPr>
        <w:t>2</w:t>
      </w:r>
      <w:r>
        <w:rPr>
          <w:rFonts w:ascii="仿宋" w:hAnsi="仿宋" w:eastAsia="仿宋"/>
          <w:sz w:val="30"/>
          <w:szCs w:val="30"/>
        </w:rPr>
        <w:t>.</w:t>
      </w:r>
      <w:r>
        <w:rPr>
          <w:rFonts w:hint="eastAsia" w:ascii="仿宋" w:hAnsi="仿宋" w:eastAsia="仿宋"/>
          <w:sz w:val="30"/>
          <w:szCs w:val="30"/>
        </w:rPr>
        <w:t>绩效目标方面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kern w:val="30"/>
          <w:sz w:val="30"/>
          <w:szCs w:val="30"/>
        </w:rPr>
        <w:t>盈江县2019年全国新增千亿斤粮食生产能力规划田间工程建设项目</w:t>
      </w:r>
      <w:r>
        <w:rPr>
          <w:rFonts w:hint="eastAsia" w:ascii="仿宋" w:hAnsi="仿宋" w:eastAsia="仿宋"/>
          <w:sz w:val="30"/>
          <w:szCs w:val="30"/>
        </w:rPr>
        <w:t>申报了绩效目标</w:t>
      </w:r>
      <w:r>
        <w:rPr>
          <w:rFonts w:hint="eastAsia" w:hAnsi="仿宋"/>
          <w:sz w:val="30"/>
          <w:szCs w:val="30"/>
          <w:lang w:eastAsia="zh-CN"/>
        </w:rPr>
        <w:t>，</w:t>
      </w:r>
      <w:r>
        <w:rPr>
          <w:rFonts w:hint="eastAsia" w:hAnsi="仿宋"/>
          <w:sz w:val="30"/>
          <w:szCs w:val="30"/>
          <w:lang w:val="en-US" w:eastAsia="zh-CN"/>
        </w:rPr>
        <w:t>并将绩效目标进一步分解为绩效</w:t>
      </w:r>
      <w:r>
        <w:rPr>
          <w:rFonts w:hint="eastAsia" w:ascii="仿宋" w:hAnsi="仿宋" w:eastAsia="仿宋"/>
          <w:sz w:val="30"/>
          <w:szCs w:val="30"/>
        </w:rPr>
        <w:t>指标，但</w:t>
      </w:r>
      <w:r>
        <w:rPr>
          <w:rFonts w:hint="eastAsia" w:ascii="仿宋" w:hAnsi="仿宋" w:eastAsia="仿宋" w:cs="仿宋"/>
          <w:sz w:val="30"/>
          <w:szCs w:val="30"/>
        </w:rPr>
        <w:t>绩效目标细化分解的绩效指标</w:t>
      </w:r>
      <w:r>
        <w:rPr>
          <w:rFonts w:hint="eastAsia" w:hAnsi="仿宋" w:cs="仿宋"/>
          <w:sz w:val="30"/>
          <w:szCs w:val="30"/>
          <w:lang w:val="en-US" w:eastAsia="zh-CN"/>
        </w:rPr>
        <w:t>与项目实施内容关联度不高，部分绩效指标设置不合理，指标值无法衡量，</w:t>
      </w:r>
      <w:r>
        <w:rPr>
          <w:rFonts w:hint="eastAsia" w:ascii="仿宋" w:hAnsi="仿宋" w:eastAsia="仿宋" w:cs="仿宋"/>
          <w:sz w:val="30"/>
          <w:szCs w:val="30"/>
        </w:rPr>
        <w:t>缺乏考核项目产出关键性指标，且</w:t>
      </w:r>
      <w:r>
        <w:rPr>
          <w:rFonts w:hint="eastAsia" w:hAnsi="仿宋" w:cs="仿宋"/>
          <w:sz w:val="30"/>
          <w:szCs w:val="30"/>
          <w:lang w:val="en-US" w:eastAsia="zh-CN"/>
        </w:rPr>
        <w:t>绩效目标申报格式不规范，</w:t>
      </w:r>
      <w:r>
        <w:rPr>
          <w:rFonts w:hint="eastAsia" w:ascii="仿宋" w:hAnsi="仿宋" w:eastAsia="仿宋" w:cs="仿宋"/>
          <w:sz w:val="30"/>
          <w:szCs w:val="30"/>
        </w:rPr>
        <w:t>将</w:t>
      </w:r>
      <w:r>
        <w:rPr>
          <w:rFonts w:hint="eastAsia" w:hAnsi="仿宋" w:cs="仿宋"/>
          <w:sz w:val="30"/>
          <w:szCs w:val="30"/>
          <w:lang w:val="en-US" w:eastAsia="zh-CN"/>
        </w:rPr>
        <w:t>本</w:t>
      </w:r>
      <w:r>
        <w:rPr>
          <w:rFonts w:hint="eastAsia" w:ascii="仿宋" w:hAnsi="仿宋" w:eastAsia="仿宋" w:cs="仿宋"/>
          <w:b w:val="0"/>
          <w:bCs w:val="0"/>
          <w:sz w:val="30"/>
          <w:szCs w:val="30"/>
          <w:lang w:val="en-US" w:eastAsia="zh-CN"/>
        </w:rPr>
        <w:t>项目与</w:t>
      </w:r>
      <w:r>
        <w:rPr>
          <w:rFonts w:hint="eastAsia" w:hAnsi="仿宋"/>
          <w:sz w:val="30"/>
          <w:szCs w:val="30"/>
          <w:lang w:val="en-US" w:eastAsia="zh-CN"/>
        </w:rPr>
        <w:t>盈江县2019年糖料蔗核心基地建设项目</w:t>
      </w:r>
      <w:r>
        <w:rPr>
          <w:rFonts w:hint="eastAsia" w:ascii="仿宋" w:hAnsi="仿宋" w:eastAsia="仿宋" w:cs="仿宋"/>
          <w:b w:val="0"/>
          <w:bCs w:val="0"/>
          <w:sz w:val="30"/>
          <w:szCs w:val="30"/>
          <w:lang w:val="en-US" w:eastAsia="zh-CN"/>
        </w:rPr>
        <w:t>合并申报绩效目标</w:t>
      </w:r>
      <w:r>
        <w:rPr>
          <w:rFonts w:hint="eastAsia" w:hAnsi="仿宋" w:cs="仿宋"/>
          <w:b w:val="0"/>
          <w:bCs w:val="0"/>
          <w:sz w:val="30"/>
          <w:szCs w:val="30"/>
          <w:lang w:val="en-US" w:eastAsia="zh-CN"/>
        </w:rPr>
        <w:t>，部分指标值无法区分。</w:t>
      </w:r>
    </w:p>
    <w:p>
      <w:pPr>
        <w:spacing w:line="579" w:lineRule="exact"/>
        <w:ind w:firstLine="600" w:firstLineChars="200"/>
        <w:outlineLvl w:val="1"/>
        <w:rPr>
          <w:rFonts w:ascii="仿宋" w:hAnsi="仿宋" w:eastAsia="仿宋"/>
          <w:color w:val="auto"/>
          <w:sz w:val="30"/>
          <w:szCs w:val="30"/>
        </w:rPr>
      </w:pPr>
      <w:r>
        <w:rPr>
          <w:rFonts w:ascii="仿宋" w:hAnsi="仿宋" w:eastAsia="仿宋"/>
          <w:color w:val="auto"/>
          <w:sz w:val="30"/>
          <w:szCs w:val="30"/>
        </w:rPr>
        <w:t>3.资金</w:t>
      </w:r>
      <w:r>
        <w:rPr>
          <w:rFonts w:hint="eastAsia" w:ascii="仿宋" w:hAnsi="仿宋" w:eastAsia="仿宋"/>
          <w:color w:val="auto"/>
          <w:sz w:val="30"/>
          <w:szCs w:val="30"/>
        </w:rPr>
        <w:t>投入</w:t>
      </w:r>
      <w:r>
        <w:rPr>
          <w:rFonts w:ascii="仿宋" w:hAnsi="仿宋" w:eastAsia="仿宋"/>
          <w:color w:val="auto"/>
          <w:sz w:val="30"/>
          <w:szCs w:val="30"/>
        </w:rPr>
        <w:t>方面</w:t>
      </w:r>
    </w:p>
    <w:p>
      <w:pPr>
        <w:spacing w:line="579" w:lineRule="exact"/>
        <w:ind w:firstLine="600" w:firstLineChars="200"/>
        <w:outlineLvl w:val="1"/>
        <w:rPr>
          <w:rFonts w:hint="eastAsia" w:ascii="仿宋" w:hAnsi="仿宋" w:eastAsia="仿宋"/>
          <w:color w:val="auto"/>
          <w:sz w:val="30"/>
          <w:szCs w:val="30"/>
        </w:rPr>
      </w:pPr>
      <w:r>
        <w:rPr>
          <w:rFonts w:hint="eastAsia" w:hAnsi="仿宋"/>
          <w:color w:val="auto"/>
          <w:sz w:val="30"/>
          <w:szCs w:val="30"/>
          <w:lang w:val="en-US" w:eastAsia="zh-CN"/>
        </w:rPr>
        <w:t>项目预算额度测算依据充分，预算确定的项目投资额与工作任务相匹配，</w:t>
      </w:r>
      <w:r>
        <w:rPr>
          <w:rFonts w:hint="default" w:ascii="仿宋" w:hAnsi="仿宋" w:eastAsia="仿宋"/>
          <w:color w:val="auto"/>
          <w:sz w:val="30"/>
          <w:szCs w:val="30"/>
          <w:lang w:val="en-US" w:eastAsia="zh-CN"/>
        </w:rPr>
        <w:t>资金分配额度合理，与</w:t>
      </w:r>
      <w:r>
        <w:rPr>
          <w:rFonts w:hint="eastAsia" w:hAnsi="仿宋"/>
          <w:color w:val="auto"/>
          <w:sz w:val="30"/>
          <w:szCs w:val="30"/>
          <w:lang w:val="en-US" w:eastAsia="zh-CN"/>
        </w:rPr>
        <w:t>盈江县农业发展现状</w:t>
      </w:r>
      <w:r>
        <w:rPr>
          <w:rFonts w:hint="default" w:ascii="仿宋" w:hAnsi="仿宋" w:eastAsia="仿宋"/>
          <w:color w:val="auto"/>
          <w:sz w:val="30"/>
          <w:szCs w:val="30"/>
          <w:lang w:val="en-US" w:eastAsia="zh-CN"/>
        </w:rPr>
        <w:t>相适应</w:t>
      </w:r>
      <w:r>
        <w:rPr>
          <w:rFonts w:hint="eastAsia" w:hAnsi="仿宋"/>
          <w:color w:val="auto"/>
          <w:sz w:val="30"/>
          <w:szCs w:val="30"/>
          <w:lang w:val="en-US" w:eastAsia="zh-CN"/>
        </w:rPr>
        <w:t>。中央资金及时足额到位，尚有地方配套财政资金未到位，在一定程度上导致项目无法按方案批复的内容实施</w:t>
      </w:r>
      <w:r>
        <w:rPr>
          <w:rFonts w:hint="default" w:ascii="仿宋" w:hAnsi="仿宋" w:eastAsia="仿宋"/>
          <w:color w:val="auto"/>
          <w:sz w:val="30"/>
          <w:szCs w:val="30"/>
          <w:lang w:val="en-US" w:eastAsia="zh-CN"/>
        </w:rPr>
        <w:t>。</w:t>
      </w:r>
    </w:p>
    <w:p>
      <w:pPr>
        <w:spacing w:line="570" w:lineRule="exact"/>
        <w:ind w:firstLine="600" w:firstLineChars="200"/>
        <w:outlineLvl w:val="1"/>
        <w:rPr>
          <w:rFonts w:hint="eastAsia" w:ascii="楷体" w:hAnsi="楷体" w:eastAsia="楷体"/>
          <w:sz w:val="30"/>
          <w:szCs w:val="30"/>
        </w:rPr>
      </w:pPr>
      <w:bookmarkStart w:id="37" w:name="_Toc51333627"/>
      <w:r>
        <w:rPr>
          <w:rFonts w:hint="eastAsia" w:ascii="楷体" w:hAnsi="楷体" w:eastAsia="楷体"/>
          <w:sz w:val="30"/>
          <w:szCs w:val="30"/>
        </w:rPr>
        <w:t>（二）过程情况分析</w:t>
      </w:r>
      <w:bookmarkEnd w:id="37"/>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项目过程包括项目管理和</w:t>
      </w:r>
      <w:r>
        <w:rPr>
          <w:rFonts w:hint="eastAsia" w:hAnsi="仿宋"/>
          <w:sz w:val="30"/>
          <w:szCs w:val="30"/>
          <w:lang w:val="en-US" w:eastAsia="zh-CN"/>
        </w:rPr>
        <w:t>资金</w:t>
      </w:r>
      <w:r>
        <w:rPr>
          <w:rFonts w:hint="eastAsia" w:ascii="仿宋" w:hAnsi="仿宋" w:eastAsia="仿宋"/>
          <w:sz w:val="30"/>
          <w:szCs w:val="30"/>
        </w:rPr>
        <w:t>管理两方面。该项满分为</w:t>
      </w:r>
      <w:r>
        <w:rPr>
          <w:rFonts w:ascii="仿宋" w:hAnsi="仿宋" w:eastAsia="仿宋"/>
          <w:sz w:val="30"/>
          <w:szCs w:val="30"/>
        </w:rPr>
        <w:t>2</w:t>
      </w:r>
      <w:r>
        <w:rPr>
          <w:rFonts w:hint="eastAsia" w:hAnsi="仿宋"/>
          <w:sz w:val="30"/>
          <w:szCs w:val="30"/>
          <w:lang w:val="en-US" w:eastAsia="zh-CN"/>
        </w:rPr>
        <w:t>0</w:t>
      </w:r>
      <w:r>
        <w:rPr>
          <w:rFonts w:ascii="仿宋" w:hAnsi="仿宋" w:eastAsia="仿宋"/>
          <w:sz w:val="30"/>
          <w:szCs w:val="30"/>
        </w:rPr>
        <w:t>分，</w:t>
      </w:r>
      <w:r>
        <w:rPr>
          <w:rFonts w:hint="eastAsia" w:ascii="仿宋" w:hAnsi="仿宋" w:eastAsia="仿宋"/>
          <w:sz w:val="30"/>
          <w:szCs w:val="30"/>
        </w:rPr>
        <w:t>绩效</w:t>
      </w:r>
      <w:r>
        <w:rPr>
          <w:rFonts w:ascii="仿宋" w:hAnsi="仿宋" w:eastAsia="仿宋"/>
          <w:sz w:val="30"/>
          <w:szCs w:val="30"/>
        </w:rPr>
        <w:t>评价得分</w:t>
      </w:r>
      <w:r>
        <w:rPr>
          <w:rFonts w:hint="eastAsia" w:ascii="仿宋" w:hAnsi="仿宋" w:eastAsia="仿宋"/>
          <w:sz w:val="30"/>
          <w:szCs w:val="30"/>
        </w:rPr>
        <w:t>为</w:t>
      </w:r>
      <w:r>
        <w:rPr>
          <w:rFonts w:hint="eastAsia" w:hAnsi="仿宋"/>
          <w:sz w:val="30"/>
          <w:szCs w:val="30"/>
          <w:lang w:val="en-US" w:eastAsia="zh-CN"/>
        </w:rPr>
        <w:t>11.59</w:t>
      </w:r>
      <w:r>
        <w:rPr>
          <w:rFonts w:ascii="仿宋" w:hAnsi="仿宋" w:eastAsia="仿宋"/>
          <w:sz w:val="30"/>
          <w:szCs w:val="30"/>
        </w:rPr>
        <w:t>分，得分率</w:t>
      </w:r>
      <w:r>
        <w:rPr>
          <w:rFonts w:hint="eastAsia" w:hAnsi="仿宋"/>
          <w:sz w:val="30"/>
          <w:szCs w:val="30"/>
          <w:lang w:val="en-US" w:eastAsia="zh-CN"/>
        </w:rPr>
        <w:t>57.95%</w:t>
      </w:r>
      <w:r>
        <w:rPr>
          <w:rFonts w:hint="eastAsia" w:ascii="仿宋" w:hAnsi="仿宋" w:eastAsia="仿宋"/>
          <w:sz w:val="30"/>
          <w:szCs w:val="30"/>
        </w:rPr>
        <w:t>。</w:t>
      </w:r>
      <w:r>
        <w:rPr>
          <w:rFonts w:ascii="仿宋" w:hAnsi="仿宋" w:eastAsia="仿宋"/>
          <w:sz w:val="30"/>
          <w:szCs w:val="30"/>
        </w:rPr>
        <w:t>具体</w:t>
      </w:r>
      <w:r>
        <w:rPr>
          <w:rFonts w:hint="eastAsia" w:ascii="仿宋" w:hAnsi="仿宋" w:eastAsia="仿宋"/>
          <w:sz w:val="30"/>
          <w:szCs w:val="30"/>
        </w:rPr>
        <w:t>绩效</w:t>
      </w:r>
      <w:r>
        <w:rPr>
          <w:rFonts w:ascii="仿宋" w:hAnsi="仿宋" w:eastAsia="仿宋"/>
          <w:sz w:val="30"/>
          <w:szCs w:val="30"/>
        </w:rPr>
        <w:t>评价过程情况分析如下：</w:t>
      </w:r>
    </w:p>
    <w:p>
      <w:pPr>
        <w:spacing w:line="579" w:lineRule="exact"/>
        <w:ind w:firstLine="600" w:firstLineChars="200"/>
        <w:rPr>
          <w:rFonts w:hint="eastAsia" w:ascii="仿宋" w:hAnsi="仿宋" w:eastAsia="仿宋"/>
          <w:sz w:val="30"/>
          <w:szCs w:val="30"/>
        </w:rPr>
      </w:pPr>
      <w:r>
        <w:rPr>
          <w:rFonts w:hint="eastAsia" w:ascii="仿宋" w:hAnsi="仿宋" w:eastAsia="仿宋"/>
          <w:sz w:val="30"/>
          <w:szCs w:val="30"/>
        </w:rPr>
        <w:t>1.项目管理方面</w:t>
      </w:r>
    </w:p>
    <w:p>
      <w:pPr>
        <w:spacing w:line="579" w:lineRule="exact"/>
        <w:ind w:firstLine="600" w:firstLineChars="200"/>
        <w:rPr>
          <w:rFonts w:hint="eastAsia" w:ascii="仿宋" w:hAnsi="仿宋" w:eastAsia="仿宋" w:cs="仿宋"/>
          <w:sz w:val="30"/>
          <w:szCs w:val="30"/>
        </w:rPr>
      </w:pPr>
      <w:r>
        <w:rPr>
          <w:rFonts w:hint="eastAsia" w:ascii="仿宋" w:hAnsi="仿宋" w:eastAsia="仿宋"/>
          <w:sz w:val="30"/>
          <w:szCs w:val="30"/>
        </w:rPr>
        <w:t>项目实施单位建立有健全的组织机构，职能职责明确，组织机构保障较好，能适应项目需求</w:t>
      </w:r>
      <w:r>
        <w:rPr>
          <w:rFonts w:hint="eastAsia" w:hAnsi="仿宋"/>
          <w:sz w:val="30"/>
          <w:szCs w:val="30"/>
          <w:lang w:eastAsia="zh-CN"/>
        </w:rPr>
        <w:t>。</w:t>
      </w:r>
      <w:r>
        <w:rPr>
          <w:rFonts w:hint="eastAsia" w:hAnsi="仿宋" w:cs="仿宋"/>
          <w:kern w:val="30"/>
          <w:sz w:val="30"/>
          <w:szCs w:val="30"/>
          <w:lang w:val="en-US" w:eastAsia="zh-CN"/>
        </w:rPr>
        <w:t>项目</w:t>
      </w:r>
      <w:r>
        <w:rPr>
          <w:rFonts w:hint="eastAsia" w:hAnsi="仿宋"/>
          <w:sz w:val="30"/>
          <w:szCs w:val="30"/>
          <w:lang w:val="en-US" w:eastAsia="zh-CN"/>
        </w:rPr>
        <w:t>严格按照</w:t>
      </w:r>
      <w:r>
        <w:rPr>
          <w:rFonts w:hint="eastAsia" w:hAnsi="仿宋"/>
          <w:szCs w:val="30"/>
          <w:lang w:val="en-US" w:eastAsia="zh-CN"/>
        </w:rPr>
        <w:t>德宏州农业农村局下达的《德宏州农业农村局关于下达2019年农田建设任务的通知》（德农发〔2019〕60号）及《全国新增1000 亿斤粮食生产能力规划田间工程及农技服务体系建设项目管理暂行办法》实施。项目管理</w:t>
      </w:r>
      <w:r>
        <w:rPr>
          <w:rFonts w:hint="eastAsia" w:hAnsi="仿宋" w:cs="仿宋"/>
          <w:kern w:val="30"/>
          <w:sz w:val="30"/>
          <w:szCs w:val="30"/>
          <w:lang w:val="en-US" w:eastAsia="zh-CN"/>
        </w:rPr>
        <w:t>执行</w:t>
      </w:r>
      <w:r>
        <w:rPr>
          <w:rFonts w:hint="eastAsia" w:ascii="仿宋" w:hAnsi="仿宋" w:eastAsia="仿宋" w:cs="仿宋"/>
          <w:kern w:val="30"/>
          <w:sz w:val="30"/>
          <w:szCs w:val="30"/>
        </w:rPr>
        <w:t>项目法人制、招投标制、合同制</w:t>
      </w:r>
      <w:r>
        <w:rPr>
          <w:rFonts w:hint="eastAsia" w:hAnsi="仿宋" w:cs="仿宋"/>
          <w:kern w:val="30"/>
          <w:sz w:val="30"/>
          <w:szCs w:val="30"/>
          <w:lang w:val="en-US" w:eastAsia="zh-CN"/>
        </w:rPr>
        <w:t>及</w:t>
      </w:r>
      <w:r>
        <w:rPr>
          <w:rFonts w:hint="eastAsia" w:ascii="仿宋" w:hAnsi="仿宋" w:eastAsia="仿宋" w:cs="仿宋"/>
          <w:kern w:val="30"/>
          <w:sz w:val="30"/>
          <w:szCs w:val="30"/>
        </w:rPr>
        <w:t>工程监理制</w:t>
      </w:r>
      <w:r>
        <w:rPr>
          <w:rFonts w:hint="eastAsia" w:hAnsi="仿宋" w:cs="仿宋"/>
          <w:kern w:val="30"/>
          <w:sz w:val="30"/>
          <w:szCs w:val="30"/>
          <w:lang w:eastAsia="zh-CN"/>
        </w:rPr>
        <w:t>。</w:t>
      </w:r>
      <w:r>
        <w:rPr>
          <w:rFonts w:hint="eastAsia" w:hAnsi="仿宋" w:cs="仿宋"/>
          <w:kern w:val="30"/>
          <w:sz w:val="30"/>
          <w:szCs w:val="30"/>
          <w:lang w:val="en-US" w:eastAsia="zh-CN"/>
        </w:rPr>
        <w:t>项目建设过程中实施单位</w:t>
      </w:r>
      <w:r>
        <w:rPr>
          <w:rFonts w:hint="eastAsia" w:ascii="仿宋" w:hAnsi="仿宋" w:eastAsia="仿宋" w:cs="仿宋"/>
          <w:kern w:val="30"/>
          <w:sz w:val="30"/>
          <w:szCs w:val="30"/>
        </w:rPr>
        <w:t>定期或不定期</w:t>
      </w:r>
      <w:r>
        <w:rPr>
          <w:rFonts w:hint="eastAsia" w:hAnsi="仿宋" w:cs="仿宋"/>
          <w:kern w:val="30"/>
          <w:sz w:val="30"/>
          <w:szCs w:val="30"/>
          <w:lang w:val="en-US" w:eastAsia="zh-CN"/>
        </w:rPr>
        <w:t>的</w:t>
      </w:r>
      <w:r>
        <w:rPr>
          <w:rFonts w:hint="eastAsia" w:ascii="仿宋" w:hAnsi="仿宋" w:eastAsia="仿宋" w:cs="仿宋"/>
          <w:kern w:val="30"/>
          <w:sz w:val="30"/>
          <w:szCs w:val="30"/>
        </w:rPr>
        <w:t>对项目实施情况进行监督检查</w:t>
      </w:r>
      <w:r>
        <w:rPr>
          <w:rFonts w:hint="eastAsia" w:hAnsi="仿宋" w:cs="仿宋"/>
          <w:kern w:val="30"/>
          <w:sz w:val="30"/>
          <w:szCs w:val="30"/>
          <w:lang w:eastAsia="zh-CN"/>
        </w:rPr>
        <w:t>。</w:t>
      </w:r>
      <w:r>
        <w:rPr>
          <w:rFonts w:hint="eastAsia" w:hAnsi="仿宋"/>
          <w:szCs w:val="30"/>
          <w:lang w:val="en-US" w:eastAsia="zh-CN"/>
        </w:rPr>
        <w:t>但项目未执行信息公开、公示程序；项目尚未执行完工验收程序已完成结算审核，实施流程倒置；实施项目</w:t>
      </w:r>
      <w:r>
        <w:rPr>
          <w:rFonts w:hint="eastAsia" w:ascii="仿宋" w:hAnsi="仿宋" w:eastAsia="仿宋" w:cs="仿宋"/>
          <w:sz w:val="30"/>
          <w:szCs w:val="30"/>
        </w:rPr>
        <w:t>建设</w:t>
      </w:r>
      <w:r>
        <w:rPr>
          <w:rFonts w:hint="eastAsia" w:hAnsi="仿宋" w:cs="仿宋"/>
          <w:sz w:val="30"/>
          <w:szCs w:val="30"/>
          <w:lang w:val="en-US" w:eastAsia="zh-CN"/>
        </w:rPr>
        <w:t>内容</w:t>
      </w:r>
      <w:r>
        <w:rPr>
          <w:rFonts w:hint="eastAsia" w:ascii="仿宋" w:hAnsi="仿宋" w:eastAsia="仿宋" w:cs="仿宋"/>
          <w:sz w:val="30"/>
          <w:szCs w:val="30"/>
        </w:rPr>
        <w:t>优化或变更，未按程序报批。</w:t>
      </w:r>
    </w:p>
    <w:p>
      <w:pPr>
        <w:ind w:firstLine="600" w:firstLineChars="200"/>
        <w:rPr>
          <w:rFonts w:hint="eastAsia" w:ascii="仿宋" w:hAnsi="仿宋" w:eastAsia="仿宋" w:cs="仿宋"/>
          <w:sz w:val="30"/>
          <w:szCs w:val="30"/>
        </w:rPr>
      </w:pPr>
      <w:r>
        <w:rPr>
          <w:rFonts w:hint="eastAsia" w:hAnsi="仿宋" w:cs="仿宋"/>
          <w:kern w:val="30"/>
          <w:sz w:val="30"/>
          <w:szCs w:val="30"/>
          <w:lang w:val="en-US" w:eastAsia="zh-CN"/>
        </w:rPr>
        <w:t>项目实施单位</w:t>
      </w:r>
      <w:r>
        <w:rPr>
          <w:rFonts w:hint="eastAsia" w:ascii="仿宋" w:hAnsi="仿宋" w:eastAsia="仿宋" w:cs="仿宋"/>
          <w:kern w:val="30"/>
          <w:sz w:val="30"/>
          <w:szCs w:val="30"/>
        </w:rPr>
        <w:t>根据</w:t>
      </w:r>
      <w:r>
        <w:rPr>
          <w:rFonts w:hint="eastAsia" w:ascii="仿宋" w:hAnsi="仿宋" w:eastAsia="仿宋" w:cs="仿宋"/>
          <w:sz w:val="30"/>
          <w:szCs w:val="30"/>
        </w:rPr>
        <w:t>《盈江县财政局关于对2019年度部分项目开展绩效自评的通知》（盈财发〔2020〕180号）文件要求开展自评工作，但在实际工作中，未能结合项目实施方案、项目管理制度及相关工作部署设置绩效自评指标，产出指标、效果指标未能全面反映项目实施情况</w:t>
      </w:r>
      <w:r>
        <w:rPr>
          <w:rFonts w:hint="eastAsia" w:hAnsi="仿宋" w:cs="仿宋"/>
          <w:sz w:val="30"/>
          <w:szCs w:val="30"/>
          <w:lang w:eastAsia="zh-CN"/>
        </w:rPr>
        <w:t>，</w:t>
      </w:r>
      <w:r>
        <w:rPr>
          <w:rFonts w:hint="eastAsia" w:hAnsi="仿宋" w:cs="仿宋"/>
          <w:sz w:val="30"/>
          <w:szCs w:val="30"/>
          <w:lang w:val="en-US" w:eastAsia="zh-CN"/>
        </w:rPr>
        <w:t>自评结果无依据支撑</w:t>
      </w:r>
      <w:r>
        <w:rPr>
          <w:rFonts w:hint="eastAsia" w:ascii="仿宋" w:hAnsi="仿宋" w:eastAsia="仿宋"/>
          <w:sz w:val="30"/>
          <w:szCs w:val="30"/>
        </w:rPr>
        <w:t>。</w:t>
      </w:r>
    </w:p>
    <w:p>
      <w:pPr>
        <w:spacing w:line="579" w:lineRule="exact"/>
        <w:ind w:firstLine="600" w:firstLineChars="200"/>
        <w:rPr>
          <w:rFonts w:hint="eastAsia" w:ascii="仿宋" w:hAnsi="仿宋" w:eastAsia="仿宋" w:cs="仿宋"/>
          <w:kern w:val="30"/>
          <w:sz w:val="30"/>
          <w:szCs w:val="30"/>
        </w:rPr>
      </w:pPr>
      <w:r>
        <w:rPr>
          <w:rFonts w:hint="eastAsia" w:hAnsi="仿宋"/>
          <w:color w:val="auto"/>
          <w:sz w:val="30"/>
          <w:szCs w:val="30"/>
          <w:lang w:val="en-US" w:eastAsia="zh-CN"/>
        </w:rPr>
        <w:t>2.资金管理方面</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Times New Roman"/>
          <w:color w:val="FF0000"/>
          <w:kern w:val="30"/>
          <w:sz w:val="30"/>
          <w:szCs w:val="30"/>
          <w:lang w:val="en-US" w:eastAsia="zh-CN"/>
        </w:rPr>
      </w:pPr>
      <w:r>
        <w:rPr>
          <w:rFonts w:hint="eastAsia" w:ascii="仿宋" w:hAnsi="仿宋" w:eastAsia="仿宋" w:cs="仿宋"/>
          <w:kern w:val="30"/>
          <w:sz w:val="30"/>
          <w:szCs w:val="30"/>
        </w:rPr>
        <w:t>盈江县2019年全国新增千亿斤粮食生产能力规划田间工程建设项目</w:t>
      </w:r>
      <w:r>
        <w:rPr>
          <w:rFonts w:hint="eastAsia" w:ascii="仿宋" w:hAnsi="仿宋" w:eastAsia="仿宋"/>
          <w:sz w:val="30"/>
          <w:szCs w:val="30"/>
        </w:rPr>
        <w:t>资金使用</w:t>
      </w:r>
      <w:r>
        <w:rPr>
          <w:rFonts w:hint="eastAsia" w:hAnsi="仿宋"/>
          <w:sz w:val="30"/>
          <w:szCs w:val="30"/>
          <w:lang w:val="en-US" w:eastAsia="zh-CN"/>
        </w:rPr>
        <w:t>基本</w:t>
      </w:r>
      <w:r>
        <w:rPr>
          <w:rFonts w:hint="eastAsia" w:ascii="仿宋" w:hAnsi="仿宋" w:eastAsia="仿宋"/>
          <w:sz w:val="30"/>
          <w:szCs w:val="30"/>
        </w:rPr>
        <w:t>按照</w:t>
      </w:r>
      <w:r>
        <w:rPr>
          <w:rFonts w:hint="eastAsia" w:hAnsi="仿宋"/>
          <w:color w:val="auto"/>
          <w:sz w:val="30"/>
          <w:szCs w:val="30"/>
          <w:lang w:val="en-US" w:eastAsia="zh-CN"/>
        </w:rPr>
        <w:t>《</w:t>
      </w:r>
      <w:r>
        <w:rPr>
          <w:rFonts w:hint="default" w:hAnsi="仿宋"/>
          <w:color w:val="auto"/>
          <w:sz w:val="30"/>
          <w:szCs w:val="30"/>
          <w:lang w:val="zh-CN" w:eastAsia="zh-CN"/>
        </w:rPr>
        <w:t>财政部</w:t>
      </w:r>
      <w:r>
        <w:rPr>
          <w:rFonts w:hint="eastAsia" w:hAnsi="仿宋"/>
          <w:color w:val="auto"/>
          <w:sz w:val="30"/>
          <w:szCs w:val="30"/>
          <w:lang w:val="en-US" w:eastAsia="zh-CN"/>
        </w:rPr>
        <w:t xml:space="preserve"> </w:t>
      </w:r>
      <w:r>
        <w:rPr>
          <w:rFonts w:hint="default" w:hAnsi="仿宋"/>
          <w:color w:val="auto"/>
          <w:sz w:val="30"/>
          <w:szCs w:val="30"/>
          <w:lang w:val="zh-CN" w:eastAsia="zh-CN"/>
        </w:rPr>
        <w:t>农业农村部关于印发农田建设补助资金管理办法的通知</w:t>
      </w:r>
      <w:r>
        <w:rPr>
          <w:rFonts w:hint="eastAsia" w:hAnsi="仿宋"/>
          <w:color w:val="auto"/>
          <w:sz w:val="30"/>
          <w:szCs w:val="30"/>
          <w:lang w:val="en-US" w:eastAsia="zh-CN"/>
        </w:rPr>
        <w:t>》（财农〔2019〕46号）</w:t>
      </w:r>
      <w:r>
        <w:rPr>
          <w:rFonts w:hint="eastAsia" w:ascii="仿宋" w:hAnsi="仿宋" w:eastAsia="仿宋"/>
          <w:sz w:val="30"/>
          <w:szCs w:val="30"/>
        </w:rPr>
        <w:t>、《云南省财政专项扶贫资金管理办法》（云财农〔2017〕213号）</w:t>
      </w:r>
      <w:r>
        <w:rPr>
          <w:rFonts w:hint="eastAsia" w:hAnsi="仿宋"/>
          <w:sz w:val="30"/>
          <w:szCs w:val="30"/>
          <w:lang w:val="en-US" w:eastAsia="zh-CN"/>
        </w:rPr>
        <w:t>及</w:t>
      </w:r>
      <w:r>
        <w:rPr>
          <w:rFonts w:hint="eastAsia" w:ascii="仿宋" w:hAnsi="仿宋" w:eastAsia="仿宋"/>
          <w:sz w:val="30"/>
          <w:szCs w:val="30"/>
        </w:rPr>
        <w:t>《盈江县人民政府办公室关于印发盈江县统筹整合使用财政涉农资金管理暂行办法的通知》（盈政办发〔2018〕92号）规定的范围列支。工程建设前期费共</w:t>
      </w:r>
      <w:r>
        <w:rPr>
          <w:rFonts w:hint="eastAsia" w:hAnsi="仿宋"/>
          <w:sz w:val="30"/>
          <w:szCs w:val="30"/>
          <w:lang w:val="en-US" w:eastAsia="zh-CN"/>
        </w:rPr>
        <w:t>63.99</w:t>
      </w:r>
      <w:r>
        <w:rPr>
          <w:rFonts w:hint="eastAsia" w:ascii="仿宋" w:hAnsi="仿宋" w:eastAsia="仿宋"/>
          <w:sz w:val="30"/>
          <w:szCs w:val="30"/>
        </w:rPr>
        <w:t>万元，按规定从统筹整合中央资金中列支1%，即</w:t>
      </w:r>
      <w:r>
        <w:rPr>
          <w:rFonts w:hint="eastAsia" w:hAnsi="仿宋"/>
          <w:sz w:val="30"/>
          <w:szCs w:val="30"/>
          <w:lang w:val="en-US" w:eastAsia="zh-CN"/>
        </w:rPr>
        <w:t>26.15</w:t>
      </w:r>
      <w:r>
        <w:rPr>
          <w:rFonts w:hint="eastAsia" w:ascii="仿宋" w:hAnsi="仿宋" w:eastAsia="仿宋"/>
          <w:sz w:val="30"/>
          <w:szCs w:val="30"/>
        </w:rPr>
        <w:t>万元，截至评价日</w:t>
      </w:r>
      <w:r>
        <w:rPr>
          <w:rFonts w:hint="eastAsia" w:hAnsi="仿宋"/>
          <w:sz w:val="30"/>
          <w:szCs w:val="30"/>
          <w:lang w:val="en-US" w:eastAsia="zh-CN"/>
        </w:rPr>
        <w:t>因无资金来源</w:t>
      </w:r>
      <w:r>
        <w:rPr>
          <w:rFonts w:hint="eastAsia" w:ascii="仿宋" w:hAnsi="仿宋" w:eastAsia="仿宋"/>
          <w:sz w:val="30"/>
          <w:szCs w:val="30"/>
        </w:rPr>
        <w:t>尚</w:t>
      </w:r>
      <w:r>
        <w:rPr>
          <w:rFonts w:hint="eastAsia" w:hAnsi="仿宋"/>
          <w:sz w:val="30"/>
          <w:szCs w:val="30"/>
          <w:lang w:val="en-US" w:eastAsia="zh-CN"/>
        </w:rPr>
        <w:t>有前期费用37.84</w:t>
      </w:r>
      <w:r>
        <w:rPr>
          <w:rFonts w:hint="eastAsia" w:ascii="仿宋" w:hAnsi="仿宋" w:eastAsia="仿宋"/>
          <w:sz w:val="30"/>
          <w:szCs w:val="30"/>
        </w:rPr>
        <w:t>万</w:t>
      </w:r>
      <w:r>
        <w:rPr>
          <w:rFonts w:hint="eastAsia" w:hAnsi="仿宋"/>
          <w:sz w:val="30"/>
          <w:szCs w:val="30"/>
          <w:lang w:val="en-US" w:eastAsia="zh-CN"/>
        </w:rPr>
        <w:t>未支付；</w:t>
      </w:r>
      <w:r>
        <w:rPr>
          <w:rFonts w:hint="eastAsia" w:ascii="仿宋" w:hAnsi="仿宋" w:eastAsia="仿宋" w:cs="仿宋"/>
          <w:spacing w:val="0"/>
          <w:szCs w:val="30"/>
        </w:rPr>
        <w:t>资金综合到位率</w:t>
      </w:r>
      <w:r>
        <w:rPr>
          <w:rFonts w:hint="eastAsia" w:hAnsi="仿宋" w:cs="仿宋"/>
          <w:spacing w:val="0"/>
          <w:szCs w:val="30"/>
          <w:lang w:val="en-US" w:eastAsia="zh-CN"/>
        </w:rPr>
        <w:t>仅83.33</w:t>
      </w:r>
      <w:r>
        <w:rPr>
          <w:rFonts w:hint="eastAsia" w:ascii="仿宋" w:hAnsi="仿宋" w:eastAsia="仿宋" w:cs="仿宋"/>
          <w:spacing w:val="0"/>
          <w:szCs w:val="30"/>
        </w:rPr>
        <w:t>%</w:t>
      </w:r>
      <w:r>
        <w:rPr>
          <w:rFonts w:hint="eastAsia" w:hAnsi="仿宋" w:cs="仿宋"/>
          <w:spacing w:val="0"/>
          <w:szCs w:val="30"/>
          <w:lang w:eastAsia="zh-CN"/>
        </w:rPr>
        <w:t>，</w:t>
      </w:r>
      <w:r>
        <w:rPr>
          <w:rFonts w:hint="eastAsia" w:hAnsi="仿宋" w:cs="仿宋"/>
          <w:spacing w:val="0"/>
          <w:szCs w:val="30"/>
          <w:lang w:val="en-US" w:eastAsia="zh-CN"/>
        </w:rPr>
        <w:t>资金到位率较低，项目实施保障力度不足</w:t>
      </w:r>
      <w:r>
        <w:rPr>
          <w:rFonts w:hint="eastAsia" w:ascii="仿宋" w:hAnsi="仿宋" w:eastAsia="仿宋" w:cs="仿宋"/>
          <w:spacing w:val="0"/>
          <w:szCs w:val="30"/>
        </w:rPr>
        <w:t>；</w:t>
      </w:r>
      <w:r>
        <w:rPr>
          <w:rFonts w:hint="eastAsia" w:ascii="仿宋" w:hAnsi="仿宋" w:eastAsia="仿宋"/>
          <w:sz w:val="30"/>
          <w:szCs w:val="30"/>
        </w:rPr>
        <w:t>资金</w:t>
      </w:r>
      <w:r>
        <w:rPr>
          <w:rFonts w:hint="eastAsia" w:hAnsi="仿宋"/>
          <w:sz w:val="30"/>
          <w:szCs w:val="30"/>
          <w:lang w:val="en-US" w:eastAsia="zh-CN"/>
        </w:rPr>
        <w:t>支</w:t>
      </w:r>
      <w:r>
        <w:rPr>
          <w:rFonts w:hint="eastAsia" w:ascii="仿宋" w:hAnsi="仿宋" w:eastAsia="仿宋"/>
          <w:sz w:val="30"/>
          <w:szCs w:val="30"/>
        </w:rPr>
        <w:t>付无资金拨付申请书及工程进度资料</w:t>
      </w:r>
      <w:r>
        <w:rPr>
          <w:rFonts w:hint="eastAsia" w:hAnsi="仿宋"/>
          <w:sz w:val="30"/>
          <w:szCs w:val="30"/>
          <w:lang w:eastAsia="zh-CN"/>
        </w:rPr>
        <w:t>，</w:t>
      </w:r>
      <w:r>
        <w:rPr>
          <w:rFonts w:hint="eastAsia" w:hAnsi="仿宋"/>
          <w:sz w:val="30"/>
          <w:szCs w:val="30"/>
          <w:lang w:val="en-US" w:eastAsia="zh-CN"/>
        </w:rPr>
        <w:t>资金未严格按照合同约定支付，</w:t>
      </w:r>
      <w:r>
        <w:rPr>
          <w:rFonts w:hint="eastAsia" w:ascii="仿宋" w:hAnsi="仿宋" w:eastAsia="仿宋" w:cs="Times New Roman"/>
          <w:kern w:val="30"/>
          <w:sz w:val="30"/>
          <w:szCs w:val="30"/>
          <w:lang w:val="en-US" w:eastAsia="zh-CN"/>
        </w:rPr>
        <w:t>工程实际完工率与资金支付比例不匹配，</w:t>
      </w:r>
      <w:r>
        <w:rPr>
          <w:rFonts w:hint="eastAsia" w:ascii="仿宋" w:hAnsi="仿宋" w:eastAsia="仿宋" w:cs="Times New Roman"/>
          <w:color w:val="auto"/>
          <w:kern w:val="30"/>
          <w:sz w:val="30"/>
          <w:szCs w:val="30"/>
          <w:lang w:val="en-US" w:eastAsia="zh-CN"/>
        </w:rPr>
        <w:t>资金安全保障力不足，不利于工程质量的有效控制</w:t>
      </w:r>
      <w:r>
        <w:rPr>
          <w:rFonts w:hint="eastAsia" w:hAnsi="仿宋" w:cs="Times New Roman"/>
          <w:color w:val="auto"/>
          <w:kern w:val="30"/>
          <w:sz w:val="30"/>
          <w:szCs w:val="30"/>
          <w:lang w:val="en-US" w:eastAsia="zh-CN"/>
        </w:rPr>
        <w:t>，资金管理有待加强</w:t>
      </w:r>
      <w:r>
        <w:rPr>
          <w:rFonts w:hint="eastAsia" w:ascii="仿宋" w:hAnsi="仿宋" w:eastAsia="仿宋" w:cs="Times New Roman"/>
          <w:color w:val="auto"/>
          <w:kern w:val="30"/>
          <w:sz w:val="30"/>
          <w:szCs w:val="30"/>
          <w:lang w:val="en-US" w:eastAsia="zh-CN"/>
        </w:rPr>
        <w:t>。</w:t>
      </w:r>
    </w:p>
    <w:p>
      <w:pPr>
        <w:spacing w:line="570" w:lineRule="exact"/>
        <w:ind w:firstLine="600" w:firstLineChars="200"/>
        <w:outlineLvl w:val="1"/>
        <w:rPr>
          <w:rFonts w:hint="eastAsia" w:ascii="楷体" w:hAnsi="楷体" w:eastAsia="楷体"/>
          <w:sz w:val="30"/>
          <w:szCs w:val="30"/>
        </w:rPr>
      </w:pPr>
      <w:bookmarkStart w:id="38" w:name="_Toc51333628"/>
      <w:r>
        <w:rPr>
          <w:rFonts w:hint="eastAsia" w:ascii="楷体" w:hAnsi="楷体" w:eastAsia="楷体"/>
          <w:sz w:val="30"/>
          <w:szCs w:val="30"/>
        </w:rPr>
        <w:t>（三）产出情况分析</w:t>
      </w:r>
      <w:bookmarkEnd w:id="38"/>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项目产出包括产出数量、产出时效</w:t>
      </w:r>
      <w:r>
        <w:rPr>
          <w:rFonts w:hint="eastAsia" w:hAnsi="仿宋"/>
          <w:sz w:val="30"/>
          <w:szCs w:val="30"/>
          <w:lang w:eastAsia="zh-CN"/>
        </w:rPr>
        <w:t>、</w:t>
      </w:r>
      <w:r>
        <w:rPr>
          <w:rFonts w:hint="eastAsia" w:hAnsi="仿宋"/>
          <w:sz w:val="30"/>
          <w:szCs w:val="30"/>
          <w:lang w:val="en-US" w:eastAsia="zh-CN"/>
        </w:rPr>
        <w:t>产出成本、</w:t>
      </w:r>
      <w:r>
        <w:rPr>
          <w:rFonts w:hint="eastAsia" w:ascii="仿宋" w:hAnsi="仿宋" w:eastAsia="仿宋"/>
          <w:sz w:val="30"/>
          <w:szCs w:val="30"/>
        </w:rPr>
        <w:t>产出质量</w:t>
      </w:r>
      <w:r>
        <w:rPr>
          <w:rFonts w:hint="eastAsia" w:hAnsi="仿宋"/>
          <w:sz w:val="30"/>
          <w:szCs w:val="30"/>
          <w:lang w:val="en-US" w:eastAsia="zh-CN"/>
        </w:rPr>
        <w:t>四</w:t>
      </w:r>
      <w:r>
        <w:rPr>
          <w:rFonts w:hint="eastAsia" w:ascii="仿宋" w:hAnsi="仿宋" w:eastAsia="仿宋"/>
          <w:sz w:val="30"/>
          <w:szCs w:val="30"/>
        </w:rPr>
        <w:t>个方面。该项满分为</w:t>
      </w:r>
      <w:r>
        <w:rPr>
          <w:rFonts w:ascii="仿宋" w:hAnsi="仿宋" w:eastAsia="仿宋"/>
          <w:sz w:val="30"/>
          <w:szCs w:val="30"/>
        </w:rPr>
        <w:t>35分，得分</w:t>
      </w:r>
      <w:r>
        <w:rPr>
          <w:rFonts w:hint="eastAsia" w:ascii="仿宋" w:hAnsi="仿宋" w:eastAsia="仿宋"/>
          <w:sz w:val="30"/>
          <w:szCs w:val="30"/>
        </w:rPr>
        <w:t>29.96</w:t>
      </w:r>
      <w:r>
        <w:rPr>
          <w:rFonts w:ascii="仿宋" w:hAnsi="仿宋" w:eastAsia="仿宋"/>
          <w:sz w:val="30"/>
          <w:szCs w:val="30"/>
        </w:rPr>
        <w:t>分，得分率</w:t>
      </w:r>
      <w:r>
        <w:rPr>
          <w:rFonts w:hint="eastAsia" w:hAnsi="仿宋"/>
          <w:sz w:val="30"/>
          <w:szCs w:val="30"/>
          <w:lang w:val="en-US" w:eastAsia="zh-CN"/>
        </w:rPr>
        <w:t>85.60%</w:t>
      </w:r>
      <w:r>
        <w:rPr>
          <w:rFonts w:ascii="仿宋" w:hAnsi="仿宋" w:eastAsia="仿宋"/>
          <w:sz w:val="30"/>
          <w:szCs w:val="30"/>
        </w:rPr>
        <w:t>。具体</w:t>
      </w:r>
      <w:r>
        <w:rPr>
          <w:rFonts w:hint="eastAsia" w:ascii="仿宋" w:hAnsi="仿宋" w:eastAsia="仿宋"/>
          <w:sz w:val="30"/>
          <w:szCs w:val="30"/>
        </w:rPr>
        <w:t>绩效</w:t>
      </w:r>
      <w:r>
        <w:rPr>
          <w:rFonts w:ascii="仿宋" w:hAnsi="仿宋" w:eastAsia="仿宋"/>
          <w:sz w:val="30"/>
          <w:szCs w:val="30"/>
        </w:rPr>
        <w:t>评价产出情况分析如下：</w:t>
      </w:r>
    </w:p>
    <w:p>
      <w:pPr>
        <w:spacing w:line="579" w:lineRule="exact"/>
        <w:ind w:firstLine="600" w:firstLineChars="200"/>
        <w:rPr>
          <w:rFonts w:hint="eastAsia" w:hAnsi="仿宋"/>
          <w:sz w:val="30"/>
          <w:szCs w:val="30"/>
          <w:lang w:val="en-US" w:eastAsia="zh-CN"/>
        </w:rPr>
      </w:pPr>
      <w:r>
        <w:rPr>
          <w:rFonts w:hint="eastAsia" w:hAnsi="仿宋"/>
          <w:sz w:val="30"/>
          <w:szCs w:val="30"/>
          <w:lang w:val="en-US" w:eastAsia="zh-CN"/>
        </w:rPr>
        <w:t>1.产出数量方面</w:t>
      </w:r>
    </w:p>
    <w:p>
      <w:pPr>
        <w:spacing w:line="579" w:lineRule="exact"/>
        <w:ind w:firstLine="600" w:firstLineChars="200"/>
        <w:rPr>
          <w:rFonts w:hint="eastAsia" w:hAnsi="仿宋"/>
          <w:sz w:val="30"/>
          <w:szCs w:val="30"/>
          <w:lang w:val="en-US" w:eastAsia="zh-CN"/>
        </w:rPr>
      </w:pPr>
      <w:r>
        <w:rPr>
          <w:rFonts w:hint="eastAsia" w:ascii="仿宋" w:hAnsi="仿宋" w:eastAsia="仿宋" w:cs="仿宋"/>
          <w:kern w:val="30"/>
          <w:sz w:val="30"/>
          <w:szCs w:val="30"/>
        </w:rPr>
        <w:t>盈江县2019年全国新增千亿斤粮食生产能力规划田间工程建设项目整体工程已完工，</w:t>
      </w:r>
      <w:r>
        <w:rPr>
          <w:rFonts w:hint="eastAsia" w:hAnsi="仿宋" w:cs="仿宋"/>
          <w:kern w:val="30"/>
          <w:sz w:val="30"/>
          <w:szCs w:val="30"/>
          <w:lang w:val="en-US" w:eastAsia="zh-CN"/>
        </w:rPr>
        <w:t>共建成高稳产农田25000亩，</w:t>
      </w:r>
      <w:r>
        <w:rPr>
          <w:rFonts w:hint="eastAsia" w:ascii="仿宋" w:hAnsi="仿宋" w:eastAsia="仿宋" w:cs="仿宋"/>
          <w:kern w:val="30"/>
          <w:sz w:val="30"/>
          <w:szCs w:val="30"/>
        </w:rPr>
        <w:t>项目实施工程内容主要分为三部分</w:t>
      </w:r>
      <w:r>
        <w:rPr>
          <w:rFonts w:hint="eastAsia" w:hAnsi="仿宋" w:cs="仿宋"/>
          <w:kern w:val="30"/>
          <w:sz w:val="30"/>
          <w:szCs w:val="30"/>
          <w:lang w:eastAsia="zh-CN"/>
        </w:rPr>
        <w:t>，</w:t>
      </w:r>
      <w:r>
        <w:rPr>
          <w:rFonts w:hint="eastAsia" w:ascii="仿宋" w:hAnsi="仿宋" w:eastAsia="仿宋" w:cs="仿宋"/>
          <w:kern w:val="30"/>
          <w:sz w:val="30"/>
          <w:szCs w:val="30"/>
        </w:rPr>
        <w:t>一是灌溉与排水工程：计划建设34,959.00米</w:t>
      </w:r>
      <w:r>
        <w:rPr>
          <w:rFonts w:hint="eastAsia" w:ascii="仿宋" w:hAnsi="仿宋" w:eastAsia="仿宋" w:cs="仿宋"/>
          <w:kern w:val="30"/>
          <w:sz w:val="30"/>
          <w:szCs w:val="30"/>
          <w:lang w:eastAsia="zh-CN"/>
        </w:rPr>
        <w:t>，</w:t>
      </w:r>
      <w:r>
        <w:rPr>
          <w:rFonts w:hint="eastAsia" w:ascii="仿宋" w:hAnsi="仿宋" w:eastAsia="仿宋" w:cs="仿宋"/>
          <w:kern w:val="30"/>
          <w:sz w:val="30"/>
          <w:szCs w:val="30"/>
        </w:rPr>
        <w:t>实际完成32,195.6</w:t>
      </w:r>
      <w:r>
        <w:rPr>
          <w:rFonts w:hint="eastAsia" w:hAnsi="仿宋" w:cs="仿宋"/>
          <w:kern w:val="30"/>
          <w:sz w:val="30"/>
          <w:szCs w:val="30"/>
          <w:lang w:val="en-US" w:eastAsia="zh-CN"/>
        </w:rPr>
        <w:t>0</w:t>
      </w:r>
      <w:r>
        <w:rPr>
          <w:rFonts w:hint="eastAsia" w:ascii="仿宋" w:hAnsi="仿宋" w:eastAsia="仿宋" w:cs="仿宋"/>
          <w:kern w:val="30"/>
          <w:sz w:val="30"/>
          <w:szCs w:val="30"/>
        </w:rPr>
        <w:t>米，完工率92.1</w:t>
      </w:r>
      <w:r>
        <w:rPr>
          <w:rFonts w:hint="eastAsia" w:hAnsi="仿宋" w:cs="仿宋"/>
          <w:kern w:val="30"/>
          <w:sz w:val="30"/>
          <w:szCs w:val="30"/>
          <w:lang w:val="en-US" w:eastAsia="zh-CN"/>
        </w:rPr>
        <w:t>0</w:t>
      </w:r>
      <w:r>
        <w:rPr>
          <w:rFonts w:hint="eastAsia" w:ascii="仿宋" w:hAnsi="仿宋" w:eastAsia="仿宋" w:cs="仿宋"/>
          <w:kern w:val="30"/>
          <w:sz w:val="30"/>
          <w:szCs w:val="30"/>
        </w:rPr>
        <w:t>%</w:t>
      </w:r>
      <w:r>
        <w:rPr>
          <w:rFonts w:hint="eastAsia" w:ascii="仿宋" w:hAnsi="仿宋" w:eastAsia="仿宋" w:cs="仿宋"/>
          <w:kern w:val="30"/>
          <w:sz w:val="30"/>
          <w:szCs w:val="30"/>
          <w:lang w:eastAsia="zh-CN"/>
        </w:rPr>
        <w:t>；</w:t>
      </w:r>
      <w:r>
        <w:rPr>
          <w:rFonts w:hint="eastAsia" w:ascii="仿宋" w:hAnsi="仿宋" w:eastAsia="仿宋" w:cs="仿宋"/>
          <w:kern w:val="30"/>
          <w:sz w:val="30"/>
          <w:szCs w:val="30"/>
          <w:lang w:val="en-US" w:eastAsia="zh-CN"/>
        </w:rPr>
        <w:t>二是</w:t>
      </w:r>
      <w:r>
        <w:rPr>
          <w:rFonts w:hint="eastAsia" w:ascii="仿宋" w:hAnsi="仿宋" w:eastAsia="仿宋" w:cs="仿宋"/>
          <w:kern w:val="30"/>
          <w:sz w:val="30"/>
          <w:szCs w:val="30"/>
        </w:rPr>
        <w:t>田间道路工程：</w:t>
      </w:r>
      <w:r>
        <w:rPr>
          <w:rFonts w:hint="eastAsia" w:ascii="仿宋" w:hAnsi="仿宋" w:eastAsia="仿宋" w:cs="仿宋"/>
          <w:kern w:val="30"/>
          <w:sz w:val="30"/>
          <w:szCs w:val="30"/>
          <w:lang w:val="en-US" w:eastAsia="zh-CN"/>
        </w:rPr>
        <w:t>计划</w:t>
      </w:r>
      <w:r>
        <w:rPr>
          <w:rFonts w:hint="eastAsia" w:hAnsi="仿宋" w:cs="仿宋"/>
          <w:kern w:val="30"/>
          <w:sz w:val="30"/>
          <w:szCs w:val="30"/>
          <w:lang w:val="en-US" w:eastAsia="zh-CN"/>
        </w:rPr>
        <w:t>实施</w:t>
      </w:r>
      <w:r>
        <w:rPr>
          <w:rFonts w:hint="eastAsia" w:ascii="仿宋" w:hAnsi="仿宋" w:eastAsia="仿宋" w:cs="仿宋"/>
          <w:kern w:val="30"/>
          <w:sz w:val="30"/>
          <w:szCs w:val="30"/>
          <w:lang w:val="en-US" w:eastAsia="zh-CN"/>
        </w:rPr>
        <w:t>17,946.00米，</w:t>
      </w:r>
      <w:r>
        <w:rPr>
          <w:rFonts w:hint="eastAsia" w:hAnsi="仿宋" w:cs="仿宋"/>
          <w:kern w:val="30"/>
          <w:sz w:val="30"/>
          <w:szCs w:val="30"/>
          <w:lang w:val="en-US" w:eastAsia="zh-CN"/>
        </w:rPr>
        <w:t>实际</w:t>
      </w:r>
      <w:r>
        <w:rPr>
          <w:rFonts w:hint="eastAsia" w:ascii="仿宋" w:hAnsi="仿宋" w:eastAsia="仿宋" w:cs="仿宋"/>
          <w:kern w:val="30"/>
          <w:sz w:val="30"/>
          <w:szCs w:val="30"/>
          <w:lang w:val="en-US" w:eastAsia="zh-CN"/>
        </w:rPr>
        <w:t>完成21,115.90米，完工率117.66%</w:t>
      </w:r>
      <w:r>
        <w:rPr>
          <w:rFonts w:hint="eastAsia" w:ascii="仿宋" w:hAnsi="仿宋" w:eastAsia="仿宋" w:cs="仿宋"/>
          <w:kern w:val="30"/>
          <w:sz w:val="30"/>
          <w:szCs w:val="30"/>
        </w:rPr>
        <w:t>；三是交叉建筑物工程：计划</w:t>
      </w:r>
      <w:r>
        <w:rPr>
          <w:rFonts w:hint="eastAsia" w:hAnsi="仿宋" w:cs="仿宋"/>
          <w:kern w:val="30"/>
          <w:sz w:val="30"/>
          <w:szCs w:val="30"/>
          <w:lang w:val="en-US" w:eastAsia="zh-CN"/>
        </w:rPr>
        <w:t>实施</w:t>
      </w:r>
      <w:r>
        <w:rPr>
          <w:rFonts w:hint="eastAsia" w:ascii="仿宋" w:hAnsi="仿宋" w:eastAsia="仿宋" w:cs="仿宋"/>
          <w:kern w:val="30"/>
          <w:sz w:val="30"/>
          <w:szCs w:val="30"/>
        </w:rPr>
        <w:t>取水坝2座</w:t>
      </w:r>
      <w:r>
        <w:rPr>
          <w:rFonts w:hint="eastAsia" w:hAnsi="仿宋" w:cs="仿宋"/>
          <w:kern w:val="30"/>
          <w:sz w:val="30"/>
          <w:szCs w:val="30"/>
          <w:lang w:eastAsia="zh-CN"/>
        </w:rPr>
        <w:t>、</w:t>
      </w:r>
      <w:r>
        <w:rPr>
          <w:rFonts w:hint="eastAsia" w:ascii="仿宋" w:hAnsi="仿宋" w:eastAsia="仿宋" w:cs="仿宋"/>
          <w:kern w:val="30"/>
          <w:sz w:val="30"/>
          <w:szCs w:val="30"/>
        </w:rPr>
        <w:t>挡土墙170米</w:t>
      </w:r>
      <w:r>
        <w:rPr>
          <w:rFonts w:hint="eastAsia" w:hAnsi="仿宋" w:cs="仿宋"/>
          <w:kern w:val="30"/>
          <w:sz w:val="30"/>
          <w:szCs w:val="30"/>
          <w:lang w:eastAsia="zh-CN"/>
        </w:rPr>
        <w:t>、</w:t>
      </w:r>
      <w:r>
        <w:rPr>
          <w:rFonts w:hint="eastAsia" w:ascii="仿宋" w:hAnsi="仿宋" w:eastAsia="仿宋" w:cs="仿宋"/>
          <w:kern w:val="30"/>
          <w:sz w:val="30"/>
          <w:szCs w:val="30"/>
        </w:rPr>
        <w:t>农桥6座</w:t>
      </w:r>
      <w:r>
        <w:rPr>
          <w:rFonts w:hint="eastAsia" w:hAnsi="仿宋" w:cs="仿宋"/>
          <w:kern w:val="30"/>
          <w:sz w:val="30"/>
          <w:szCs w:val="30"/>
          <w:lang w:eastAsia="zh-CN"/>
        </w:rPr>
        <w:t>、</w:t>
      </w:r>
      <w:r>
        <w:rPr>
          <w:rFonts w:hint="eastAsia" w:ascii="仿宋" w:hAnsi="仿宋" w:eastAsia="仿宋" w:cs="仿宋"/>
          <w:kern w:val="30"/>
          <w:sz w:val="30"/>
          <w:szCs w:val="30"/>
        </w:rPr>
        <w:t>农机涵洞70座</w:t>
      </w:r>
      <w:r>
        <w:rPr>
          <w:rFonts w:hint="eastAsia" w:hAnsi="仿宋" w:cs="仿宋"/>
          <w:kern w:val="30"/>
          <w:sz w:val="30"/>
          <w:szCs w:val="30"/>
          <w:lang w:eastAsia="zh-CN"/>
        </w:rPr>
        <w:t>、</w:t>
      </w:r>
      <w:r>
        <w:rPr>
          <w:rFonts w:hint="eastAsia" w:ascii="仿宋" w:hAnsi="仿宋" w:eastAsia="仿宋" w:cs="仿宋"/>
          <w:kern w:val="30"/>
          <w:sz w:val="30"/>
          <w:szCs w:val="30"/>
        </w:rPr>
        <w:t>预制</w:t>
      </w:r>
      <w:r>
        <w:rPr>
          <w:rFonts w:hint="eastAsia" w:hAnsi="仿宋" w:cs="仿宋"/>
          <w:kern w:val="30"/>
          <w:sz w:val="30"/>
          <w:szCs w:val="30"/>
          <w:lang w:eastAsia="zh-CN"/>
        </w:rPr>
        <w:t>混凝土</w:t>
      </w:r>
      <w:r>
        <w:rPr>
          <w:rFonts w:hint="eastAsia" w:ascii="仿宋" w:hAnsi="仿宋" w:eastAsia="仿宋" w:cs="仿宋"/>
          <w:kern w:val="30"/>
          <w:sz w:val="30"/>
          <w:szCs w:val="30"/>
        </w:rPr>
        <w:t>涵洞37座</w:t>
      </w:r>
      <w:r>
        <w:rPr>
          <w:rFonts w:hint="eastAsia" w:hAnsi="仿宋" w:cs="仿宋"/>
          <w:kern w:val="30"/>
          <w:sz w:val="30"/>
          <w:szCs w:val="30"/>
          <w:lang w:eastAsia="zh-CN"/>
        </w:rPr>
        <w:t>、</w:t>
      </w:r>
      <w:r>
        <w:rPr>
          <w:rFonts w:hint="eastAsia" w:ascii="仿宋" w:hAnsi="仿宋" w:eastAsia="仿宋" w:cs="仿宋"/>
          <w:kern w:val="30"/>
          <w:sz w:val="30"/>
          <w:szCs w:val="30"/>
        </w:rPr>
        <w:t>下田道165座</w:t>
      </w:r>
      <w:r>
        <w:rPr>
          <w:rFonts w:hint="eastAsia" w:hAnsi="仿宋" w:cs="仿宋"/>
          <w:kern w:val="30"/>
          <w:sz w:val="30"/>
          <w:szCs w:val="30"/>
          <w:lang w:eastAsia="zh-CN"/>
        </w:rPr>
        <w:t>，</w:t>
      </w:r>
      <w:r>
        <w:rPr>
          <w:rFonts w:hint="eastAsia" w:ascii="仿宋" w:hAnsi="仿宋" w:eastAsia="仿宋" w:cs="仿宋"/>
          <w:kern w:val="30"/>
          <w:sz w:val="30"/>
          <w:szCs w:val="30"/>
        </w:rPr>
        <w:t>实际</w:t>
      </w:r>
      <w:r>
        <w:rPr>
          <w:rFonts w:hint="eastAsia" w:hAnsi="仿宋" w:cs="仿宋"/>
          <w:kern w:val="30"/>
          <w:sz w:val="30"/>
          <w:szCs w:val="30"/>
          <w:lang w:val="en-US" w:eastAsia="zh-CN"/>
        </w:rPr>
        <w:t>实施</w:t>
      </w:r>
      <w:r>
        <w:rPr>
          <w:rFonts w:hint="eastAsia" w:ascii="仿宋" w:hAnsi="仿宋" w:eastAsia="仿宋" w:cs="仿宋"/>
          <w:kern w:val="30"/>
          <w:sz w:val="30"/>
          <w:szCs w:val="30"/>
        </w:rPr>
        <w:t>取水坝2座</w:t>
      </w:r>
      <w:r>
        <w:rPr>
          <w:rFonts w:hint="eastAsia" w:hAnsi="仿宋" w:cs="仿宋"/>
          <w:kern w:val="30"/>
          <w:sz w:val="30"/>
          <w:szCs w:val="30"/>
          <w:lang w:eastAsia="zh-CN"/>
        </w:rPr>
        <w:t>、</w:t>
      </w:r>
      <w:r>
        <w:rPr>
          <w:rFonts w:hint="eastAsia" w:ascii="仿宋" w:hAnsi="仿宋" w:eastAsia="仿宋" w:cs="仿宋"/>
          <w:kern w:val="30"/>
          <w:sz w:val="30"/>
          <w:szCs w:val="30"/>
        </w:rPr>
        <w:t>挡土墙129.5米</w:t>
      </w:r>
      <w:r>
        <w:rPr>
          <w:rFonts w:hint="eastAsia" w:hAnsi="仿宋" w:cs="仿宋"/>
          <w:kern w:val="30"/>
          <w:sz w:val="30"/>
          <w:szCs w:val="30"/>
          <w:lang w:eastAsia="zh-CN"/>
        </w:rPr>
        <w:t>、</w:t>
      </w:r>
      <w:r>
        <w:rPr>
          <w:rFonts w:hint="eastAsia" w:ascii="仿宋" w:hAnsi="仿宋" w:eastAsia="仿宋" w:cs="仿宋"/>
          <w:kern w:val="30"/>
          <w:sz w:val="30"/>
          <w:szCs w:val="30"/>
        </w:rPr>
        <w:t>农桥4座</w:t>
      </w:r>
      <w:r>
        <w:rPr>
          <w:rFonts w:hint="eastAsia" w:hAnsi="仿宋" w:cs="仿宋"/>
          <w:kern w:val="30"/>
          <w:sz w:val="30"/>
          <w:szCs w:val="30"/>
          <w:lang w:eastAsia="zh-CN"/>
        </w:rPr>
        <w:t>、</w:t>
      </w:r>
      <w:r>
        <w:rPr>
          <w:rFonts w:hint="eastAsia" w:ascii="仿宋" w:hAnsi="仿宋" w:eastAsia="仿宋" w:cs="仿宋"/>
          <w:kern w:val="30"/>
          <w:sz w:val="30"/>
          <w:szCs w:val="30"/>
        </w:rPr>
        <w:t>农机涵洞16座</w:t>
      </w:r>
      <w:r>
        <w:rPr>
          <w:rFonts w:hint="eastAsia" w:hAnsi="仿宋" w:cs="仿宋"/>
          <w:kern w:val="30"/>
          <w:sz w:val="30"/>
          <w:szCs w:val="30"/>
          <w:lang w:eastAsia="zh-CN"/>
        </w:rPr>
        <w:t>、</w:t>
      </w:r>
      <w:r>
        <w:rPr>
          <w:rFonts w:hint="eastAsia" w:ascii="仿宋" w:hAnsi="仿宋" w:eastAsia="仿宋" w:cs="仿宋"/>
          <w:kern w:val="30"/>
          <w:sz w:val="30"/>
          <w:szCs w:val="30"/>
        </w:rPr>
        <w:t>预制</w:t>
      </w:r>
      <w:r>
        <w:rPr>
          <w:rFonts w:hint="eastAsia" w:hAnsi="仿宋" w:cs="仿宋"/>
          <w:kern w:val="30"/>
          <w:sz w:val="30"/>
          <w:szCs w:val="30"/>
          <w:lang w:eastAsia="zh-CN"/>
        </w:rPr>
        <w:t>混凝土</w:t>
      </w:r>
      <w:r>
        <w:rPr>
          <w:rFonts w:hint="eastAsia" w:ascii="仿宋" w:hAnsi="仿宋" w:eastAsia="仿宋" w:cs="仿宋"/>
          <w:kern w:val="30"/>
          <w:sz w:val="30"/>
          <w:szCs w:val="30"/>
        </w:rPr>
        <w:t>涵洞124座</w:t>
      </w:r>
      <w:r>
        <w:rPr>
          <w:rFonts w:hint="eastAsia" w:hAnsi="仿宋" w:cs="仿宋"/>
          <w:kern w:val="30"/>
          <w:sz w:val="30"/>
          <w:szCs w:val="30"/>
          <w:lang w:eastAsia="zh-CN"/>
        </w:rPr>
        <w:t>、</w:t>
      </w:r>
      <w:r>
        <w:rPr>
          <w:rFonts w:hint="eastAsia" w:ascii="仿宋" w:hAnsi="仿宋" w:eastAsia="仿宋" w:cs="仿宋"/>
          <w:kern w:val="30"/>
          <w:sz w:val="30"/>
          <w:szCs w:val="30"/>
        </w:rPr>
        <w:t>下田道284座，除取水坝</w:t>
      </w:r>
      <w:r>
        <w:rPr>
          <w:rFonts w:hint="eastAsia" w:hAnsi="仿宋" w:cs="仿宋"/>
          <w:kern w:val="30"/>
          <w:sz w:val="30"/>
          <w:szCs w:val="30"/>
          <w:lang w:val="en-US" w:eastAsia="zh-CN"/>
        </w:rPr>
        <w:t>外，其余实施内容均</w:t>
      </w:r>
      <w:r>
        <w:rPr>
          <w:rFonts w:hint="eastAsia" w:ascii="仿宋" w:hAnsi="仿宋" w:eastAsia="仿宋" w:cs="仿宋"/>
          <w:kern w:val="30"/>
          <w:sz w:val="30"/>
          <w:szCs w:val="30"/>
        </w:rPr>
        <w:t>未按计划完成。</w:t>
      </w:r>
    </w:p>
    <w:p>
      <w:pPr>
        <w:spacing w:before="0" w:beforeLines="0" w:after="0" w:afterLines="0" w:line="579" w:lineRule="exact"/>
        <w:ind w:firstLine="0" w:firstLineChars="0"/>
        <w:rPr>
          <w:rFonts w:hint="eastAsia" w:hAnsi="仿宋"/>
          <w:szCs w:val="30"/>
          <w:lang w:val="en-US" w:eastAsia="zh-CN"/>
        </w:rPr>
      </w:pPr>
      <w:r>
        <w:rPr>
          <w:rFonts w:hint="eastAsia" w:hAnsi="仿宋"/>
          <w:szCs w:val="30"/>
          <w:lang w:val="en-US" w:eastAsia="zh-CN"/>
        </w:rPr>
        <w:t xml:space="preserve">    2.产出时效方面</w:t>
      </w:r>
    </w:p>
    <w:p>
      <w:pPr>
        <w:spacing w:before="0" w:beforeLines="0" w:after="0" w:afterLines="0" w:line="579" w:lineRule="exact"/>
        <w:ind w:firstLine="600" w:firstLineChars="200"/>
        <w:rPr>
          <w:rFonts w:hint="eastAsia" w:hAnsi="仿宋"/>
          <w:szCs w:val="30"/>
          <w:lang w:val="en-US" w:eastAsia="zh-CN"/>
        </w:rPr>
      </w:pPr>
      <w:r>
        <w:rPr>
          <w:rFonts w:hint="eastAsia" w:ascii="仿宋" w:hAnsi="仿宋" w:eastAsia="仿宋" w:cs="仿宋"/>
          <w:kern w:val="30"/>
          <w:sz w:val="30"/>
          <w:szCs w:val="30"/>
        </w:rPr>
        <w:t>盈江县2019年全国新增千亿斤粮食生产能力规划田间工程建设项目</w:t>
      </w:r>
      <w:r>
        <w:rPr>
          <w:rFonts w:hint="eastAsia" w:hAnsi="仿宋"/>
          <w:szCs w:val="30"/>
          <w:lang w:val="en-US" w:eastAsia="zh-CN"/>
        </w:rPr>
        <w:t>计划开工时间为2019年12月，完工时间为2020年5月，实际开工时间为2019年12月，完工时间为2020年4月，实际完成时间小于计划完成时间，完工及时率达100%。</w:t>
      </w:r>
    </w:p>
    <w:p>
      <w:pPr>
        <w:spacing w:beforeLines="0" w:afterLines="0" w:line="579" w:lineRule="exact"/>
        <w:ind w:firstLine="600" w:firstLineChars="200"/>
        <w:rPr>
          <w:rFonts w:hint="eastAsia" w:hAnsi="仿宋"/>
          <w:sz w:val="30"/>
          <w:szCs w:val="30"/>
          <w:lang w:val="en-US" w:eastAsia="zh-CN"/>
        </w:rPr>
      </w:pPr>
      <w:r>
        <w:rPr>
          <w:rFonts w:hint="eastAsia" w:hAnsi="仿宋"/>
          <w:szCs w:val="30"/>
          <w:lang w:val="en-US" w:eastAsia="zh-CN"/>
        </w:rPr>
        <w:t>3.</w:t>
      </w:r>
      <w:r>
        <w:rPr>
          <w:rFonts w:hint="eastAsia" w:hAnsi="仿宋"/>
          <w:sz w:val="30"/>
          <w:szCs w:val="30"/>
          <w:lang w:val="en-US" w:eastAsia="zh-CN"/>
        </w:rPr>
        <w:t>产出成本方面</w:t>
      </w:r>
    </w:p>
    <w:p>
      <w:pPr>
        <w:spacing w:line="579" w:lineRule="exact"/>
        <w:ind w:firstLine="600" w:firstLineChars="200"/>
        <w:rPr>
          <w:rFonts w:hint="default" w:hAnsi="仿宋" w:eastAsia="仿宋"/>
          <w:szCs w:val="30"/>
          <w:lang w:val="en-US" w:eastAsia="zh-CN"/>
        </w:rPr>
      </w:pPr>
      <w:r>
        <w:rPr>
          <w:rFonts w:hint="eastAsia" w:hAnsi="仿宋"/>
          <w:szCs w:val="30"/>
          <w:lang w:val="en-US" w:eastAsia="zh-CN"/>
        </w:rPr>
        <w:t>根据</w:t>
      </w:r>
      <w:r>
        <w:rPr>
          <w:rFonts w:hint="eastAsia" w:hAnsi="仿宋"/>
          <w:szCs w:val="30"/>
          <w:lang w:val="zh-CN" w:eastAsia="zh-CN"/>
        </w:rPr>
        <w:t>《</w:t>
      </w:r>
      <w:r>
        <w:rPr>
          <w:rFonts w:hint="eastAsia" w:hAnsi="仿宋"/>
          <w:szCs w:val="30"/>
          <w:lang w:val="en-US" w:eastAsia="zh-CN"/>
        </w:rPr>
        <w:t>德宏州农业农村局 德宏州发展和改革委员会关于盈江县2019年全国新增千亿斤粮食生产能力规划田间工程建设项目实施方案的批复</w:t>
      </w:r>
      <w:r>
        <w:rPr>
          <w:rFonts w:hint="eastAsia" w:hAnsi="仿宋"/>
          <w:szCs w:val="30"/>
          <w:lang w:val="zh-CN" w:eastAsia="zh-CN"/>
        </w:rPr>
        <w:t>》</w:t>
      </w:r>
      <w:r>
        <w:rPr>
          <w:rFonts w:hint="eastAsia" w:hAnsi="仿宋"/>
          <w:szCs w:val="30"/>
          <w:lang w:val="en-US" w:eastAsia="zh-CN"/>
        </w:rPr>
        <w:t>（德农发〔2019〕123号）及《盈江县财政局关于下达2019年统筹整合第六批脱贫攻坚项目资金的通知》（盈财整合</w:t>
      </w:r>
      <w:r>
        <w:rPr>
          <w:rFonts w:hint="eastAsia" w:hAnsi="仿宋"/>
          <w:szCs w:val="30"/>
        </w:rPr>
        <w:t>〔2019〕</w:t>
      </w:r>
      <w:r>
        <w:rPr>
          <w:rFonts w:hint="eastAsia" w:hAnsi="仿宋"/>
          <w:szCs w:val="30"/>
          <w:lang w:val="en-US" w:eastAsia="zh-CN"/>
        </w:rPr>
        <w:t>78号），批准工程概算总投资3,138.00万元，截至评价日预算到位</w:t>
      </w:r>
      <w:r>
        <w:rPr>
          <w:rFonts w:hAnsi="仿宋"/>
          <w:szCs w:val="30"/>
        </w:rPr>
        <w:t>资金</w:t>
      </w:r>
      <w:r>
        <w:rPr>
          <w:rFonts w:hint="eastAsia" w:hAnsi="仿宋"/>
          <w:szCs w:val="30"/>
          <w:lang w:val="en-US" w:eastAsia="zh-CN"/>
        </w:rPr>
        <w:t>2,615.00</w:t>
      </w:r>
      <w:r>
        <w:rPr>
          <w:rFonts w:hint="eastAsia" w:hAnsi="仿宋"/>
          <w:szCs w:val="30"/>
        </w:rPr>
        <w:t>万元</w:t>
      </w:r>
      <w:r>
        <w:rPr>
          <w:rFonts w:hint="eastAsia" w:hAnsi="仿宋"/>
          <w:szCs w:val="30"/>
          <w:lang w:eastAsia="zh-CN"/>
        </w:rPr>
        <w:t>，</w:t>
      </w:r>
      <w:r>
        <w:rPr>
          <w:rFonts w:hint="eastAsia" w:hAnsi="仿宋"/>
          <w:szCs w:val="30"/>
          <w:lang w:val="en-US" w:eastAsia="zh-CN"/>
        </w:rPr>
        <w:t>实际使用</w:t>
      </w:r>
      <w:r>
        <w:rPr>
          <w:rFonts w:hint="eastAsia" w:ascii="仿宋" w:hAnsi="仿宋" w:eastAsia="仿宋"/>
          <w:sz w:val="30"/>
          <w:szCs w:val="30"/>
        </w:rPr>
        <w:t>资金</w:t>
      </w:r>
      <w:r>
        <w:rPr>
          <w:rFonts w:hint="eastAsia" w:hAnsi="仿宋"/>
          <w:sz w:val="30"/>
          <w:szCs w:val="30"/>
          <w:lang w:val="en-US" w:eastAsia="zh-CN"/>
        </w:rPr>
        <w:t>2,601.00</w:t>
      </w:r>
      <w:r>
        <w:rPr>
          <w:rFonts w:hint="eastAsia" w:ascii="仿宋" w:hAnsi="仿宋" w:eastAsia="仿宋"/>
          <w:sz w:val="30"/>
          <w:szCs w:val="30"/>
        </w:rPr>
        <w:t>万元，</w:t>
      </w:r>
      <w:r>
        <w:rPr>
          <w:rFonts w:hint="eastAsia" w:hAnsi="仿宋"/>
          <w:sz w:val="30"/>
          <w:szCs w:val="30"/>
          <w:lang w:val="en-US" w:eastAsia="zh-CN"/>
        </w:rPr>
        <w:t>实际支出小于计划投资。</w:t>
      </w:r>
    </w:p>
    <w:p>
      <w:pPr>
        <w:spacing w:line="579" w:lineRule="exact"/>
        <w:ind w:firstLine="600" w:firstLineChars="200"/>
        <w:rPr>
          <w:rFonts w:hint="eastAsia" w:ascii="仿宋" w:hAnsi="仿宋" w:eastAsia="仿宋"/>
          <w:color w:val="auto"/>
          <w:sz w:val="30"/>
          <w:szCs w:val="30"/>
        </w:rPr>
      </w:pPr>
      <w:r>
        <w:rPr>
          <w:rFonts w:hint="eastAsia" w:hAnsi="仿宋"/>
          <w:color w:val="auto"/>
          <w:sz w:val="30"/>
          <w:szCs w:val="30"/>
          <w:lang w:val="en-US" w:eastAsia="zh-CN"/>
        </w:rPr>
        <w:t>4</w:t>
      </w:r>
      <w:r>
        <w:rPr>
          <w:rFonts w:ascii="仿宋" w:hAnsi="仿宋" w:eastAsia="仿宋"/>
          <w:color w:val="auto"/>
          <w:sz w:val="30"/>
          <w:szCs w:val="30"/>
        </w:rPr>
        <w:t>.</w:t>
      </w:r>
      <w:r>
        <w:rPr>
          <w:rFonts w:hint="eastAsia" w:ascii="仿宋" w:hAnsi="仿宋" w:eastAsia="仿宋"/>
          <w:color w:val="auto"/>
          <w:sz w:val="30"/>
          <w:szCs w:val="30"/>
        </w:rPr>
        <w:t>产出质量方面</w:t>
      </w:r>
    </w:p>
    <w:p>
      <w:pPr>
        <w:ind w:firstLine="600" w:firstLineChars="200"/>
        <w:rPr>
          <w:rFonts w:hint="default" w:ascii="仿宋" w:hAnsi="仿宋" w:eastAsia="仿宋" w:cs="仿宋"/>
          <w:kern w:val="30"/>
          <w:sz w:val="30"/>
          <w:szCs w:val="30"/>
          <w:lang w:val="en-US" w:eastAsia="zh-CN"/>
        </w:rPr>
      </w:pPr>
      <w:r>
        <w:rPr>
          <w:rFonts w:hint="eastAsia" w:ascii="仿宋" w:hAnsi="仿宋" w:eastAsia="仿宋" w:cs="仿宋"/>
          <w:kern w:val="30"/>
          <w:sz w:val="30"/>
          <w:szCs w:val="30"/>
        </w:rPr>
        <w:t>通过查阅盈江县农业农村局所提供的工程</w:t>
      </w:r>
      <w:r>
        <w:rPr>
          <w:rFonts w:hint="eastAsia" w:hAnsi="仿宋" w:cs="仿宋"/>
          <w:kern w:val="30"/>
          <w:sz w:val="30"/>
          <w:szCs w:val="30"/>
          <w:lang w:val="en-US" w:eastAsia="zh-CN"/>
        </w:rPr>
        <w:t>质量鉴定</w:t>
      </w:r>
      <w:r>
        <w:rPr>
          <w:rFonts w:hint="eastAsia" w:ascii="仿宋" w:hAnsi="仿宋" w:eastAsia="仿宋" w:cs="仿宋"/>
          <w:kern w:val="30"/>
          <w:sz w:val="30"/>
          <w:szCs w:val="30"/>
        </w:rPr>
        <w:t>相关资料，</w:t>
      </w:r>
      <w:r>
        <w:rPr>
          <w:rFonts w:hint="eastAsia" w:hAnsi="仿宋" w:cs="仿宋"/>
          <w:kern w:val="30"/>
          <w:sz w:val="30"/>
          <w:szCs w:val="30"/>
          <w:lang w:val="en-US" w:eastAsia="zh-CN"/>
        </w:rPr>
        <w:t>经项目实地查看并抽取部分项目区群众进行问卷调查，均未发现工程存在重大质量问题，项目区群众对工程质量的满意度达96.10%。</w:t>
      </w:r>
    </w:p>
    <w:p>
      <w:pPr>
        <w:spacing w:line="570" w:lineRule="exact"/>
        <w:ind w:firstLine="600" w:firstLineChars="200"/>
        <w:rPr>
          <w:rFonts w:hint="eastAsia" w:ascii="楷体" w:hAnsi="楷体" w:eastAsia="楷体"/>
          <w:sz w:val="30"/>
          <w:szCs w:val="30"/>
        </w:rPr>
      </w:pPr>
      <w:r>
        <w:rPr>
          <w:rFonts w:hint="eastAsia" w:ascii="楷体" w:hAnsi="楷体" w:eastAsia="楷体"/>
          <w:sz w:val="30"/>
          <w:szCs w:val="30"/>
        </w:rPr>
        <w:t>（四）效果情况分析</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效果情况包括</w:t>
      </w:r>
      <w:r>
        <w:rPr>
          <w:rFonts w:hint="eastAsia" w:hAnsi="仿宋"/>
          <w:sz w:val="30"/>
          <w:szCs w:val="30"/>
          <w:lang w:val="en-US" w:eastAsia="zh-CN"/>
        </w:rPr>
        <w:t>经济效益、</w:t>
      </w:r>
      <w:r>
        <w:rPr>
          <w:rFonts w:hint="eastAsia" w:ascii="仿宋" w:hAnsi="仿宋" w:eastAsia="仿宋"/>
          <w:sz w:val="30"/>
          <w:szCs w:val="30"/>
        </w:rPr>
        <w:t>社会效益、生态效益、可持续性影响和满意度</w:t>
      </w:r>
      <w:r>
        <w:rPr>
          <w:rFonts w:hint="eastAsia" w:hAnsi="仿宋"/>
          <w:sz w:val="30"/>
          <w:szCs w:val="30"/>
          <w:lang w:val="en-US" w:eastAsia="zh-CN"/>
        </w:rPr>
        <w:t>五</w:t>
      </w:r>
      <w:r>
        <w:rPr>
          <w:rFonts w:hint="eastAsia" w:ascii="仿宋" w:hAnsi="仿宋" w:eastAsia="仿宋"/>
          <w:sz w:val="30"/>
          <w:szCs w:val="30"/>
        </w:rPr>
        <w:t>方面，满分为</w:t>
      </w:r>
      <w:r>
        <w:rPr>
          <w:rFonts w:ascii="仿宋" w:hAnsi="仿宋" w:eastAsia="仿宋"/>
          <w:sz w:val="30"/>
          <w:szCs w:val="30"/>
        </w:rPr>
        <w:t>30分，得分</w:t>
      </w:r>
      <w:r>
        <w:rPr>
          <w:rFonts w:hint="eastAsia" w:hAnsi="仿宋"/>
          <w:sz w:val="30"/>
          <w:szCs w:val="30"/>
          <w:lang w:val="en-US" w:eastAsia="zh-CN"/>
        </w:rPr>
        <w:t>26.06</w:t>
      </w:r>
      <w:r>
        <w:rPr>
          <w:rFonts w:ascii="仿宋" w:hAnsi="仿宋" w:eastAsia="仿宋"/>
          <w:sz w:val="30"/>
          <w:szCs w:val="30"/>
        </w:rPr>
        <w:t>分，得分率</w:t>
      </w:r>
      <w:r>
        <w:rPr>
          <w:rFonts w:hint="eastAsia" w:hAnsi="仿宋"/>
          <w:sz w:val="30"/>
          <w:szCs w:val="30"/>
          <w:lang w:val="en-US" w:eastAsia="zh-CN"/>
        </w:rPr>
        <w:t>86.87%</w:t>
      </w:r>
      <w:r>
        <w:rPr>
          <w:rFonts w:ascii="仿宋" w:hAnsi="仿宋" w:eastAsia="仿宋"/>
          <w:sz w:val="30"/>
          <w:szCs w:val="30"/>
        </w:rPr>
        <w:t>。具体</w:t>
      </w:r>
      <w:r>
        <w:rPr>
          <w:rFonts w:hint="eastAsia" w:ascii="仿宋" w:hAnsi="仿宋" w:eastAsia="仿宋"/>
          <w:sz w:val="30"/>
          <w:szCs w:val="30"/>
        </w:rPr>
        <w:t>绩效</w:t>
      </w:r>
      <w:r>
        <w:rPr>
          <w:rFonts w:ascii="仿宋" w:hAnsi="仿宋" w:eastAsia="仿宋"/>
          <w:sz w:val="30"/>
          <w:szCs w:val="30"/>
        </w:rPr>
        <w:t>评价效果情况分析如下：</w:t>
      </w:r>
    </w:p>
    <w:p>
      <w:pPr>
        <w:spacing w:line="579" w:lineRule="exact"/>
        <w:ind w:firstLine="600" w:firstLineChars="200"/>
        <w:rPr>
          <w:rFonts w:hint="eastAsia" w:hAnsi="仿宋"/>
          <w:sz w:val="30"/>
          <w:szCs w:val="30"/>
          <w:lang w:val="en-US" w:eastAsia="zh-CN"/>
        </w:rPr>
      </w:pPr>
      <w:r>
        <w:rPr>
          <w:rFonts w:hint="eastAsia" w:hAnsi="仿宋"/>
          <w:sz w:val="30"/>
          <w:szCs w:val="30"/>
          <w:lang w:val="en-US" w:eastAsia="zh-CN"/>
        </w:rPr>
        <w:t>1.经济效益方面</w:t>
      </w:r>
    </w:p>
    <w:p>
      <w:pPr>
        <w:keepNext w:val="0"/>
        <w:keepLines w:val="0"/>
        <w:widowControl/>
        <w:suppressLineNumbers w:val="0"/>
        <w:ind w:firstLine="600" w:firstLineChars="200"/>
        <w:jc w:val="both"/>
        <w:textAlignment w:val="center"/>
        <w:rPr>
          <w:rFonts w:hint="eastAsia" w:hAnsi="仿宋"/>
          <w:szCs w:val="30"/>
          <w:lang w:eastAsia="zh-CN"/>
        </w:rPr>
      </w:pPr>
      <w:r>
        <w:rPr>
          <w:rFonts w:hint="eastAsia" w:hAnsi="仿宋"/>
          <w:sz w:val="30"/>
          <w:szCs w:val="30"/>
          <w:lang w:val="en-US" w:eastAsia="zh-CN"/>
        </w:rPr>
        <w:t>通过项目实施，</w:t>
      </w:r>
      <w:r>
        <w:rPr>
          <w:rFonts w:hint="eastAsia" w:hAnsi="仿宋" w:cs="仿宋"/>
          <w:sz w:val="30"/>
          <w:szCs w:val="30"/>
          <w:lang w:val="en-US" w:eastAsia="zh-CN"/>
        </w:rPr>
        <w:t>明显节约了农业生产成本，带动了项目区群众增</w:t>
      </w:r>
      <w:r>
        <w:rPr>
          <w:rFonts w:hint="eastAsia" w:hAnsi="仿宋"/>
          <w:sz w:val="30"/>
          <w:szCs w:val="30"/>
          <w:lang w:val="en-US" w:eastAsia="zh-CN"/>
        </w:rPr>
        <w:t>产增收，根据盈江县农业农村局提供的水稻及马铃薯产量测量平均数：2019年水稻平均产量494.50公斤/亩、马铃薯（折合为粮食）平均产量2051.30公斤/亩；2020年水稻平均产量548.50公斤/亩、马铃薯（折合为粮食）平均产量2122.40公斤/亩，2020年较2019年水稻增产54公斤/亩、马铃薯（折合为粮食）增产71.10公斤/亩，粮食及其他作物</w:t>
      </w:r>
      <w:r>
        <w:rPr>
          <w:rFonts w:hint="eastAsia" w:hAnsi="仿宋"/>
          <w:szCs w:val="30"/>
        </w:rPr>
        <w:t>总</w:t>
      </w:r>
      <w:r>
        <w:rPr>
          <w:rFonts w:hint="eastAsia" w:hAnsi="仿宋"/>
          <w:szCs w:val="30"/>
          <w:lang w:val="en-US" w:eastAsia="zh-CN"/>
        </w:rPr>
        <w:t>增产</w:t>
      </w:r>
      <w:r>
        <w:rPr>
          <w:rFonts w:hint="eastAsia" w:hAnsi="仿宋"/>
          <w:szCs w:val="30"/>
        </w:rPr>
        <w:t>量达</w:t>
      </w:r>
      <w:r>
        <w:rPr>
          <w:rFonts w:hint="eastAsia" w:hAnsi="仿宋"/>
          <w:szCs w:val="30"/>
          <w:lang w:val="en-US" w:eastAsia="zh-CN"/>
        </w:rPr>
        <w:t>312.75万公斤</w:t>
      </w:r>
      <w:r>
        <w:rPr>
          <w:rFonts w:hint="eastAsia" w:hAnsi="仿宋"/>
          <w:szCs w:val="30"/>
          <w:lang w:eastAsia="zh-CN"/>
        </w:rPr>
        <w:t>。</w:t>
      </w:r>
    </w:p>
    <w:p>
      <w:pPr>
        <w:keepNext w:val="0"/>
        <w:keepLines w:val="0"/>
        <w:widowControl/>
        <w:suppressLineNumbers w:val="0"/>
        <w:ind w:firstLine="600" w:firstLineChars="200"/>
        <w:jc w:val="both"/>
        <w:textAlignment w:val="center"/>
        <w:rPr>
          <w:rFonts w:hint="default" w:hAnsi="仿宋" w:eastAsia="仿宋"/>
          <w:sz w:val="30"/>
          <w:szCs w:val="30"/>
          <w:lang w:val="en-US" w:eastAsia="zh-CN"/>
        </w:rPr>
      </w:pPr>
      <w:r>
        <w:rPr>
          <w:rFonts w:hint="eastAsia" w:hAnsi="仿宋"/>
          <w:szCs w:val="30"/>
          <w:lang w:val="en-US" w:eastAsia="zh-CN"/>
        </w:rPr>
        <w:t>绩效评价过程中，通过问卷调查的方式抽取部分项目区群众进行访问，问卷得分97.10%，项目区群众认为项目实施极大的节约了农业生产成本。</w:t>
      </w:r>
    </w:p>
    <w:p>
      <w:pPr>
        <w:spacing w:line="579" w:lineRule="exact"/>
        <w:ind w:firstLine="600" w:firstLineChars="200"/>
        <w:rPr>
          <w:rFonts w:ascii="仿宋" w:hAnsi="仿宋" w:eastAsia="仿宋"/>
          <w:color w:val="auto"/>
          <w:sz w:val="30"/>
          <w:szCs w:val="30"/>
        </w:rPr>
      </w:pPr>
      <w:r>
        <w:rPr>
          <w:rFonts w:hint="eastAsia" w:hAnsi="仿宋"/>
          <w:color w:val="auto"/>
          <w:sz w:val="30"/>
          <w:szCs w:val="30"/>
          <w:lang w:val="en-US" w:eastAsia="zh-CN"/>
        </w:rPr>
        <w:t>2</w:t>
      </w:r>
      <w:r>
        <w:rPr>
          <w:rFonts w:ascii="仿宋" w:hAnsi="仿宋" w:eastAsia="仿宋"/>
          <w:color w:val="auto"/>
          <w:sz w:val="30"/>
          <w:szCs w:val="30"/>
        </w:rPr>
        <w:t>.</w:t>
      </w:r>
      <w:r>
        <w:rPr>
          <w:rFonts w:hint="eastAsia" w:ascii="仿宋" w:hAnsi="仿宋" w:eastAsia="仿宋"/>
          <w:color w:val="auto"/>
          <w:sz w:val="30"/>
          <w:szCs w:val="30"/>
        </w:rPr>
        <w:t>社会效益</w:t>
      </w:r>
      <w:r>
        <w:rPr>
          <w:rFonts w:ascii="仿宋" w:hAnsi="仿宋" w:eastAsia="仿宋"/>
          <w:color w:val="auto"/>
          <w:sz w:val="30"/>
          <w:szCs w:val="30"/>
        </w:rPr>
        <w:t>方面</w:t>
      </w:r>
    </w:p>
    <w:p>
      <w:pPr>
        <w:spacing w:line="579" w:lineRule="exact"/>
        <w:ind w:firstLine="600" w:firstLineChars="200"/>
        <w:rPr>
          <w:rFonts w:hint="eastAsia" w:hAnsi="仿宋" w:cs="仿宋"/>
          <w:sz w:val="30"/>
          <w:szCs w:val="30"/>
          <w:lang w:val="en-US" w:eastAsia="zh-CN"/>
        </w:rPr>
      </w:pPr>
      <w:r>
        <w:rPr>
          <w:rFonts w:hint="eastAsia" w:hAnsi="仿宋" w:cs="仿宋"/>
          <w:sz w:val="30"/>
          <w:szCs w:val="30"/>
          <w:lang w:val="en-US" w:eastAsia="zh-CN"/>
        </w:rPr>
        <w:t>通过项目实施，完成了高稳产农田建设面积25000亩，项目区农业基础设施得到统一规划，极大的</w:t>
      </w:r>
      <w:r>
        <w:rPr>
          <w:rFonts w:hint="eastAsia" w:ascii="仿宋" w:hAnsi="仿宋" w:eastAsia="仿宋" w:cs="仿宋"/>
          <w:sz w:val="30"/>
          <w:szCs w:val="30"/>
          <w:lang w:val="en-US" w:eastAsia="zh-CN"/>
        </w:rPr>
        <w:t>改善了农业生产条件</w:t>
      </w:r>
      <w:r>
        <w:rPr>
          <w:rFonts w:hint="eastAsia" w:hAnsi="仿宋" w:cs="仿宋"/>
          <w:sz w:val="30"/>
          <w:szCs w:val="30"/>
          <w:lang w:val="en-US" w:eastAsia="zh-CN"/>
        </w:rPr>
        <w:t>。灌溉与排水工程及交叉建筑物的实施，使项目区农田灌溉率及水资源利用率得到了显著提高；田间道路工程的实施</w:t>
      </w:r>
      <w:r>
        <w:rPr>
          <w:rFonts w:hint="eastAsia" w:ascii="仿宋" w:hAnsi="仿宋" w:eastAsia="仿宋"/>
          <w:sz w:val="30"/>
          <w:szCs w:val="30"/>
        </w:rPr>
        <w:t>，为机械化耕作提供了必要条件，</w:t>
      </w:r>
      <w:r>
        <w:rPr>
          <w:rFonts w:hint="eastAsia" w:hAnsi="仿宋"/>
          <w:sz w:val="30"/>
          <w:szCs w:val="30"/>
          <w:lang w:val="en-US" w:eastAsia="zh-CN"/>
        </w:rPr>
        <w:t>节约了农业生产劳动力</w:t>
      </w:r>
      <w:r>
        <w:rPr>
          <w:rFonts w:hint="eastAsia" w:ascii="仿宋" w:hAnsi="仿宋" w:eastAsia="仿宋"/>
          <w:sz w:val="30"/>
          <w:szCs w:val="30"/>
        </w:rPr>
        <w:t>，带动了相关产业的发展，增加农民收入，社会效益明显。</w:t>
      </w:r>
    </w:p>
    <w:p>
      <w:pPr>
        <w:spacing w:line="579" w:lineRule="exact"/>
        <w:ind w:firstLine="600" w:firstLineChars="200"/>
        <w:rPr>
          <w:rFonts w:ascii="仿宋" w:hAnsi="仿宋" w:eastAsia="仿宋"/>
          <w:color w:val="auto"/>
          <w:sz w:val="30"/>
          <w:szCs w:val="30"/>
        </w:rPr>
      </w:pPr>
      <w:r>
        <w:rPr>
          <w:rFonts w:hint="eastAsia" w:hAnsi="仿宋"/>
          <w:color w:val="auto"/>
          <w:sz w:val="30"/>
          <w:szCs w:val="30"/>
          <w:lang w:val="en-US" w:eastAsia="zh-CN"/>
        </w:rPr>
        <w:t>3</w:t>
      </w:r>
      <w:r>
        <w:rPr>
          <w:rFonts w:ascii="仿宋" w:hAnsi="仿宋" w:eastAsia="仿宋"/>
          <w:color w:val="auto"/>
          <w:sz w:val="30"/>
          <w:szCs w:val="30"/>
        </w:rPr>
        <w:t>.</w:t>
      </w:r>
      <w:r>
        <w:rPr>
          <w:rFonts w:hint="eastAsia" w:ascii="仿宋" w:hAnsi="仿宋" w:eastAsia="仿宋"/>
          <w:color w:val="auto"/>
          <w:sz w:val="30"/>
          <w:szCs w:val="30"/>
        </w:rPr>
        <w:t>生态效益</w:t>
      </w:r>
      <w:r>
        <w:rPr>
          <w:rFonts w:ascii="仿宋" w:hAnsi="仿宋" w:eastAsia="仿宋"/>
          <w:color w:val="auto"/>
          <w:sz w:val="30"/>
          <w:szCs w:val="30"/>
        </w:rPr>
        <w:t>方面</w:t>
      </w:r>
    </w:p>
    <w:p>
      <w:pPr>
        <w:autoSpaceDE w:val="0"/>
        <w:spacing w:line="560" w:lineRule="exact"/>
        <w:ind w:firstLine="600" w:firstLineChars="200"/>
        <w:rPr>
          <w:rFonts w:hint="eastAsia" w:ascii="仿宋" w:hAnsi="仿宋" w:eastAsia="仿宋"/>
          <w:color w:val="auto"/>
          <w:sz w:val="30"/>
          <w:szCs w:val="30"/>
        </w:rPr>
      </w:pPr>
      <w:r>
        <w:rPr>
          <w:rFonts w:ascii="仿宋" w:hAnsi="仿宋" w:eastAsia="仿宋"/>
          <w:sz w:val="30"/>
          <w:szCs w:val="30"/>
        </w:rPr>
        <w:t>通过项目实施，</w:t>
      </w:r>
      <w:r>
        <w:rPr>
          <w:rFonts w:hint="eastAsia" w:ascii="仿宋" w:hAnsi="仿宋" w:eastAsia="仿宋"/>
          <w:color w:val="auto"/>
          <w:sz w:val="30"/>
          <w:szCs w:val="30"/>
        </w:rPr>
        <w:t>项目区农田基础设施明显改善</w:t>
      </w:r>
      <w:r>
        <w:rPr>
          <w:rFonts w:hint="eastAsia" w:hAnsi="仿宋"/>
          <w:color w:val="auto"/>
          <w:sz w:val="30"/>
          <w:szCs w:val="30"/>
          <w:lang w:eastAsia="zh-CN"/>
        </w:rPr>
        <w:t>，</w:t>
      </w:r>
      <w:r>
        <w:rPr>
          <w:rFonts w:ascii="仿宋" w:hAnsi="仿宋" w:eastAsia="仿宋"/>
          <w:sz w:val="30"/>
          <w:szCs w:val="30"/>
        </w:rPr>
        <w:t>水资源得到充分合理利用，减少了地表径流带来的水土流失</w:t>
      </w:r>
      <w:r>
        <w:rPr>
          <w:rFonts w:hint="eastAsia" w:ascii="仿宋" w:hAnsi="仿宋" w:eastAsia="仿宋"/>
          <w:sz w:val="30"/>
          <w:szCs w:val="30"/>
        </w:rPr>
        <w:t>，同时</w:t>
      </w:r>
      <w:r>
        <w:rPr>
          <w:rFonts w:ascii="仿宋" w:hAnsi="仿宋" w:eastAsia="仿宋"/>
          <w:sz w:val="30"/>
          <w:szCs w:val="30"/>
        </w:rPr>
        <w:t>也减少了水质污染和土壤污染，进而有效地保护和改善了农业生态环境。</w:t>
      </w:r>
    </w:p>
    <w:p>
      <w:pPr>
        <w:spacing w:line="579" w:lineRule="exact"/>
        <w:ind w:firstLine="600" w:firstLineChars="200"/>
        <w:rPr>
          <w:rFonts w:hint="eastAsia" w:hAnsi="仿宋"/>
          <w:color w:val="auto"/>
          <w:sz w:val="30"/>
          <w:szCs w:val="30"/>
          <w:lang w:val="en-US" w:eastAsia="zh-CN"/>
        </w:rPr>
      </w:pPr>
      <w:r>
        <w:rPr>
          <w:rFonts w:hint="eastAsia" w:hAnsi="仿宋"/>
          <w:color w:val="auto"/>
          <w:sz w:val="30"/>
          <w:szCs w:val="30"/>
          <w:lang w:val="en-US" w:eastAsia="zh-CN"/>
        </w:rPr>
        <w:t>4</w:t>
      </w:r>
      <w:r>
        <w:rPr>
          <w:rFonts w:ascii="仿宋" w:hAnsi="仿宋" w:eastAsia="仿宋"/>
          <w:color w:val="auto"/>
          <w:sz w:val="30"/>
          <w:szCs w:val="30"/>
        </w:rPr>
        <w:t>.可持续</w:t>
      </w:r>
      <w:r>
        <w:rPr>
          <w:rFonts w:hint="eastAsia" w:hAnsi="仿宋"/>
          <w:color w:val="auto"/>
          <w:sz w:val="30"/>
          <w:szCs w:val="30"/>
          <w:lang w:val="en-US" w:eastAsia="zh-CN"/>
        </w:rPr>
        <w:t>性影响</w:t>
      </w:r>
      <w:r>
        <w:rPr>
          <w:rFonts w:ascii="仿宋" w:hAnsi="仿宋" w:eastAsia="仿宋"/>
          <w:color w:val="auto"/>
          <w:sz w:val="30"/>
          <w:szCs w:val="30"/>
        </w:rPr>
        <w:t>方</w:t>
      </w:r>
      <w:r>
        <w:rPr>
          <w:rFonts w:hint="eastAsia" w:hAnsi="仿宋"/>
          <w:color w:val="auto"/>
          <w:sz w:val="30"/>
          <w:szCs w:val="30"/>
          <w:lang w:val="en-US" w:eastAsia="zh-CN"/>
        </w:rPr>
        <w:t>面</w:t>
      </w:r>
    </w:p>
    <w:p>
      <w:pPr>
        <w:spacing w:line="579" w:lineRule="exact"/>
        <w:ind w:firstLine="600" w:firstLineChars="200"/>
        <w:rPr>
          <w:rFonts w:hint="eastAsia" w:hAnsi="仿宋"/>
          <w:color w:val="auto"/>
          <w:sz w:val="30"/>
          <w:szCs w:val="30"/>
          <w:lang w:val="en-US" w:eastAsia="zh-CN"/>
        </w:rPr>
      </w:pPr>
      <w:r>
        <w:rPr>
          <w:rFonts w:hint="eastAsia" w:hAnsi="仿宋"/>
          <w:color w:val="auto"/>
          <w:sz w:val="30"/>
          <w:szCs w:val="30"/>
          <w:lang w:val="en-US" w:eastAsia="zh-CN"/>
        </w:rPr>
        <w:t>项目区农田基础设施已完工投入使用，项目后期管护按照“谁受益、谁管护，谁使用、谁管护”的原则明确工程管护主体，落实管护责任，保证工程在设计使用期限内正常运行。截止评价日项目尚未办理移交手续。</w:t>
      </w:r>
    </w:p>
    <w:p>
      <w:pPr>
        <w:spacing w:line="579" w:lineRule="exact"/>
        <w:ind w:firstLine="600" w:firstLineChars="200"/>
        <w:rPr>
          <w:rFonts w:hint="default" w:hAnsi="仿宋" w:cs="仿宋"/>
          <w:sz w:val="30"/>
          <w:szCs w:val="30"/>
          <w:lang w:val="en-US" w:eastAsia="zh-CN"/>
        </w:rPr>
      </w:pPr>
      <w:r>
        <w:rPr>
          <w:rFonts w:hint="eastAsia" w:hAnsi="仿宋" w:cs="仿宋"/>
          <w:sz w:val="30"/>
          <w:szCs w:val="30"/>
          <w:lang w:val="en-US" w:eastAsia="zh-CN"/>
        </w:rPr>
        <w:t>通过在项目区推广水稻、马铃薯高产栽培技术，生物农艺培肥等技术培训，推动全县农业和农村经济逐步走向农业现代化，实现农村经济持续发展。</w:t>
      </w:r>
    </w:p>
    <w:p>
      <w:pPr>
        <w:spacing w:line="579" w:lineRule="exact"/>
        <w:ind w:firstLine="600" w:firstLineChars="200"/>
        <w:rPr>
          <w:rFonts w:hint="eastAsia" w:hAnsi="仿宋"/>
          <w:color w:val="auto"/>
          <w:sz w:val="30"/>
          <w:szCs w:val="30"/>
          <w:lang w:val="en-US" w:eastAsia="zh-CN"/>
        </w:rPr>
      </w:pPr>
      <w:r>
        <w:rPr>
          <w:rFonts w:hint="eastAsia" w:hAnsi="仿宋"/>
          <w:color w:val="auto"/>
          <w:sz w:val="30"/>
          <w:szCs w:val="30"/>
          <w:lang w:val="en-US" w:eastAsia="zh-CN"/>
        </w:rPr>
        <w:t>5.满意度方面</w:t>
      </w:r>
    </w:p>
    <w:p>
      <w:pPr>
        <w:spacing w:line="579" w:lineRule="exact"/>
        <w:ind w:firstLine="600" w:firstLineChars="200"/>
        <w:rPr>
          <w:rFonts w:hint="default" w:ascii="楷体" w:hAnsi="楷体" w:eastAsia="仿宋"/>
          <w:color w:val="FF0000"/>
          <w:sz w:val="30"/>
          <w:szCs w:val="30"/>
          <w:lang w:val="en-US" w:eastAsia="zh-CN"/>
        </w:rPr>
      </w:pPr>
      <w:r>
        <w:rPr>
          <w:rFonts w:hint="eastAsia" w:hAnsi="仿宋"/>
          <w:szCs w:val="30"/>
          <w:lang w:eastAsia="zh-CN"/>
        </w:rPr>
        <w:t>本次评价通过问卷调查的方式对项目的实施效果进行评价，调查结果显示受益对象综合满意度为8</w:t>
      </w:r>
      <w:r>
        <w:rPr>
          <w:rFonts w:hint="eastAsia" w:hAnsi="仿宋"/>
          <w:szCs w:val="30"/>
          <w:lang w:val="en-US" w:eastAsia="zh-CN"/>
        </w:rPr>
        <w:t>9.80</w:t>
      </w:r>
      <w:r>
        <w:rPr>
          <w:rFonts w:hint="eastAsia" w:hAnsi="仿宋"/>
          <w:szCs w:val="30"/>
          <w:lang w:eastAsia="zh-CN"/>
        </w:rPr>
        <w:t>%，受益对象对项目整体实施的效果</w:t>
      </w:r>
      <w:r>
        <w:rPr>
          <w:rFonts w:hint="eastAsia" w:hAnsi="仿宋"/>
          <w:szCs w:val="30"/>
          <w:lang w:val="en-US" w:eastAsia="zh-CN"/>
        </w:rPr>
        <w:t>比较</w:t>
      </w:r>
      <w:r>
        <w:rPr>
          <w:rFonts w:hint="eastAsia" w:hAnsi="仿宋"/>
          <w:szCs w:val="30"/>
          <w:lang w:eastAsia="zh-CN"/>
        </w:rPr>
        <w:t>满意。</w:t>
      </w:r>
    </w:p>
    <w:p>
      <w:pPr>
        <w:overflowPunct w:val="0"/>
        <w:spacing w:line="570" w:lineRule="exact"/>
        <w:ind w:firstLine="629"/>
        <w:outlineLvl w:val="0"/>
        <w:rPr>
          <w:rFonts w:ascii="黑体" w:hAnsi="黑体" w:eastAsia="黑体"/>
          <w:sz w:val="30"/>
          <w:szCs w:val="30"/>
        </w:rPr>
      </w:pPr>
      <w:bookmarkStart w:id="39" w:name="_Toc9439757"/>
      <w:bookmarkStart w:id="40" w:name="_Toc51333630"/>
      <w:r>
        <w:rPr>
          <w:rFonts w:hint="eastAsia" w:ascii="黑体" w:hAnsi="黑体" w:eastAsia="黑体"/>
          <w:sz w:val="30"/>
          <w:szCs w:val="30"/>
          <w:lang w:val="en-US" w:eastAsia="zh-CN"/>
        </w:rPr>
        <w:t>六</w:t>
      </w:r>
      <w:r>
        <w:rPr>
          <w:rFonts w:hint="eastAsia" w:ascii="黑体" w:hAnsi="黑体" w:eastAsia="黑体"/>
          <w:sz w:val="30"/>
          <w:szCs w:val="30"/>
        </w:rPr>
        <w:t>、存在问题</w:t>
      </w:r>
      <w:bookmarkEnd w:id="39"/>
      <w:bookmarkEnd w:id="40"/>
    </w:p>
    <w:p>
      <w:pPr>
        <w:spacing w:line="570" w:lineRule="exact"/>
        <w:ind w:firstLine="600" w:firstLineChars="200"/>
        <w:outlineLvl w:val="1"/>
        <w:rPr>
          <w:rFonts w:hint="eastAsia" w:ascii="楷体" w:hAnsi="楷体" w:eastAsia="楷体"/>
          <w:sz w:val="30"/>
          <w:szCs w:val="30"/>
          <w:lang w:val="en-US" w:eastAsia="zh-CN"/>
        </w:rPr>
      </w:pPr>
      <w:r>
        <w:rPr>
          <w:rFonts w:hint="eastAsia" w:ascii="楷体" w:hAnsi="楷体" w:eastAsia="楷体"/>
          <w:sz w:val="30"/>
          <w:szCs w:val="30"/>
          <w:lang w:val="en-US" w:eastAsia="zh-CN"/>
        </w:rPr>
        <w:t>（一）绩效目标申报不够完整、清晰、合理，绩效自评工作有待加强</w:t>
      </w:r>
    </w:p>
    <w:p>
      <w:pPr>
        <w:spacing w:line="579" w:lineRule="exact"/>
        <w:ind w:firstLine="600" w:firstLineChars="200"/>
        <w:rPr>
          <w:rFonts w:hint="default" w:hAnsi="仿宋"/>
          <w:szCs w:val="30"/>
          <w:lang w:val="en-US" w:eastAsia="zh-CN"/>
        </w:rPr>
      </w:pPr>
      <w:r>
        <w:rPr>
          <w:rFonts w:hint="eastAsia" w:hAnsi="仿宋"/>
          <w:szCs w:val="30"/>
          <w:lang w:val="en-US" w:eastAsia="zh-CN"/>
        </w:rPr>
        <w:t>1.绩效目标设置不够完整、清晰、合理，部分指标与项目关联度不高</w:t>
      </w:r>
    </w:p>
    <w:p>
      <w:pPr>
        <w:spacing w:line="579" w:lineRule="exact"/>
        <w:ind w:firstLine="600" w:firstLineChars="200"/>
        <w:rPr>
          <w:rFonts w:hint="eastAsia" w:hAnsi="仿宋"/>
          <w:szCs w:val="30"/>
          <w:lang w:val="en-US" w:eastAsia="zh-CN"/>
        </w:rPr>
      </w:pPr>
      <w:r>
        <w:rPr>
          <w:rFonts w:hint="eastAsia" w:hAnsi="仿宋"/>
          <w:szCs w:val="30"/>
          <w:lang w:val="en-US" w:eastAsia="zh-CN"/>
        </w:rPr>
        <w:t>一是部分项目绩效指标与项目实施内容关联度不高，项目实施地为平原地区，丘陵区生产道路通达率指标与项目实施内容不相关；二是部分绩效指标设置不合理，指标值无法衡量，如：生产道路通达率、耕地质量及水资源利用率等指标，指标值设置无相关统计数据支撑，与指标值有关的数据和资料无法取得；三是绩效指标设置缺乏考核项目产出关键性指标，不能全面反映项目实施情况，不利于对项目进行监督管理，无法衡量项目预期效果的实现程度。根据《中共云南省委 云南省人民政府印发的关于全面实施预算绩效管理的实施意见》（云发〔2019〕11号），绩效目标的设置要贯彻落实党中央、国务院决策部署及省委、省政府工作要求，做到指向明确、合理可行、细化量化、相应匹配。</w:t>
      </w:r>
    </w:p>
    <w:p>
      <w:pPr>
        <w:spacing w:line="579" w:lineRule="exact"/>
        <w:ind w:firstLine="600" w:firstLineChars="200"/>
        <w:rPr>
          <w:rFonts w:hint="default" w:hAnsi="仿宋"/>
          <w:szCs w:val="30"/>
          <w:lang w:val="en-US" w:eastAsia="zh-CN"/>
        </w:rPr>
      </w:pPr>
      <w:r>
        <w:rPr>
          <w:rFonts w:hint="eastAsia" w:hAnsi="仿宋"/>
          <w:szCs w:val="30"/>
          <w:lang w:val="en-US" w:eastAsia="zh-CN"/>
        </w:rPr>
        <w:t>2.绩效目标申报格式不规范，指标值无法区分</w:t>
      </w:r>
    </w:p>
    <w:p>
      <w:pPr>
        <w:spacing w:line="579" w:lineRule="exact"/>
        <w:ind w:firstLine="600" w:firstLineChars="200"/>
        <w:rPr>
          <w:rFonts w:hint="eastAsia" w:hAnsi="仿宋"/>
          <w:szCs w:val="30"/>
          <w:lang w:val="en-US" w:eastAsia="zh-CN"/>
        </w:rPr>
      </w:pPr>
      <w:r>
        <w:rPr>
          <w:rFonts w:hint="eastAsia" w:hAnsi="仿宋"/>
          <w:szCs w:val="30"/>
          <w:lang w:val="en-US" w:eastAsia="zh-CN"/>
        </w:rPr>
        <w:t>一是未能根据项目实施方案及相关工作部署独立申报项目绩效目标及指标，盈江县农业农村局2019年申请项目预算时，将该项目与盈江县2019年糖料蔗核心基地建设项目合并申报绩效目标；二是绩效指标值无法区分，如：新增粮食和其他作物产能≥1950万公斤、受益建档立卡贫困人口数≥3477人，无法分别确定两个项目实施后需实现的目标。</w:t>
      </w:r>
    </w:p>
    <w:p>
      <w:pPr>
        <w:spacing w:line="579" w:lineRule="exact"/>
        <w:ind w:firstLine="600" w:firstLineChars="200"/>
        <w:rPr>
          <w:rFonts w:hint="eastAsia" w:hAnsi="仿宋"/>
          <w:szCs w:val="30"/>
          <w:lang w:val="en-US" w:eastAsia="zh-CN"/>
        </w:rPr>
      </w:pPr>
      <w:r>
        <w:rPr>
          <w:rFonts w:hint="eastAsia" w:hAnsi="仿宋"/>
          <w:szCs w:val="30"/>
          <w:lang w:val="en-US" w:eastAsia="zh-CN"/>
        </w:rPr>
        <w:t>3.绩效自评工作落实不到位，绩效跟踪需进一步加强</w:t>
      </w:r>
    </w:p>
    <w:p>
      <w:pPr>
        <w:spacing w:line="579" w:lineRule="exact"/>
        <w:ind w:firstLine="600" w:firstLineChars="200"/>
        <w:rPr>
          <w:rFonts w:hint="eastAsia" w:hAnsi="仿宋"/>
          <w:szCs w:val="30"/>
          <w:lang w:val="en-US" w:eastAsia="zh-CN"/>
        </w:rPr>
      </w:pPr>
      <w:r>
        <w:rPr>
          <w:rFonts w:hint="eastAsia" w:hAnsi="仿宋"/>
          <w:szCs w:val="30"/>
          <w:lang w:val="en-US" w:eastAsia="zh-CN"/>
        </w:rPr>
        <w:t>一是绩效自评工作落实不到位。盈江县农业农村局虽然已按照《盈江县财政局关于对2019年度部分项目开展绩效自评的通知》（盈财发〔2020〕180号）及县级绩效管理工作安排组织开展了项目绩效自评工作，但在实际工作中，未能结合项目实施方案、项目管理制度及相关工作部署设置绩效自评指标，产出指标、效果指标未能全面反映项目实施情况，项目绩效自评指标不够细化，一定程度上降低了绩效自评的可利用性，且无与自评报告相匹配的过程记录和评价数据、佐证材料，相关评分无依据支撑，一定程度上降低了自评结果的可追溯性。</w:t>
      </w:r>
    </w:p>
    <w:p>
      <w:pPr>
        <w:spacing w:line="579" w:lineRule="exact"/>
        <w:ind w:firstLine="600" w:firstLineChars="200"/>
        <w:rPr>
          <w:rFonts w:hint="default" w:hAnsi="仿宋"/>
          <w:szCs w:val="30"/>
          <w:lang w:val="en-US" w:eastAsia="zh-CN"/>
        </w:rPr>
      </w:pPr>
      <w:r>
        <w:rPr>
          <w:rFonts w:hint="eastAsia" w:hAnsi="仿宋"/>
          <w:szCs w:val="30"/>
          <w:lang w:val="en-US" w:eastAsia="zh-CN"/>
        </w:rPr>
        <w:t>二是绩效跟踪有待加强。项目绩效跟踪止于项目执行情况监督，</w:t>
      </w:r>
      <w:r>
        <w:rPr>
          <w:rFonts w:hint="default" w:hAnsi="仿宋"/>
          <w:szCs w:val="30"/>
          <w:lang w:val="en-US" w:eastAsia="zh-CN"/>
        </w:rPr>
        <w:t>绩效管理政策尚未深入</w:t>
      </w:r>
      <w:r>
        <w:rPr>
          <w:rFonts w:hint="eastAsia" w:hAnsi="仿宋"/>
          <w:szCs w:val="30"/>
          <w:lang w:val="en-US" w:eastAsia="zh-CN"/>
        </w:rPr>
        <w:t>单位</w:t>
      </w:r>
      <w:r>
        <w:rPr>
          <w:rFonts w:hint="default" w:hAnsi="仿宋"/>
          <w:szCs w:val="30"/>
          <w:lang w:val="en-US" w:eastAsia="zh-CN"/>
        </w:rPr>
        <w:t>，</w:t>
      </w:r>
      <w:r>
        <w:rPr>
          <w:rFonts w:hint="eastAsia" w:hAnsi="仿宋"/>
          <w:szCs w:val="30"/>
          <w:lang w:val="en-US" w:eastAsia="zh-CN"/>
        </w:rPr>
        <w:t>单位</w:t>
      </w:r>
      <w:r>
        <w:rPr>
          <w:rFonts w:hint="default" w:hAnsi="仿宋"/>
          <w:szCs w:val="30"/>
          <w:lang w:val="en-US" w:eastAsia="zh-CN"/>
        </w:rPr>
        <w:t>对绩效管理工作缺乏全面系统的认识，工作开展不到位，绩效管理理念不够强化，与目前</w:t>
      </w:r>
      <w:r>
        <w:rPr>
          <w:rFonts w:hint="eastAsia" w:hAnsi="仿宋"/>
          <w:szCs w:val="30"/>
          <w:lang w:val="en-US" w:eastAsia="zh-CN"/>
        </w:rPr>
        <w:t>以“结果为导向”的绩效管理观念</w:t>
      </w:r>
      <w:r>
        <w:rPr>
          <w:rFonts w:hint="default" w:hAnsi="仿宋"/>
          <w:szCs w:val="30"/>
          <w:lang w:val="en-US" w:eastAsia="zh-CN"/>
        </w:rPr>
        <w:t>存在一定差距。</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560" w:lineRule="exact"/>
        <w:ind w:firstLine="600" w:firstLineChars="200"/>
        <w:jc w:val="left"/>
        <w:textAlignment w:val="auto"/>
        <w:rPr>
          <w:rFonts w:hint="eastAsia" w:ascii="楷体" w:hAnsi="楷体" w:eastAsia="楷体"/>
          <w:sz w:val="30"/>
          <w:szCs w:val="30"/>
          <w:lang w:val="en-US" w:eastAsia="zh-CN"/>
        </w:rPr>
      </w:pPr>
      <w:r>
        <w:rPr>
          <w:rFonts w:hint="eastAsia" w:ascii="楷体" w:hAnsi="楷体" w:eastAsia="楷体"/>
          <w:sz w:val="30"/>
          <w:szCs w:val="30"/>
          <w:lang w:val="en-US" w:eastAsia="zh-CN"/>
        </w:rPr>
        <w:t>（二）地方资金难以落实，项目实施保障力度不足</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560" w:lineRule="exact"/>
        <w:ind w:firstLine="600" w:firstLineChars="200"/>
        <w:jc w:val="left"/>
        <w:textAlignment w:val="auto"/>
        <w:rPr>
          <w:rFonts w:hint="eastAsia" w:hAnsi="仿宋"/>
          <w:szCs w:val="30"/>
          <w:lang w:val="en-US" w:eastAsia="zh-CN"/>
        </w:rPr>
      </w:pPr>
      <w:r>
        <w:rPr>
          <w:rFonts w:hint="eastAsia" w:hAnsi="仿宋"/>
          <w:szCs w:val="30"/>
          <w:lang w:val="en-US" w:eastAsia="zh-CN"/>
        </w:rPr>
        <w:t>根据《德宏州农业农村局 德宏州发展和改革委员会 关于盈江县2019年全国新增千亿粮食生产能力规划田间工程建设项目实施方案的批复》（德农发〔2019〕123号）工程概算总投资3,138.00万元，其中中央预算内投资2,615.00万元，地方配套资金523万元，截止评价日统筹整合中央资金到位2,615.00万元，因县级财力限制，地方资金523.00万元未配套，资金到位率仅83.33%，到位率偏低，导致部分工程未能按批复计划内容实施，县级保障能力不足。</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560" w:lineRule="exact"/>
        <w:ind w:firstLine="600" w:firstLineChars="200"/>
        <w:jc w:val="left"/>
        <w:textAlignment w:val="auto"/>
        <w:rPr>
          <w:rFonts w:hint="default" w:ascii="楷体" w:hAnsi="楷体" w:eastAsia="楷体"/>
          <w:sz w:val="30"/>
          <w:szCs w:val="30"/>
          <w:lang w:val="en-US" w:eastAsia="zh-CN"/>
        </w:rPr>
      </w:pPr>
      <w:r>
        <w:rPr>
          <w:rFonts w:hint="eastAsia" w:ascii="楷体" w:hAnsi="楷体" w:eastAsia="楷体"/>
          <w:sz w:val="30"/>
          <w:szCs w:val="30"/>
          <w:lang w:val="en-US" w:eastAsia="zh-CN"/>
        </w:rPr>
        <w:t>（三）项目管理不尽规范，过程管控亟待加强</w:t>
      </w:r>
    </w:p>
    <w:p>
      <w:pPr>
        <w:numPr>
          <w:ilvl w:val="0"/>
          <w:numId w:val="0"/>
        </w:num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一是未执行项目信息公开、公示程序。根据</w:t>
      </w:r>
      <w:r>
        <w:rPr>
          <w:rFonts w:hint="default" w:ascii="仿宋" w:hAnsi="仿宋" w:eastAsia="仿宋" w:cs="仿宋"/>
          <w:sz w:val="30"/>
          <w:szCs w:val="30"/>
          <w:lang w:val="en-US" w:eastAsia="zh-CN"/>
        </w:rPr>
        <w:t>《盈江县人民政府办公室关于印发</w:t>
      </w:r>
      <w:r>
        <w:rPr>
          <w:rFonts w:hint="eastAsia" w:ascii="仿宋" w:hAnsi="仿宋" w:eastAsia="仿宋" w:cs="仿宋"/>
          <w:sz w:val="30"/>
          <w:szCs w:val="30"/>
          <w:lang w:val="en-US" w:eastAsia="zh-CN"/>
        </w:rPr>
        <w:t>&lt;</w:t>
      </w:r>
      <w:r>
        <w:rPr>
          <w:rFonts w:hint="default" w:ascii="仿宋" w:hAnsi="仿宋" w:eastAsia="仿宋" w:cs="仿宋"/>
          <w:sz w:val="30"/>
          <w:szCs w:val="30"/>
          <w:lang w:val="en-US" w:eastAsia="zh-CN"/>
        </w:rPr>
        <w:t>盈江县统筹整合使用财政涉农资金管理暂行办法</w:t>
      </w:r>
      <w:r>
        <w:rPr>
          <w:rFonts w:hint="eastAsia" w:ascii="仿宋" w:hAnsi="仿宋" w:eastAsia="仿宋" w:cs="仿宋"/>
          <w:sz w:val="30"/>
          <w:szCs w:val="30"/>
          <w:lang w:val="en-US" w:eastAsia="zh-CN"/>
        </w:rPr>
        <w:t>&gt;</w:t>
      </w:r>
      <w:r>
        <w:rPr>
          <w:rFonts w:hint="default" w:ascii="仿宋" w:hAnsi="仿宋" w:eastAsia="仿宋" w:cs="仿宋"/>
          <w:sz w:val="30"/>
          <w:szCs w:val="30"/>
          <w:lang w:val="en-US" w:eastAsia="zh-CN"/>
        </w:rPr>
        <w:t>的通知》</w:t>
      </w:r>
      <w:r>
        <w:rPr>
          <w:rFonts w:hint="eastAsia" w:ascii="仿宋" w:hAnsi="仿宋" w:eastAsia="仿宋" w:cs="仿宋"/>
          <w:sz w:val="30"/>
          <w:szCs w:val="30"/>
          <w:lang w:val="en-US" w:eastAsia="zh-CN"/>
        </w:rPr>
        <w:t>（盈政办发〔2018〕92号），统筹整合财政涉农资金项目，实施过程中均应对资金使用、项目实施情况、项目竣工验收情况，在实施乡镇、村进行公示公告，接受社会监督，根据现场评价，盈江县农业农村局均未执行公示公告程序。</w:t>
      </w:r>
    </w:p>
    <w:p>
      <w:pPr>
        <w:numPr>
          <w:ilvl w:val="0"/>
          <w:numId w:val="0"/>
        </w:num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二是项目实施流程倒置。项目于2020年4月20日竣工，2020年7月6日已完成工程竣工结算审核，截止评价日尚未执行项目完工验收程序，验收及时性不强。</w:t>
      </w:r>
    </w:p>
    <w:p>
      <w:pPr>
        <w:spacing w:line="570" w:lineRule="exact"/>
        <w:ind w:firstLine="600" w:firstLineChars="200"/>
        <w:outlineLvl w:val="1"/>
        <w:rPr>
          <w:rFonts w:hint="eastAsia" w:ascii="楷体" w:hAnsi="楷体" w:eastAsia="楷体"/>
          <w:sz w:val="30"/>
          <w:szCs w:val="30"/>
          <w:lang w:val="en-US" w:eastAsia="zh-CN"/>
        </w:rPr>
      </w:pPr>
      <w:r>
        <w:rPr>
          <w:rFonts w:hint="eastAsia" w:ascii="楷体" w:hAnsi="楷体" w:eastAsia="楷体"/>
          <w:sz w:val="30"/>
          <w:szCs w:val="30"/>
          <w:lang w:val="en-US" w:eastAsia="zh-CN"/>
        </w:rPr>
        <w:t>（四）资金拨付依据不充分，财务管理工作有待提高</w:t>
      </w:r>
    </w:p>
    <w:p>
      <w:pPr>
        <w:spacing w:line="579" w:lineRule="exact"/>
        <w:ind w:firstLine="600" w:firstLineChars="200"/>
        <w:rPr>
          <w:rFonts w:hint="eastAsia" w:ascii="仿宋" w:hAnsi="仿宋" w:eastAsia="仿宋"/>
          <w:sz w:val="30"/>
          <w:szCs w:val="30"/>
          <w:lang w:val="en-US" w:eastAsia="zh-CN"/>
        </w:rPr>
      </w:pPr>
      <w:bookmarkStart w:id="41" w:name="_Toc56861587"/>
      <w:r>
        <w:rPr>
          <w:rFonts w:hint="eastAsia" w:ascii="仿宋" w:hAnsi="仿宋" w:eastAsia="仿宋"/>
          <w:sz w:val="30"/>
          <w:szCs w:val="30"/>
          <w:lang w:val="en-US" w:eastAsia="zh-CN"/>
        </w:rPr>
        <w:t>一是工程款支付均无监理、施工方确认的工程款拨付申请书及相关进度资料，工程款拨付依据不充分；二是未按照合同约定“驻场后支付合同总价款的30%，主体完工后支付合同总价款的40%，竣工结算后支付合同总价款的30%”支付工程款，项目于2019年12月12日开工，2020年4月20日竣工，截止2019年12月28日工程款支付比例达98.95%，工程实际完工率与资金支付比例不匹配，资金安全保障力</w:t>
      </w:r>
      <w:r>
        <w:rPr>
          <w:rFonts w:hint="eastAsia" w:hAnsi="仿宋"/>
          <w:sz w:val="30"/>
          <w:szCs w:val="30"/>
          <w:lang w:val="en-US" w:eastAsia="zh-CN"/>
        </w:rPr>
        <w:t>度</w:t>
      </w:r>
      <w:r>
        <w:rPr>
          <w:rFonts w:hint="eastAsia" w:ascii="仿宋" w:hAnsi="仿宋" w:eastAsia="仿宋"/>
          <w:sz w:val="30"/>
          <w:szCs w:val="30"/>
          <w:lang w:val="en-US" w:eastAsia="zh-CN"/>
        </w:rPr>
        <w:t>不足，不利于工程质量的有效控制。</w:t>
      </w:r>
    </w:p>
    <w:p>
      <w:pPr>
        <w:spacing w:line="570" w:lineRule="exact"/>
        <w:ind w:firstLine="600" w:firstLineChars="200"/>
        <w:outlineLvl w:val="1"/>
        <w:rPr>
          <w:rFonts w:hint="eastAsia" w:ascii="楷体" w:hAnsi="楷体" w:eastAsia="楷体"/>
          <w:sz w:val="30"/>
          <w:szCs w:val="30"/>
          <w:lang w:val="en-US" w:eastAsia="zh-CN"/>
        </w:rPr>
      </w:pPr>
      <w:r>
        <w:rPr>
          <w:rFonts w:hint="eastAsia" w:ascii="楷体" w:hAnsi="楷体" w:eastAsia="楷体"/>
          <w:sz w:val="30"/>
          <w:szCs w:val="30"/>
          <w:lang w:val="en-US" w:eastAsia="zh-CN"/>
        </w:rPr>
        <w:t>（五）项目库审核有待加强，部分项目实施内容交叉重叠</w:t>
      </w:r>
    </w:p>
    <w:p>
      <w:pPr>
        <w:spacing w:line="579" w:lineRule="exact"/>
        <w:ind w:firstLine="600" w:firstLineChars="200"/>
        <w:rPr>
          <w:rFonts w:hint="eastAsia" w:hAnsi="仿宋"/>
          <w:sz w:val="30"/>
          <w:szCs w:val="30"/>
          <w:lang w:val="en-US" w:eastAsia="zh-CN"/>
        </w:rPr>
      </w:pPr>
      <w:r>
        <w:rPr>
          <w:rFonts w:hint="eastAsia" w:hAnsi="仿宋"/>
          <w:sz w:val="30"/>
          <w:szCs w:val="30"/>
          <w:lang w:val="en-US" w:eastAsia="zh-CN"/>
        </w:rPr>
        <w:t>一是部分不同主体实施项目内容存在交叉重叠的情况，如：盈江县2019年千亿斤粮食生产能力规划田间工程建设项目所实施的上璋西2#机耕路、岸坎分场2#机耕路、贺回村2号机耕路分别与盈江县财政局、盈江县农场管委会及盈江县民宗局实施的道路硬化项目重复，不利于充分发挥财政资金的使用效益。二是项目库在预算管理中的重要意义未得到充分体现，部门对项目库管理相关文件政策未深刻领会，导致执行中出现偏差，项目库项目审核有待加强。根据《云南省省级项目库管理办法》（云财预〔2019〕130号）文件要求，“项目库的申报部门采取动态申报、调整，管理部门采取动态审核、评分的方式，以实现项目库补充、调整和清理的动态管理”。“项目应有可行性论证或专家评审意见、明确的目标、实施方案和预算明细测算依据，有可衡量和可获得的绩效目标”。</w:t>
      </w:r>
    </w:p>
    <w:p>
      <w:pPr>
        <w:keepNext w:val="0"/>
        <w:keepLines w:val="0"/>
        <w:pageBreakBefore w:val="0"/>
        <w:widowControl w:val="0"/>
        <w:kinsoku/>
        <w:wordWrap/>
        <w:overflowPunct w:val="0"/>
        <w:topLinePunct w:val="0"/>
        <w:autoSpaceDE/>
        <w:autoSpaceDN/>
        <w:bidi w:val="0"/>
        <w:adjustRightInd/>
        <w:snapToGrid/>
        <w:spacing w:line="579" w:lineRule="exact"/>
        <w:ind w:firstLine="629"/>
        <w:textAlignment w:val="auto"/>
        <w:outlineLvl w:val="0"/>
        <w:rPr>
          <w:rFonts w:ascii="黑体" w:hAnsi="黑体" w:eastAsia="黑体"/>
          <w:sz w:val="30"/>
          <w:szCs w:val="30"/>
        </w:rPr>
      </w:pPr>
      <w:r>
        <w:rPr>
          <w:rFonts w:hint="eastAsia" w:ascii="黑体" w:hAnsi="黑体" w:eastAsia="黑体"/>
          <w:sz w:val="30"/>
          <w:szCs w:val="30"/>
        </w:rPr>
        <w:t>八、建议</w:t>
      </w:r>
      <w:bookmarkEnd w:id="41"/>
    </w:p>
    <w:p>
      <w:pPr>
        <w:spacing w:line="570" w:lineRule="exact"/>
        <w:ind w:firstLine="600" w:firstLineChars="200"/>
        <w:outlineLvl w:val="1"/>
        <w:rPr>
          <w:rFonts w:ascii="楷体" w:hAnsi="楷体" w:eastAsia="楷体"/>
          <w:color w:val="auto"/>
          <w:sz w:val="30"/>
          <w:szCs w:val="30"/>
        </w:rPr>
      </w:pPr>
      <w:bookmarkStart w:id="42" w:name="_Toc13550892"/>
      <w:bookmarkStart w:id="43" w:name="_Toc56861588"/>
      <w:bookmarkStart w:id="44" w:name="_Toc51333635"/>
      <w:r>
        <w:rPr>
          <w:rFonts w:hint="eastAsia" w:ascii="楷体" w:hAnsi="楷体" w:eastAsia="楷体"/>
          <w:color w:val="auto"/>
          <w:sz w:val="30"/>
          <w:szCs w:val="30"/>
        </w:rPr>
        <w:t>（一）严格落实全面预算绩效管理，提升预算绩效管理水平</w:t>
      </w:r>
      <w:bookmarkEnd w:id="42"/>
      <w:bookmarkEnd w:id="43"/>
      <w:bookmarkEnd w:id="44"/>
    </w:p>
    <w:p>
      <w:pPr>
        <w:spacing w:line="579" w:lineRule="exact"/>
        <w:ind w:firstLine="600" w:firstLineChars="200"/>
        <w:rPr>
          <w:rFonts w:hint="eastAsia" w:ascii="仿宋" w:hAnsi="仿宋" w:eastAsia="仿宋"/>
          <w:color w:val="auto"/>
          <w:sz w:val="30"/>
          <w:szCs w:val="30"/>
        </w:rPr>
      </w:pPr>
      <w:r>
        <w:rPr>
          <w:rFonts w:hint="eastAsia" w:hAnsi="仿宋"/>
          <w:color w:val="auto"/>
          <w:sz w:val="30"/>
          <w:szCs w:val="30"/>
          <w:lang w:val="en-US" w:eastAsia="zh-CN"/>
        </w:rPr>
        <w:t>1.</w:t>
      </w:r>
      <w:r>
        <w:rPr>
          <w:rFonts w:hint="eastAsia" w:ascii="仿宋" w:hAnsi="仿宋" w:eastAsia="仿宋"/>
          <w:color w:val="auto"/>
          <w:sz w:val="30"/>
          <w:szCs w:val="30"/>
        </w:rPr>
        <w:t>规范项目</w:t>
      </w:r>
      <w:r>
        <w:rPr>
          <w:rFonts w:hint="eastAsia" w:hAnsi="仿宋"/>
          <w:color w:val="auto"/>
          <w:sz w:val="30"/>
          <w:szCs w:val="30"/>
          <w:lang w:val="en-US" w:eastAsia="zh-CN"/>
        </w:rPr>
        <w:t>绩效目标</w:t>
      </w:r>
      <w:r>
        <w:rPr>
          <w:rFonts w:hint="eastAsia" w:ascii="仿宋" w:hAnsi="仿宋" w:eastAsia="仿宋"/>
          <w:color w:val="auto"/>
          <w:sz w:val="30"/>
          <w:szCs w:val="30"/>
        </w:rPr>
        <w:t>申报，加强预算</w:t>
      </w:r>
      <w:r>
        <w:rPr>
          <w:rFonts w:hint="eastAsia" w:hAnsi="仿宋"/>
          <w:color w:val="auto"/>
          <w:sz w:val="30"/>
          <w:szCs w:val="30"/>
          <w:lang w:val="en-US" w:eastAsia="zh-CN"/>
        </w:rPr>
        <w:t>绩效</w:t>
      </w:r>
      <w:r>
        <w:rPr>
          <w:rFonts w:hint="eastAsia" w:ascii="仿宋" w:hAnsi="仿宋" w:eastAsia="仿宋"/>
          <w:color w:val="auto"/>
          <w:sz w:val="30"/>
          <w:szCs w:val="30"/>
        </w:rPr>
        <w:t>管理</w:t>
      </w:r>
    </w:p>
    <w:p>
      <w:pPr>
        <w:spacing w:line="579" w:lineRule="exact"/>
        <w:ind w:firstLine="600" w:firstLineChars="200"/>
        <w:rPr>
          <w:rFonts w:hint="default" w:hAnsi="仿宋"/>
          <w:color w:val="auto"/>
          <w:sz w:val="30"/>
          <w:szCs w:val="30"/>
          <w:lang w:val="en-US" w:eastAsia="zh-CN"/>
        </w:rPr>
      </w:pPr>
      <w:r>
        <w:rPr>
          <w:rFonts w:hint="eastAsia" w:ascii="仿宋" w:hAnsi="仿宋" w:eastAsia="仿宋"/>
          <w:color w:val="auto"/>
          <w:sz w:val="30"/>
          <w:szCs w:val="30"/>
        </w:rPr>
        <w:t>建议主管部门规范项目</w:t>
      </w:r>
      <w:r>
        <w:rPr>
          <w:rFonts w:hint="eastAsia" w:hAnsi="仿宋"/>
          <w:color w:val="auto"/>
          <w:sz w:val="30"/>
          <w:szCs w:val="30"/>
          <w:lang w:val="en-US" w:eastAsia="zh-CN"/>
        </w:rPr>
        <w:t>绩效目标</w:t>
      </w:r>
      <w:r>
        <w:rPr>
          <w:rFonts w:hint="eastAsia" w:ascii="仿宋" w:hAnsi="仿宋" w:eastAsia="仿宋"/>
          <w:color w:val="auto"/>
          <w:sz w:val="30"/>
          <w:szCs w:val="30"/>
        </w:rPr>
        <w:t>申报，提高项目预算申报工作的完整性，进一步强化预算支出的责任和效率，提高财政资金使用绩效。严格按照《中共云南省委 云南省人民政府关于全面实施预算绩效管理的实施意见》（云发〔2019〕11号）文件的相关要求，规范项目预算绩效管理，从数量、质量、时效、成本、效益等方面，综合衡量项目预算资金使用效果，有针对性</w:t>
      </w:r>
      <w:r>
        <w:rPr>
          <w:rFonts w:hint="eastAsia" w:hAnsi="仿宋"/>
          <w:color w:val="auto"/>
          <w:sz w:val="30"/>
          <w:szCs w:val="30"/>
          <w:lang w:val="en-US" w:eastAsia="zh-CN"/>
        </w:rPr>
        <w:t>的</w:t>
      </w:r>
      <w:r>
        <w:rPr>
          <w:rFonts w:hint="eastAsia" w:ascii="仿宋" w:hAnsi="仿宋" w:eastAsia="仿宋"/>
          <w:color w:val="auto"/>
          <w:sz w:val="30"/>
          <w:szCs w:val="30"/>
        </w:rPr>
        <w:t>申报项目绩效目标及绩效指标，使项目、资金、绩效高度统一，确保财政资源高效配置。</w:t>
      </w:r>
    </w:p>
    <w:p>
      <w:pPr>
        <w:spacing w:line="579" w:lineRule="exact"/>
        <w:ind w:firstLine="600" w:firstLineChars="200"/>
        <w:rPr>
          <w:rFonts w:ascii="仿宋" w:hAnsi="仿宋" w:eastAsia="仿宋"/>
          <w:color w:val="auto"/>
          <w:sz w:val="30"/>
          <w:szCs w:val="30"/>
        </w:rPr>
      </w:pPr>
      <w:r>
        <w:rPr>
          <w:rFonts w:hint="eastAsia" w:hAnsi="仿宋"/>
          <w:color w:val="auto"/>
          <w:sz w:val="30"/>
          <w:szCs w:val="30"/>
          <w:lang w:val="en-US" w:eastAsia="zh-CN"/>
        </w:rPr>
        <w:t>2</w:t>
      </w:r>
      <w:r>
        <w:rPr>
          <w:rFonts w:ascii="仿宋" w:hAnsi="仿宋" w:eastAsia="仿宋"/>
          <w:color w:val="auto"/>
          <w:sz w:val="30"/>
          <w:szCs w:val="30"/>
        </w:rPr>
        <w:t>.</w:t>
      </w:r>
      <w:r>
        <w:rPr>
          <w:rFonts w:hint="eastAsia" w:ascii="仿宋" w:hAnsi="仿宋" w:eastAsia="仿宋"/>
          <w:color w:val="auto"/>
          <w:sz w:val="30"/>
          <w:szCs w:val="30"/>
        </w:rPr>
        <w:t>落实绩效管理制度，提升绩效自评质量</w:t>
      </w:r>
    </w:p>
    <w:p>
      <w:pPr>
        <w:spacing w:line="579" w:lineRule="exact"/>
        <w:ind w:firstLine="600" w:firstLineChars="200"/>
        <w:rPr>
          <w:rFonts w:hint="default" w:ascii="仿宋" w:hAnsi="仿宋" w:eastAsia="仿宋"/>
          <w:color w:val="auto"/>
          <w:sz w:val="30"/>
          <w:szCs w:val="30"/>
          <w:lang w:val="en-US" w:eastAsia="zh-CN"/>
        </w:rPr>
      </w:pPr>
      <w:r>
        <w:rPr>
          <w:rFonts w:hint="eastAsia" w:ascii="仿宋" w:hAnsi="仿宋" w:eastAsia="仿宋"/>
          <w:color w:val="auto"/>
          <w:sz w:val="30"/>
          <w:szCs w:val="30"/>
        </w:rPr>
        <w:t>项目实施部门应优化绩效自评方法，进一步加强完善绩效自评工作。依据项目实施方案、项目管理制度及相关工作部署设置为基础，合理细化设置绩效指标，产出指标、效果指标应全面反映项目实施的具体情况，保障项目自评工作开展的有效性。在开展绩效自评时，应及时收集、整理与绩效自评指标体系评分相匹配的过程性记录和评价数据、</w:t>
      </w:r>
      <w:r>
        <w:rPr>
          <w:rFonts w:hint="eastAsia" w:hAnsi="仿宋"/>
          <w:color w:val="auto"/>
          <w:sz w:val="30"/>
          <w:szCs w:val="30"/>
          <w:lang w:val="en-US" w:eastAsia="zh-CN"/>
        </w:rPr>
        <w:t>佐证</w:t>
      </w:r>
      <w:r>
        <w:rPr>
          <w:rFonts w:hint="eastAsia" w:ascii="仿宋" w:hAnsi="仿宋" w:eastAsia="仿宋"/>
          <w:color w:val="auto"/>
          <w:sz w:val="30"/>
          <w:szCs w:val="30"/>
        </w:rPr>
        <w:t>材料等，并与相应的评价指标对应，使绩效自评过程和结果可追溯。</w:t>
      </w:r>
    </w:p>
    <w:p>
      <w:pPr>
        <w:spacing w:line="570" w:lineRule="exact"/>
        <w:ind w:firstLine="600" w:firstLineChars="200"/>
        <w:outlineLvl w:val="1"/>
        <w:rPr>
          <w:rFonts w:hint="eastAsia" w:ascii="仿宋" w:hAnsi="仿宋" w:eastAsia="仿宋"/>
          <w:color w:val="auto"/>
          <w:sz w:val="30"/>
          <w:szCs w:val="30"/>
          <w:lang w:val="en-US" w:eastAsia="zh-CN"/>
        </w:rPr>
      </w:pPr>
      <w:r>
        <w:rPr>
          <w:rFonts w:hint="eastAsia" w:ascii="楷体" w:hAnsi="楷体" w:eastAsia="楷体"/>
          <w:color w:val="auto"/>
          <w:sz w:val="30"/>
          <w:szCs w:val="30"/>
        </w:rPr>
        <w:t>（</w:t>
      </w:r>
      <w:r>
        <w:rPr>
          <w:rFonts w:hint="eastAsia" w:ascii="楷体" w:hAnsi="楷体" w:eastAsia="楷体"/>
          <w:color w:val="auto"/>
          <w:sz w:val="30"/>
          <w:szCs w:val="30"/>
          <w:lang w:val="en-US" w:eastAsia="zh-CN"/>
        </w:rPr>
        <w:t>二</w:t>
      </w:r>
      <w:r>
        <w:rPr>
          <w:rFonts w:hint="eastAsia" w:ascii="楷体" w:hAnsi="楷体" w:eastAsia="楷体"/>
          <w:color w:val="auto"/>
          <w:sz w:val="30"/>
          <w:szCs w:val="30"/>
        </w:rPr>
        <w:t>）</w:t>
      </w:r>
      <w:r>
        <w:rPr>
          <w:rFonts w:hint="eastAsia" w:ascii="楷体" w:hAnsi="楷体" w:eastAsia="楷体"/>
          <w:color w:val="auto"/>
          <w:sz w:val="30"/>
          <w:szCs w:val="30"/>
          <w:lang w:val="en-US" w:eastAsia="zh-CN"/>
        </w:rPr>
        <w:t>完善项目资金分配机制，确保地方资金及时足额到位</w:t>
      </w:r>
    </w:p>
    <w:p>
      <w:pPr>
        <w:numPr>
          <w:ilvl w:val="0"/>
          <w:numId w:val="0"/>
        </w:numPr>
        <w:spacing w:line="579" w:lineRule="exact"/>
        <w:ind w:firstLine="600" w:firstLineChars="200"/>
        <w:outlineLvl w:val="1"/>
        <w:rPr>
          <w:rFonts w:hint="eastAsia" w:hAnsi="仿宋"/>
          <w:color w:val="auto"/>
          <w:sz w:val="30"/>
          <w:szCs w:val="30"/>
          <w:lang w:val="en-US" w:eastAsia="zh-CN"/>
        </w:rPr>
      </w:pPr>
      <w:r>
        <w:rPr>
          <w:rFonts w:hint="eastAsia" w:ascii="仿宋" w:hAnsi="仿宋" w:eastAsia="仿宋"/>
          <w:color w:val="auto"/>
          <w:sz w:val="30"/>
          <w:szCs w:val="30"/>
          <w:lang w:val="en-US" w:eastAsia="zh-CN"/>
        </w:rPr>
        <w:t>严格按照《财政部 农业农村部关于印发农田建设补助资金管理办法的通知》（财农〔2019〕46号）的相关要求，中央财政与地方财政共同承担农田建设支出责任，地方各级财政应当安排必要的资金投入农田建设，列入本级政府预算，确保地方资金及时足额到位，避免因资金拨付不到位而影响项目实施进度。</w:t>
      </w:r>
      <w:r>
        <w:rPr>
          <w:rFonts w:hint="eastAsia" w:hAnsi="仿宋"/>
          <w:color w:val="auto"/>
          <w:sz w:val="30"/>
          <w:szCs w:val="30"/>
          <w:lang w:val="en-US" w:eastAsia="zh-CN"/>
        </w:rPr>
        <w:t xml:space="preserve">   </w:t>
      </w:r>
    </w:p>
    <w:p>
      <w:pPr>
        <w:spacing w:line="570" w:lineRule="exact"/>
        <w:ind w:firstLine="600" w:firstLineChars="200"/>
        <w:outlineLvl w:val="1"/>
        <w:rPr>
          <w:rFonts w:hint="eastAsia" w:ascii="楷体" w:hAnsi="楷体" w:eastAsia="楷体" w:cs="楷体"/>
          <w:b w:val="0"/>
          <w:bCs w:val="0"/>
          <w:sz w:val="30"/>
          <w:szCs w:val="30"/>
          <w:lang w:val="en-US" w:eastAsia="zh-CN"/>
        </w:rPr>
      </w:pPr>
      <w:r>
        <w:rPr>
          <w:rFonts w:hint="eastAsia" w:ascii="楷体" w:hAnsi="楷体" w:eastAsia="楷体"/>
          <w:color w:val="auto"/>
          <w:sz w:val="30"/>
          <w:szCs w:val="30"/>
          <w:lang w:eastAsia="zh-CN"/>
        </w:rPr>
        <w:t>（</w:t>
      </w:r>
      <w:r>
        <w:rPr>
          <w:rFonts w:hint="eastAsia" w:ascii="楷体" w:hAnsi="楷体" w:eastAsia="楷体"/>
          <w:color w:val="auto"/>
          <w:sz w:val="30"/>
          <w:szCs w:val="30"/>
          <w:lang w:val="en-US" w:eastAsia="zh-CN"/>
        </w:rPr>
        <w:t>三</w:t>
      </w:r>
      <w:r>
        <w:rPr>
          <w:rFonts w:hint="eastAsia" w:ascii="楷体" w:hAnsi="楷体" w:eastAsia="楷体"/>
          <w:color w:val="auto"/>
          <w:sz w:val="30"/>
          <w:szCs w:val="30"/>
          <w:lang w:eastAsia="zh-CN"/>
        </w:rPr>
        <w:t>）</w:t>
      </w:r>
      <w:r>
        <w:rPr>
          <w:rFonts w:hint="eastAsia" w:ascii="楷体" w:hAnsi="楷体" w:eastAsia="楷体"/>
          <w:sz w:val="30"/>
          <w:szCs w:val="30"/>
        </w:rPr>
        <w:t>规范项目管理</w:t>
      </w:r>
      <w:r>
        <w:rPr>
          <w:rFonts w:hint="eastAsia" w:ascii="楷体" w:hAnsi="楷体" w:eastAsia="楷体"/>
          <w:sz w:val="30"/>
          <w:szCs w:val="30"/>
          <w:lang w:eastAsia="zh-CN"/>
        </w:rPr>
        <w:t>，</w:t>
      </w:r>
      <w:r>
        <w:rPr>
          <w:rFonts w:hint="eastAsia" w:ascii="楷体" w:hAnsi="楷体" w:eastAsia="楷体" w:cs="楷体"/>
          <w:b w:val="0"/>
          <w:bCs w:val="0"/>
          <w:sz w:val="30"/>
          <w:szCs w:val="30"/>
          <w:lang w:val="en-US" w:eastAsia="zh-CN"/>
        </w:rPr>
        <w:t>严格执行项目管理办法</w:t>
      </w:r>
    </w:p>
    <w:p>
      <w:pPr>
        <w:spacing w:line="579" w:lineRule="exact"/>
        <w:ind w:firstLine="600" w:firstLineChars="200"/>
        <w:rPr>
          <w:rFonts w:hint="eastAsia" w:hAnsi="仿宋"/>
          <w:sz w:val="30"/>
          <w:szCs w:val="30"/>
          <w:lang w:val="en-US" w:eastAsia="zh-CN"/>
        </w:rPr>
      </w:pPr>
      <w:r>
        <w:rPr>
          <w:rFonts w:hint="eastAsia" w:ascii="仿宋" w:hAnsi="仿宋" w:eastAsia="仿宋"/>
          <w:sz w:val="30"/>
          <w:szCs w:val="30"/>
          <w:lang w:val="en-US" w:eastAsia="zh-CN"/>
        </w:rPr>
        <w:t>1.</w:t>
      </w:r>
      <w:r>
        <w:rPr>
          <w:rFonts w:hint="eastAsia" w:hAnsi="仿宋"/>
          <w:sz w:val="30"/>
          <w:szCs w:val="30"/>
          <w:lang w:val="en-US" w:eastAsia="zh-CN"/>
        </w:rPr>
        <w:t>严格执行项目管理办法，及时公开、公示项目信息</w:t>
      </w:r>
    </w:p>
    <w:p>
      <w:pPr>
        <w:numPr>
          <w:ilvl w:val="0"/>
          <w:numId w:val="0"/>
        </w:numPr>
        <w:ind w:firstLine="600" w:firstLineChars="200"/>
        <w:jc w:val="both"/>
        <w:rPr>
          <w:rFonts w:hint="eastAsia" w:ascii="仿宋" w:hAnsi="仿宋" w:eastAsia="仿宋" w:cs="仿宋"/>
          <w:sz w:val="30"/>
          <w:szCs w:val="30"/>
          <w:lang w:val="en-US" w:eastAsia="zh-CN"/>
        </w:rPr>
      </w:pPr>
      <w:r>
        <w:rPr>
          <w:rFonts w:hint="eastAsia" w:hAnsi="仿宋" w:cs="仿宋"/>
          <w:sz w:val="30"/>
          <w:szCs w:val="30"/>
          <w:lang w:val="en-US" w:eastAsia="zh-CN"/>
        </w:rPr>
        <w:t>项目主管部门应严格按照</w:t>
      </w:r>
      <w:r>
        <w:rPr>
          <w:rFonts w:hint="eastAsia" w:ascii="仿宋" w:hAnsi="仿宋" w:eastAsia="仿宋" w:cs="仿宋"/>
          <w:sz w:val="30"/>
          <w:szCs w:val="30"/>
          <w:lang w:val="en-US" w:eastAsia="zh-CN"/>
        </w:rPr>
        <w:t>《盈江县人民政府办公室关于印发盈江县统筹整合使用财政涉农资金管理暂行办法的通知》（盈政办发〔2018〕92号）</w:t>
      </w:r>
      <w:r>
        <w:rPr>
          <w:rFonts w:hint="eastAsia" w:hAnsi="仿宋" w:cs="仿宋"/>
          <w:sz w:val="30"/>
          <w:szCs w:val="30"/>
          <w:lang w:val="en-US" w:eastAsia="zh-CN"/>
        </w:rPr>
        <w:t>文件的相关要求</w:t>
      </w:r>
      <w:r>
        <w:rPr>
          <w:rFonts w:hint="eastAsia" w:ascii="仿宋" w:hAnsi="仿宋" w:eastAsia="仿宋" w:cs="仿宋"/>
          <w:sz w:val="30"/>
          <w:szCs w:val="30"/>
          <w:lang w:val="en-US" w:eastAsia="zh-CN"/>
        </w:rPr>
        <w:t>，</w:t>
      </w:r>
      <w:r>
        <w:rPr>
          <w:rFonts w:hint="eastAsia" w:hAnsi="仿宋" w:cs="仿宋"/>
          <w:sz w:val="30"/>
          <w:szCs w:val="30"/>
          <w:lang w:val="en-US" w:eastAsia="zh-CN"/>
        </w:rPr>
        <w:t>对</w:t>
      </w:r>
      <w:r>
        <w:rPr>
          <w:rFonts w:hint="eastAsia" w:ascii="仿宋" w:hAnsi="仿宋" w:eastAsia="仿宋" w:cs="仿宋"/>
          <w:sz w:val="30"/>
          <w:szCs w:val="30"/>
          <w:lang w:val="en-US" w:eastAsia="zh-CN"/>
        </w:rPr>
        <w:t>统筹整合财政涉农资金使用</w:t>
      </w:r>
      <w:r>
        <w:rPr>
          <w:rFonts w:hint="eastAsia" w:hAnsi="仿宋" w:cs="仿宋"/>
          <w:sz w:val="30"/>
          <w:szCs w:val="30"/>
          <w:lang w:val="en-US" w:eastAsia="zh-CN"/>
        </w:rPr>
        <w:t>、工程实施和竣工验收情况在项目实施乡镇进行公示公告</w:t>
      </w:r>
      <w:r>
        <w:rPr>
          <w:rFonts w:hint="eastAsia" w:ascii="仿宋" w:hAnsi="仿宋" w:eastAsia="仿宋" w:cs="仿宋"/>
          <w:sz w:val="30"/>
          <w:szCs w:val="30"/>
          <w:lang w:val="en-US" w:eastAsia="zh-CN"/>
        </w:rPr>
        <w:t>，接受社会监督。</w:t>
      </w:r>
    </w:p>
    <w:p>
      <w:pPr>
        <w:numPr>
          <w:ilvl w:val="0"/>
          <w:numId w:val="0"/>
        </w:numPr>
        <w:ind w:firstLine="600" w:firstLineChars="200"/>
        <w:jc w:val="both"/>
        <w:rPr>
          <w:rFonts w:hint="eastAsia" w:hAnsi="仿宋" w:cs="仿宋"/>
          <w:sz w:val="30"/>
          <w:szCs w:val="30"/>
          <w:lang w:val="en-US" w:eastAsia="zh-CN"/>
        </w:rPr>
      </w:pPr>
      <w:r>
        <w:rPr>
          <w:rFonts w:hint="eastAsia" w:hAnsi="仿宋" w:cs="仿宋"/>
          <w:sz w:val="30"/>
          <w:szCs w:val="30"/>
          <w:lang w:val="en-US" w:eastAsia="zh-CN"/>
        </w:rPr>
        <w:t>2.规范项目验收和结算审核程序</w:t>
      </w:r>
    </w:p>
    <w:p>
      <w:pPr>
        <w:spacing w:line="560" w:lineRule="exact"/>
        <w:ind w:firstLine="600" w:firstLineChars="200"/>
        <w:rPr>
          <w:rFonts w:hint="eastAsia" w:ascii="仿宋" w:hAnsi="仿宋" w:eastAsia="仿宋"/>
          <w:kern w:val="30"/>
          <w:sz w:val="30"/>
          <w:szCs w:val="30"/>
        </w:rPr>
      </w:pPr>
      <w:r>
        <w:rPr>
          <w:rFonts w:hint="eastAsia" w:hAnsi="仿宋" w:cs="仿宋"/>
          <w:sz w:val="30"/>
          <w:szCs w:val="30"/>
          <w:lang w:val="en-US" w:eastAsia="zh-CN"/>
        </w:rPr>
        <w:t>严格按照《农田建设项目管理办法》</w:t>
      </w:r>
      <w:r>
        <w:rPr>
          <w:rFonts w:hint="eastAsia" w:ascii="仿宋" w:hAnsi="仿宋" w:eastAsia="仿宋"/>
          <w:kern w:val="30"/>
          <w:sz w:val="30"/>
          <w:szCs w:val="30"/>
        </w:rPr>
        <w:t>管理办法的相关要求，</w:t>
      </w:r>
      <w:r>
        <w:rPr>
          <w:rFonts w:ascii="仿宋" w:hAnsi="仿宋" w:eastAsia="仿宋"/>
          <w:kern w:val="30"/>
          <w:sz w:val="30"/>
          <w:szCs w:val="30"/>
        </w:rPr>
        <w:t>遵循规划编制、前期准备、申报审批、计划管理、组织实施、竣工验收、监督评价等管理程序</w:t>
      </w:r>
      <w:r>
        <w:rPr>
          <w:rFonts w:hint="eastAsia" w:ascii="仿宋" w:hAnsi="仿宋" w:eastAsia="仿宋"/>
          <w:kern w:val="30"/>
          <w:sz w:val="30"/>
          <w:szCs w:val="30"/>
        </w:rPr>
        <w:t>，对已完工项目及时组织验收并进行结算审核。</w:t>
      </w:r>
    </w:p>
    <w:p>
      <w:pPr>
        <w:spacing w:line="570" w:lineRule="exact"/>
        <w:ind w:firstLine="600" w:firstLineChars="200"/>
        <w:outlineLvl w:val="1"/>
        <w:rPr>
          <w:rFonts w:hint="eastAsia" w:ascii="楷体" w:hAnsi="楷体" w:eastAsia="楷体"/>
          <w:sz w:val="30"/>
          <w:szCs w:val="30"/>
          <w:lang w:val="en-US" w:eastAsia="zh-CN"/>
        </w:rPr>
      </w:pPr>
      <w:r>
        <w:rPr>
          <w:rFonts w:hint="eastAsia" w:ascii="楷体" w:hAnsi="楷体" w:eastAsia="楷体"/>
          <w:sz w:val="30"/>
          <w:szCs w:val="30"/>
          <w:lang w:val="en-US" w:eastAsia="zh-CN"/>
        </w:rPr>
        <w:t>（四）强化资金拨付审批程序，强化财务管理工作</w:t>
      </w:r>
    </w:p>
    <w:p>
      <w:pPr>
        <w:spacing w:line="560" w:lineRule="exact"/>
        <w:ind w:firstLine="600" w:firstLineChars="200"/>
        <w:rPr>
          <w:rFonts w:hint="eastAsia" w:ascii="仿宋" w:hAnsi="仿宋" w:eastAsia="仿宋"/>
          <w:kern w:val="30"/>
          <w:sz w:val="30"/>
          <w:szCs w:val="30"/>
          <w:lang w:val="en-US" w:eastAsia="zh-CN"/>
        </w:rPr>
      </w:pPr>
      <w:r>
        <w:rPr>
          <w:rFonts w:hint="eastAsia" w:ascii="仿宋" w:hAnsi="仿宋" w:eastAsia="仿宋"/>
          <w:kern w:val="30"/>
          <w:sz w:val="30"/>
          <w:szCs w:val="30"/>
          <w:lang w:val="en-US" w:eastAsia="zh-CN"/>
        </w:rPr>
        <w:t>建议项目实施部门严格</w:t>
      </w:r>
      <w:r>
        <w:rPr>
          <w:rFonts w:hint="eastAsia" w:hAnsi="仿宋"/>
          <w:kern w:val="30"/>
          <w:sz w:val="30"/>
          <w:szCs w:val="30"/>
          <w:lang w:val="en-US" w:eastAsia="zh-CN"/>
        </w:rPr>
        <w:t>执行</w:t>
      </w:r>
      <w:r>
        <w:rPr>
          <w:rFonts w:hint="eastAsia" w:ascii="仿宋" w:hAnsi="仿宋" w:eastAsia="仿宋"/>
          <w:kern w:val="30"/>
          <w:sz w:val="30"/>
          <w:szCs w:val="30"/>
          <w:lang w:val="en-US" w:eastAsia="zh-CN"/>
        </w:rPr>
        <w:t>统筹整合财政涉农资金支付审批程序，加强统筹整合财政涉农资金财务管理</w:t>
      </w:r>
      <w:r>
        <w:rPr>
          <w:rFonts w:hint="eastAsia" w:hAnsi="仿宋"/>
          <w:kern w:val="30"/>
          <w:sz w:val="30"/>
          <w:szCs w:val="30"/>
          <w:lang w:val="en-US" w:eastAsia="zh-CN"/>
        </w:rPr>
        <w:t>工作</w:t>
      </w:r>
      <w:r>
        <w:rPr>
          <w:rFonts w:hint="eastAsia" w:ascii="仿宋" w:hAnsi="仿宋" w:eastAsia="仿宋"/>
          <w:kern w:val="30"/>
          <w:sz w:val="30"/>
          <w:szCs w:val="30"/>
          <w:lang w:val="en-US" w:eastAsia="zh-CN"/>
        </w:rPr>
        <w:t>。坚持财务管理与项目管理相结合，根据项目实施情况，按照相关制度和合同规定要求收款方对应提供原始凭证，如实反映项目进展情况，避免财务管理与项目管理脱节，资金支付</w:t>
      </w:r>
      <w:r>
        <w:rPr>
          <w:rFonts w:hint="eastAsia" w:hAnsi="仿宋"/>
          <w:kern w:val="30"/>
          <w:sz w:val="30"/>
          <w:szCs w:val="30"/>
          <w:lang w:val="en-US" w:eastAsia="zh-CN"/>
        </w:rPr>
        <w:t>严格按照合同约定执行，确保资金支付</w:t>
      </w:r>
      <w:r>
        <w:rPr>
          <w:rFonts w:hint="eastAsia" w:ascii="仿宋" w:hAnsi="仿宋" w:eastAsia="仿宋"/>
          <w:kern w:val="30"/>
          <w:sz w:val="30"/>
          <w:szCs w:val="30"/>
          <w:lang w:val="en-US" w:eastAsia="zh-CN"/>
        </w:rPr>
        <w:t>进度与项目进度、工程质量等有效衔接。</w:t>
      </w:r>
    </w:p>
    <w:p>
      <w:pPr>
        <w:spacing w:line="570" w:lineRule="exact"/>
        <w:ind w:firstLine="600" w:firstLineChars="200"/>
        <w:outlineLvl w:val="1"/>
        <w:rPr>
          <w:rFonts w:ascii="楷体" w:hAnsi="楷体" w:eastAsia="楷体"/>
          <w:sz w:val="30"/>
          <w:szCs w:val="30"/>
        </w:rPr>
      </w:pPr>
      <w:r>
        <w:rPr>
          <w:rFonts w:hint="eastAsia" w:ascii="楷体" w:hAnsi="楷体" w:eastAsia="楷体"/>
          <w:sz w:val="30"/>
          <w:szCs w:val="30"/>
          <w:lang w:val="en-US" w:eastAsia="zh-CN"/>
        </w:rPr>
        <w:t>（五）</w:t>
      </w:r>
      <w:r>
        <w:rPr>
          <w:rFonts w:hint="eastAsia" w:ascii="楷体" w:hAnsi="楷体" w:eastAsia="楷体"/>
          <w:sz w:val="30"/>
          <w:szCs w:val="30"/>
        </w:rPr>
        <w:t>加强项目库审核，提高资金使用绩效</w:t>
      </w:r>
    </w:p>
    <w:p>
      <w:pPr>
        <w:spacing w:line="560" w:lineRule="exact"/>
        <w:ind w:firstLine="600" w:firstLineChars="200"/>
        <w:rPr>
          <w:rFonts w:hint="eastAsia" w:ascii="仿宋" w:hAnsi="仿宋" w:eastAsia="仿宋"/>
          <w:kern w:val="30"/>
          <w:sz w:val="30"/>
          <w:szCs w:val="30"/>
        </w:rPr>
      </w:pPr>
      <w:r>
        <w:rPr>
          <w:rFonts w:hint="eastAsia" w:ascii="仿宋" w:hAnsi="仿宋" w:eastAsia="仿宋"/>
          <w:kern w:val="30"/>
          <w:sz w:val="30"/>
          <w:szCs w:val="30"/>
        </w:rPr>
        <w:t>严格按照《云南省省级项目库管理办法》，规范财政资金项目管理，对纳入项目库的项目，做到项目内容真实、准确、完整、不重叠。项目库的申报部门采取动态申报、调整，管理部门采取动态审核、评分的方式，对项目库中项目内容存在重叠且已安排预算资金的，应根据项目情况及时调整，以实现项目库补充、调整和清理的动态管理，优化资源配置，提高资金使用绩效，同时确保资金安全、规范使用。</w:t>
      </w:r>
    </w:p>
    <w:p>
      <w:pPr>
        <w:spacing w:line="560" w:lineRule="exact"/>
        <w:ind w:firstLine="600" w:firstLineChars="200"/>
        <w:rPr>
          <w:rFonts w:hint="eastAsia" w:ascii="仿宋" w:hAnsi="仿宋" w:eastAsia="仿宋"/>
          <w:kern w:val="30"/>
          <w:sz w:val="30"/>
          <w:szCs w:val="30"/>
        </w:rPr>
      </w:pPr>
    </w:p>
    <w:p>
      <w:pPr>
        <w:spacing w:line="560" w:lineRule="exact"/>
        <w:ind w:firstLine="600" w:firstLineChars="200"/>
        <w:rPr>
          <w:rFonts w:hint="eastAsia" w:ascii="仿宋" w:hAnsi="仿宋" w:eastAsia="仿宋"/>
          <w:sz w:val="30"/>
          <w:szCs w:val="30"/>
        </w:rPr>
      </w:pPr>
      <w:bookmarkStart w:id="45" w:name="_Hlk525314575"/>
    </w:p>
    <w:p>
      <w:pPr>
        <w:spacing w:line="570" w:lineRule="exact"/>
        <w:ind w:firstLine="600" w:firstLineChars="200"/>
        <w:rPr>
          <w:rFonts w:ascii="仿宋" w:hAnsi="仿宋" w:eastAsia="仿宋"/>
          <w:sz w:val="30"/>
          <w:szCs w:val="30"/>
        </w:rPr>
      </w:pPr>
      <w:r>
        <w:rPr>
          <w:rFonts w:hint="eastAsia" w:ascii="仿宋" w:hAnsi="仿宋" w:eastAsia="仿宋"/>
          <w:sz w:val="30"/>
          <w:szCs w:val="30"/>
        </w:rPr>
        <w:t>附件：</w:t>
      </w:r>
      <w:r>
        <w:rPr>
          <w:rFonts w:ascii="仿宋" w:hAnsi="仿宋" w:eastAsia="仿宋"/>
          <w:sz w:val="30"/>
          <w:szCs w:val="30"/>
        </w:rPr>
        <w:t>1.绩效</w:t>
      </w:r>
      <w:r>
        <w:rPr>
          <w:rFonts w:hint="eastAsia" w:ascii="仿宋" w:hAnsi="仿宋" w:eastAsia="仿宋"/>
          <w:sz w:val="30"/>
          <w:szCs w:val="30"/>
        </w:rPr>
        <w:t>目标表</w:t>
      </w:r>
    </w:p>
    <w:p>
      <w:pPr>
        <w:spacing w:line="570" w:lineRule="exact"/>
        <w:ind w:firstLine="1500" w:firstLineChars="500"/>
        <w:rPr>
          <w:rFonts w:ascii="仿宋" w:hAnsi="仿宋" w:eastAsia="仿宋"/>
          <w:sz w:val="30"/>
          <w:szCs w:val="30"/>
        </w:rPr>
      </w:pPr>
      <w:r>
        <w:rPr>
          <w:rFonts w:ascii="仿宋" w:hAnsi="仿宋" w:eastAsia="仿宋"/>
          <w:sz w:val="30"/>
          <w:szCs w:val="30"/>
        </w:rPr>
        <w:t>2.</w:t>
      </w:r>
      <w:bookmarkStart w:id="46" w:name="_Hlk527019547"/>
      <w:r>
        <w:rPr>
          <w:rFonts w:hint="eastAsia" w:ascii="仿宋" w:hAnsi="仿宋" w:eastAsia="仿宋"/>
          <w:sz w:val="30"/>
          <w:szCs w:val="30"/>
        </w:rPr>
        <w:t>绩效评价指标体系及评分表</w:t>
      </w:r>
      <w:bookmarkEnd w:id="46"/>
    </w:p>
    <w:p>
      <w:pPr>
        <w:spacing w:line="570" w:lineRule="exact"/>
        <w:ind w:firstLine="1500" w:firstLineChars="500"/>
        <w:rPr>
          <w:rFonts w:hint="eastAsia" w:ascii="仿宋" w:hAnsi="仿宋" w:eastAsia="仿宋"/>
          <w:sz w:val="30"/>
          <w:szCs w:val="30"/>
        </w:rPr>
      </w:pPr>
      <w:r>
        <w:rPr>
          <w:rFonts w:ascii="仿宋" w:hAnsi="仿宋" w:eastAsia="仿宋"/>
          <w:sz w:val="30"/>
          <w:szCs w:val="30"/>
        </w:rPr>
        <w:t>3.</w:t>
      </w:r>
      <w:bookmarkStart w:id="47" w:name="_Hlk527019566"/>
      <w:r>
        <w:rPr>
          <w:rFonts w:hint="eastAsia" w:ascii="仿宋" w:hAnsi="仿宋" w:eastAsia="仿宋"/>
          <w:sz w:val="30"/>
          <w:szCs w:val="30"/>
        </w:rPr>
        <w:t>项目资金到位及使用情况表</w:t>
      </w:r>
      <w:bookmarkEnd w:id="47"/>
    </w:p>
    <w:p>
      <w:pPr>
        <w:spacing w:line="570" w:lineRule="exact"/>
        <w:ind w:firstLine="1500" w:firstLineChars="500"/>
        <w:rPr>
          <w:rFonts w:hint="default" w:ascii="仿宋" w:hAnsi="仿宋" w:eastAsia="仿宋"/>
          <w:sz w:val="30"/>
          <w:szCs w:val="30"/>
          <w:lang w:val="en-US" w:eastAsia="zh-CN"/>
        </w:rPr>
      </w:pPr>
      <w:r>
        <w:rPr>
          <w:rFonts w:hint="eastAsia" w:hAnsi="仿宋"/>
          <w:sz w:val="30"/>
          <w:szCs w:val="30"/>
          <w:lang w:val="en-US" w:eastAsia="zh-CN"/>
        </w:rPr>
        <w:t>4.项目实施内容及完成情况表</w:t>
      </w:r>
    </w:p>
    <w:p>
      <w:pPr>
        <w:spacing w:line="570" w:lineRule="exact"/>
        <w:ind w:firstLine="1500" w:firstLineChars="500"/>
        <w:rPr>
          <w:rFonts w:hint="default" w:ascii="仿宋" w:hAnsi="仿宋" w:eastAsia="仿宋"/>
          <w:sz w:val="30"/>
          <w:szCs w:val="30"/>
          <w:lang w:val="en-US" w:eastAsia="zh-CN"/>
        </w:rPr>
      </w:pPr>
      <w:r>
        <w:rPr>
          <w:rFonts w:hint="eastAsia" w:hAnsi="仿宋"/>
          <w:sz w:val="30"/>
          <w:szCs w:val="30"/>
          <w:lang w:val="en-US" w:eastAsia="zh-CN"/>
        </w:rPr>
        <w:t>5</w:t>
      </w:r>
      <w:r>
        <w:rPr>
          <w:rFonts w:ascii="仿宋" w:hAnsi="仿宋" w:eastAsia="仿宋"/>
          <w:sz w:val="30"/>
          <w:szCs w:val="30"/>
        </w:rPr>
        <w:t>.</w:t>
      </w:r>
      <w:bookmarkStart w:id="48" w:name="_Hlk527019673"/>
      <w:r>
        <w:rPr>
          <w:rFonts w:hint="eastAsia" w:hAnsi="仿宋"/>
          <w:sz w:val="30"/>
          <w:szCs w:val="30"/>
          <w:lang w:val="en-US" w:eastAsia="zh-CN"/>
        </w:rPr>
        <w:t>项目受益情况表</w:t>
      </w:r>
    </w:p>
    <w:p>
      <w:pPr>
        <w:spacing w:line="570" w:lineRule="exact"/>
        <w:ind w:firstLine="1500" w:firstLineChars="500"/>
        <w:rPr>
          <w:rFonts w:ascii="仿宋" w:hAnsi="仿宋" w:eastAsia="仿宋"/>
          <w:sz w:val="30"/>
          <w:szCs w:val="30"/>
        </w:rPr>
      </w:pPr>
      <w:r>
        <w:rPr>
          <w:rFonts w:hint="eastAsia" w:hAnsi="仿宋"/>
          <w:sz w:val="30"/>
          <w:szCs w:val="30"/>
          <w:lang w:val="en-US" w:eastAsia="zh-CN"/>
        </w:rPr>
        <w:t>6.</w:t>
      </w:r>
      <w:r>
        <w:rPr>
          <w:rFonts w:hint="eastAsia" w:ascii="仿宋" w:hAnsi="仿宋" w:eastAsia="仿宋"/>
          <w:sz w:val="30"/>
          <w:szCs w:val="30"/>
        </w:rPr>
        <w:t>调查问卷结果汇总表</w:t>
      </w:r>
      <w:bookmarkEnd w:id="48"/>
    </w:p>
    <w:p>
      <w:pPr>
        <w:spacing w:line="570" w:lineRule="exact"/>
        <w:ind w:firstLine="1500" w:firstLineChars="500"/>
        <w:rPr>
          <w:rFonts w:hint="eastAsia" w:ascii="仿宋" w:hAnsi="仿宋" w:eastAsia="仿宋"/>
          <w:sz w:val="30"/>
          <w:szCs w:val="30"/>
        </w:rPr>
      </w:pPr>
      <w:r>
        <w:rPr>
          <w:rFonts w:hint="eastAsia" w:hAnsi="仿宋"/>
          <w:sz w:val="30"/>
          <w:szCs w:val="30"/>
          <w:lang w:val="en-US" w:eastAsia="zh-CN"/>
        </w:rPr>
        <w:t>7</w:t>
      </w:r>
      <w:r>
        <w:rPr>
          <w:rFonts w:ascii="仿宋" w:hAnsi="仿宋" w:eastAsia="仿宋"/>
          <w:sz w:val="30"/>
          <w:szCs w:val="30"/>
        </w:rPr>
        <w:t>.</w:t>
      </w:r>
      <w:bookmarkStart w:id="49" w:name="_Hlk527020943"/>
      <w:bookmarkStart w:id="50" w:name="_Hlk527019729"/>
      <w:r>
        <w:rPr>
          <w:rFonts w:hint="eastAsia" w:ascii="仿宋" w:hAnsi="仿宋" w:eastAsia="仿宋"/>
          <w:sz w:val="30"/>
          <w:szCs w:val="30"/>
        </w:rPr>
        <w:t>绩效自评报告</w:t>
      </w:r>
      <w:bookmarkEnd w:id="49"/>
    </w:p>
    <w:p>
      <w:pPr>
        <w:spacing w:line="570" w:lineRule="exact"/>
        <w:ind w:firstLine="1500" w:firstLineChars="500"/>
        <w:rPr>
          <w:rFonts w:hint="default" w:ascii="仿宋" w:hAnsi="仿宋" w:eastAsia="仿宋"/>
          <w:sz w:val="30"/>
          <w:szCs w:val="30"/>
          <w:lang w:val="en-US" w:eastAsia="zh-CN"/>
        </w:rPr>
      </w:pPr>
      <w:r>
        <w:rPr>
          <w:rFonts w:hint="eastAsia" w:hAnsi="仿宋"/>
          <w:sz w:val="30"/>
          <w:szCs w:val="30"/>
          <w:lang w:val="en-US" w:eastAsia="zh-CN"/>
        </w:rPr>
        <w:t>8.绩效自评表</w:t>
      </w:r>
    </w:p>
    <w:bookmarkEnd w:id="45"/>
    <w:bookmarkEnd w:id="50"/>
    <w:p>
      <w:pPr>
        <w:spacing w:line="570" w:lineRule="exact"/>
        <w:ind w:firstLine="1500" w:firstLineChars="500"/>
        <w:rPr>
          <w:rFonts w:ascii="仿宋" w:hAnsi="仿宋" w:eastAsia="仿宋"/>
          <w:sz w:val="30"/>
          <w:szCs w:val="30"/>
        </w:rPr>
      </w:pPr>
      <w:r>
        <w:rPr>
          <w:rFonts w:hint="eastAsia" w:hAnsi="仿宋"/>
          <w:sz w:val="30"/>
          <w:szCs w:val="30"/>
          <w:lang w:val="en-US" w:eastAsia="zh-CN"/>
        </w:rPr>
        <w:t>9</w:t>
      </w:r>
      <w:r>
        <w:rPr>
          <w:rFonts w:hint="eastAsia" w:ascii="仿宋" w:hAnsi="仿宋" w:eastAsia="仿宋"/>
          <w:sz w:val="30"/>
          <w:szCs w:val="30"/>
        </w:rPr>
        <w:t>.绩效评价报告意见反馈表（部门）</w:t>
      </w:r>
    </w:p>
    <w:p>
      <w:pPr>
        <w:spacing w:line="570" w:lineRule="exact"/>
        <w:ind w:firstLine="1500" w:firstLineChars="500"/>
        <w:rPr>
          <w:rFonts w:hint="default" w:hAnsi="仿宋"/>
          <w:szCs w:val="30"/>
          <w:lang w:val="en-US" w:eastAsia="zh-CN"/>
        </w:rPr>
      </w:pPr>
      <w:r>
        <w:rPr>
          <w:rFonts w:hint="eastAsia" w:hAnsi="仿宋"/>
          <w:sz w:val="30"/>
          <w:szCs w:val="30"/>
          <w:lang w:val="en-US" w:eastAsia="zh-CN"/>
        </w:rPr>
        <w:t>10</w:t>
      </w:r>
      <w:r>
        <w:rPr>
          <w:rFonts w:hint="eastAsia" w:ascii="仿宋" w:hAnsi="仿宋" w:eastAsia="仿宋"/>
          <w:sz w:val="30"/>
          <w:szCs w:val="30"/>
        </w:rPr>
        <w:t>.绩效评价报告意见反馈表（财政）</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BCAB4D-0D8A-481C-9B7E-BCED3FEB6F4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D416AC4B-FDCA-4BFE-943F-72184A9A5128}"/>
  </w:font>
  <w:font w:name="仿宋">
    <w:panose1 w:val="02010609060101010101"/>
    <w:charset w:val="86"/>
    <w:family w:val="modern"/>
    <w:pitch w:val="default"/>
    <w:sig w:usb0="800002BF" w:usb1="38CF7CFA" w:usb2="00000016" w:usb3="00000000" w:csb0="00040001" w:csb1="00000000"/>
    <w:embedRegular r:id="rId3" w:fontKey="{EA907A51-321E-4DBA-BF35-C1155A9FFC05}"/>
  </w:font>
  <w:font w:name="仿宋_GB2312">
    <w:panose1 w:val="02010609030101010101"/>
    <w:charset w:val="86"/>
    <w:family w:val="modern"/>
    <w:pitch w:val="default"/>
    <w:sig w:usb0="00000001" w:usb1="080E0000" w:usb2="00000000" w:usb3="00000000" w:csb0="00040000" w:csb1="00000000"/>
    <w:embedRegular r:id="rId4" w:fontKey="{59BBAA07-F479-4A01-9042-2B265DA438F8}"/>
  </w:font>
  <w:font w:name="方正小标宋简体">
    <w:panose1 w:val="02000000000000000000"/>
    <w:charset w:val="86"/>
    <w:family w:val="auto"/>
    <w:pitch w:val="default"/>
    <w:sig w:usb0="00000001" w:usb1="08000000" w:usb2="00000000" w:usb3="00000000" w:csb0="00040000" w:csb1="00000000"/>
    <w:embedRegular r:id="rId5" w:fontKey="{B847464E-D5E0-49D6-AEA1-47036E1AF71A}"/>
  </w:font>
  <w:font w:name="楷体">
    <w:panose1 w:val="02010609060101010101"/>
    <w:charset w:val="86"/>
    <w:family w:val="modern"/>
    <w:pitch w:val="default"/>
    <w:sig w:usb0="800002BF" w:usb1="38CF7CFA" w:usb2="00000016" w:usb3="00000000" w:csb0="00040001" w:csb1="00000000"/>
    <w:embedRegular r:id="rId6" w:fontKey="{092506C3-2DF4-4897-85DE-6C42A2F34C4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仿宋" w:hAnsi="仿宋" w:eastAsia="仿宋"/>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仿宋" w:hAnsi="仿宋" w:eastAsia="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AEB4F3"/>
    <w:multiLevelType w:val="singleLevel"/>
    <w:tmpl w:val="CAAEB4F3"/>
    <w:lvl w:ilvl="0" w:tentative="0">
      <w:start w:val="2"/>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213D8"/>
    <w:rsid w:val="01575A9A"/>
    <w:rsid w:val="025D3E2D"/>
    <w:rsid w:val="030D3B12"/>
    <w:rsid w:val="03E44D96"/>
    <w:rsid w:val="045143B3"/>
    <w:rsid w:val="04E16CA7"/>
    <w:rsid w:val="05054B25"/>
    <w:rsid w:val="0527209E"/>
    <w:rsid w:val="05671C2E"/>
    <w:rsid w:val="05AB6253"/>
    <w:rsid w:val="08AC3BE4"/>
    <w:rsid w:val="08DD084B"/>
    <w:rsid w:val="08FB114C"/>
    <w:rsid w:val="0AA80C51"/>
    <w:rsid w:val="0B4F58A2"/>
    <w:rsid w:val="0B742D33"/>
    <w:rsid w:val="0BFC7B2A"/>
    <w:rsid w:val="0C6E667C"/>
    <w:rsid w:val="0DA54278"/>
    <w:rsid w:val="0E38182C"/>
    <w:rsid w:val="0F0968C0"/>
    <w:rsid w:val="0FAC2EF0"/>
    <w:rsid w:val="0FDD455A"/>
    <w:rsid w:val="102C54B4"/>
    <w:rsid w:val="10DD5610"/>
    <w:rsid w:val="10FF6AB7"/>
    <w:rsid w:val="11001153"/>
    <w:rsid w:val="11A57BBF"/>
    <w:rsid w:val="12275142"/>
    <w:rsid w:val="12517437"/>
    <w:rsid w:val="14424B2B"/>
    <w:rsid w:val="148139BB"/>
    <w:rsid w:val="14E36D6A"/>
    <w:rsid w:val="15161B43"/>
    <w:rsid w:val="152E5D89"/>
    <w:rsid w:val="154212A5"/>
    <w:rsid w:val="16870078"/>
    <w:rsid w:val="17831225"/>
    <w:rsid w:val="179E5097"/>
    <w:rsid w:val="17DC7732"/>
    <w:rsid w:val="18C57F30"/>
    <w:rsid w:val="18E266DF"/>
    <w:rsid w:val="18E6181B"/>
    <w:rsid w:val="19D60622"/>
    <w:rsid w:val="19E676A5"/>
    <w:rsid w:val="1A6B6A55"/>
    <w:rsid w:val="1A714697"/>
    <w:rsid w:val="1A9A758B"/>
    <w:rsid w:val="1AAF422E"/>
    <w:rsid w:val="1D2F7EE8"/>
    <w:rsid w:val="1DFE2519"/>
    <w:rsid w:val="1E215CC5"/>
    <w:rsid w:val="1EB5093A"/>
    <w:rsid w:val="1F2A68E4"/>
    <w:rsid w:val="1F5164A5"/>
    <w:rsid w:val="20BD0D10"/>
    <w:rsid w:val="21550096"/>
    <w:rsid w:val="21B95B43"/>
    <w:rsid w:val="21D46F45"/>
    <w:rsid w:val="226E04DA"/>
    <w:rsid w:val="22AF68BC"/>
    <w:rsid w:val="22E54AD7"/>
    <w:rsid w:val="237601C1"/>
    <w:rsid w:val="23DE63BD"/>
    <w:rsid w:val="245844F9"/>
    <w:rsid w:val="24595312"/>
    <w:rsid w:val="24DE3C27"/>
    <w:rsid w:val="254F3F3B"/>
    <w:rsid w:val="25BA09B3"/>
    <w:rsid w:val="262D2485"/>
    <w:rsid w:val="26341345"/>
    <w:rsid w:val="267044B3"/>
    <w:rsid w:val="26887328"/>
    <w:rsid w:val="278E0214"/>
    <w:rsid w:val="28944BDA"/>
    <w:rsid w:val="29141271"/>
    <w:rsid w:val="29450BEA"/>
    <w:rsid w:val="295613CB"/>
    <w:rsid w:val="2A597161"/>
    <w:rsid w:val="2ADF536B"/>
    <w:rsid w:val="2B6453E1"/>
    <w:rsid w:val="2C451BE5"/>
    <w:rsid w:val="2C6D3793"/>
    <w:rsid w:val="2CC46786"/>
    <w:rsid w:val="2CD52E02"/>
    <w:rsid w:val="2CFB77BD"/>
    <w:rsid w:val="2DE060CB"/>
    <w:rsid w:val="2E1278AC"/>
    <w:rsid w:val="2EAD3C11"/>
    <w:rsid w:val="2EFF0450"/>
    <w:rsid w:val="2F340D52"/>
    <w:rsid w:val="2F5113D0"/>
    <w:rsid w:val="2FAA1B41"/>
    <w:rsid w:val="2FB65DD5"/>
    <w:rsid w:val="2FD64B7B"/>
    <w:rsid w:val="30BB7397"/>
    <w:rsid w:val="30FF7A25"/>
    <w:rsid w:val="313F4D73"/>
    <w:rsid w:val="319D2A2B"/>
    <w:rsid w:val="326B6EE1"/>
    <w:rsid w:val="32C2061D"/>
    <w:rsid w:val="33324039"/>
    <w:rsid w:val="33B52FDA"/>
    <w:rsid w:val="341D3429"/>
    <w:rsid w:val="34BD4B0E"/>
    <w:rsid w:val="356071A0"/>
    <w:rsid w:val="35DD7089"/>
    <w:rsid w:val="361859DE"/>
    <w:rsid w:val="363D77ED"/>
    <w:rsid w:val="366424E1"/>
    <w:rsid w:val="368904CC"/>
    <w:rsid w:val="36D14879"/>
    <w:rsid w:val="36D24B12"/>
    <w:rsid w:val="370D1C86"/>
    <w:rsid w:val="3812753C"/>
    <w:rsid w:val="38C1314F"/>
    <w:rsid w:val="39653425"/>
    <w:rsid w:val="39D703D8"/>
    <w:rsid w:val="39E52FF0"/>
    <w:rsid w:val="39F76FFD"/>
    <w:rsid w:val="3A5A67B8"/>
    <w:rsid w:val="3A6B622A"/>
    <w:rsid w:val="3A890C07"/>
    <w:rsid w:val="3B85454B"/>
    <w:rsid w:val="3C11034A"/>
    <w:rsid w:val="3CB73CD7"/>
    <w:rsid w:val="3CF84ABA"/>
    <w:rsid w:val="3D775E1A"/>
    <w:rsid w:val="3E490804"/>
    <w:rsid w:val="3E8D599B"/>
    <w:rsid w:val="3E953932"/>
    <w:rsid w:val="3EAF043D"/>
    <w:rsid w:val="3EE6640E"/>
    <w:rsid w:val="3F5647B8"/>
    <w:rsid w:val="404A3959"/>
    <w:rsid w:val="40F73DD9"/>
    <w:rsid w:val="415B17E2"/>
    <w:rsid w:val="4279540C"/>
    <w:rsid w:val="42D62E8D"/>
    <w:rsid w:val="436F103C"/>
    <w:rsid w:val="441C709F"/>
    <w:rsid w:val="447334DE"/>
    <w:rsid w:val="447423E1"/>
    <w:rsid w:val="44A064B4"/>
    <w:rsid w:val="44E1526E"/>
    <w:rsid w:val="45095DD7"/>
    <w:rsid w:val="451511CA"/>
    <w:rsid w:val="45962DE1"/>
    <w:rsid w:val="45976D53"/>
    <w:rsid w:val="45E927AD"/>
    <w:rsid w:val="464337A5"/>
    <w:rsid w:val="465102F3"/>
    <w:rsid w:val="46CE4759"/>
    <w:rsid w:val="46FF61E7"/>
    <w:rsid w:val="47173C89"/>
    <w:rsid w:val="47B72FCC"/>
    <w:rsid w:val="47F04BCB"/>
    <w:rsid w:val="48477D6E"/>
    <w:rsid w:val="486D34CF"/>
    <w:rsid w:val="49935DE7"/>
    <w:rsid w:val="4C0575B7"/>
    <w:rsid w:val="4C747B73"/>
    <w:rsid w:val="4CBF6FC7"/>
    <w:rsid w:val="4D737301"/>
    <w:rsid w:val="4D9635EF"/>
    <w:rsid w:val="4DD364EE"/>
    <w:rsid w:val="4ED64534"/>
    <w:rsid w:val="4EE52529"/>
    <w:rsid w:val="4F182D31"/>
    <w:rsid w:val="4FC54CEC"/>
    <w:rsid w:val="5005285F"/>
    <w:rsid w:val="50520A31"/>
    <w:rsid w:val="50C758BD"/>
    <w:rsid w:val="510A4F1B"/>
    <w:rsid w:val="51D53542"/>
    <w:rsid w:val="51F94A0E"/>
    <w:rsid w:val="52590A5F"/>
    <w:rsid w:val="53F04784"/>
    <w:rsid w:val="54EA4702"/>
    <w:rsid w:val="55924522"/>
    <w:rsid w:val="55B236BB"/>
    <w:rsid w:val="56333A5A"/>
    <w:rsid w:val="56F62E30"/>
    <w:rsid w:val="57103E32"/>
    <w:rsid w:val="572C565E"/>
    <w:rsid w:val="574364CD"/>
    <w:rsid w:val="59731679"/>
    <w:rsid w:val="5A907E49"/>
    <w:rsid w:val="5ADD4C19"/>
    <w:rsid w:val="5B0C1E1E"/>
    <w:rsid w:val="5B665508"/>
    <w:rsid w:val="5CC24E18"/>
    <w:rsid w:val="5D26204A"/>
    <w:rsid w:val="5D8D10D3"/>
    <w:rsid w:val="5DAB67D7"/>
    <w:rsid w:val="5EB842C5"/>
    <w:rsid w:val="5FEB18E1"/>
    <w:rsid w:val="606A5487"/>
    <w:rsid w:val="609842E2"/>
    <w:rsid w:val="61AC63CB"/>
    <w:rsid w:val="62016902"/>
    <w:rsid w:val="621145D3"/>
    <w:rsid w:val="62445ABA"/>
    <w:rsid w:val="625479F7"/>
    <w:rsid w:val="626C144C"/>
    <w:rsid w:val="638C175D"/>
    <w:rsid w:val="645635B1"/>
    <w:rsid w:val="646626E4"/>
    <w:rsid w:val="6488210D"/>
    <w:rsid w:val="64B73BDE"/>
    <w:rsid w:val="655D283C"/>
    <w:rsid w:val="657D6365"/>
    <w:rsid w:val="664920D0"/>
    <w:rsid w:val="66966580"/>
    <w:rsid w:val="67EF32E4"/>
    <w:rsid w:val="684872B9"/>
    <w:rsid w:val="687D63DC"/>
    <w:rsid w:val="68A97061"/>
    <w:rsid w:val="68C2783B"/>
    <w:rsid w:val="69450D1C"/>
    <w:rsid w:val="69C22450"/>
    <w:rsid w:val="6A2622DF"/>
    <w:rsid w:val="6A8417E6"/>
    <w:rsid w:val="6AD43B6C"/>
    <w:rsid w:val="6C074251"/>
    <w:rsid w:val="6C0E701F"/>
    <w:rsid w:val="6C241F23"/>
    <w:rsid w:val="6E1A1CAA"/>
    <w:rsid w:val="6E2B11C8"/>
    <w:rsid w:val="6E4F7E0E"/>
    <w:rsid w:val="6EA55C40"/>
    <w:rsid w:val="6F8E686D"/>
    <w:rsid w:val="70B93674"/>
    <w:rsid w:val="70C17F27"/>
    <w:rsid w:val="71084316"/>
    <w:rsid w:val="7123358C"/>
    <w:rsid w:val="71E05C10"/>
    <w:rsid w:val="72AB28B6"/>
    <w:rsid w:val="72DC5BF7"/>
    <w:rsid w:val="739014FF"/>
    <w:rsid w:val="73956305"/>
    <w:rsid w:val="742D5C2A"/>
    <w:rsid w:val="75D061D7"/>
    <w:rsid w:val="761141B5"/>
    <w:rsid w:val="7701105C"/>
    <w:rsid w:val="77672D26"/>
    <w:rsid w:val="784F21D2"/>
    <w:rsid w:val="78EA7AD7"/>
    <w:rsid w:val="78ED55C9"/>
    <w:rsid w:val="78F60F20"/>
    <w:rsid w:val="7A900664"/>
    <w:rsid w:val="7B3D0189"/>
    <w:rsid w:val="7B7F0E35"/>
    <w:rsid w:val="7BF04171"/>
    <w:rsid w:val="7C307E3E"/>
    <w:rsid w:val="7C470137"/>
    <w:rsid w:val="7C931AC1"/>
    <w:rsid w:val="7CD14A46"/>
    <w:rsid w:val="7D7F58A4"/>
    <w:rsid w:val="7DF037E7"/>
    <w:rsid w:val="7E8215E8"/>
    <w:rsid w:val="7EB95036"/>
    <w:rsid w:val="7FA0107B"/>
    <w:rsid w:val="7FE42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Times New Roman" w:eastAsia="仿宋" w:cs="Times New Roman"/>
      <w:kern w:val="30"/>
      <w:sz w:val="30"/>
      <w:szCs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unhideWhenUsed/>
    <w:qFormat/>
    <w:uiPriority w:val="39"/>
    <w:pPr>
      <w:spacing w:before="120" w:after="120"/>
      <w:jc w:val="left"/>
    </w:pPr>
    <w:rPr>
      <w:rFonts w:asciiTheme="minorHAnsi" w:hAnsiTheme="minorHAnsi" w:cstheme="minorHAnsi"/>
      <w:b/>
      <w:bCs/>
      <w:caps/>
      <w:sz w:val="20"/>
      <w:szCs w:val="20"/>
    </w:rPr>
  </w:style>
  <w:style w:type="character" w:styleId="8">
    <w:name w:val="Hyperlink"/>
    <w:basedOn w:val="7"/>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2020-11-23T01:38:00Z</dcterms:created>
  <dc:creator>summer。</dc:creator>
  <cp:lastModifiedBy>Administrator</cp:lastModifiedBy>
  <dcterms:modified xsi:type="dcterms:W3CDTF">2026-01-07T02:47:17Z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89089525BD7A4C228BC7C9FEE119C6D8</vt:lpwstr>
  </property>
</Properties>
</file>